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5199B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CA37DE" w:rsidRPr="00CA37DE">
        <w:rPr>
          <w:b/>
          <w:noProof/>
          <w:sz w:val="24"/>
        </w:rPr>
        <w:t>C4-240</w:t>
      </w:r>
      <w:r w:rsidR="004F72AE">
        <w:rPr>
          <w:b/>
          <w:noProof/>
          <w:sz w:val="24"/>
        </w:rPr>
        <w:t>819</w:t>
      </w:r>
    </w:p>
    <w:p w14:paraId="379092B6" w14:textId="2A3379C4"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t xml:space="preserve">   </w:t>
      </w:r>
      <w:r w:rsidR="00D16778" w:rsidRPr="00D16778">
        <w:rPr>
          <w:bCs/>
          <w:i/>
          <w:iCs/>
          <w:noProof/>
        </w:rPr>
        <w:t>Revision of C4-240</w:t>
      </w:r>
      <w:r w:rsidR="00C51B71">
        <w:rPr>
          <w:bCs/>
          <w:i/>
          <w:iCs/>
          <w:noProof/>
        </w:rPr>
        <w:t>58</w:t>
      </w:r>
      <w:r w:rsidR="00D16778" w:rsidRPr="00D16778">
        <w:rPr>
          <w:bCs/>
          <w:i/>
          <w:iCs/>
          <w:noProof/>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4F72AE"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04A72" w:rsidR="001E41F3" w:rsidRPr="00410371" w:rsidRDefault="004F72AE" w:rsidP="00547111">
            <w:pPr>
              <w:pStyle w:val="CRCoverPage"/>
              <w:spacing w:after="0"/>
              <w:rPr>
                <w:noProof/>
              </w:rPr>
            </w:pPr>
            <w:r>
              <w:fldChar w:fldCharType="begin"/>
            </w:r>
            <w:r>
              <w:instrText xml:space="preserve"> DOCPROPERTY  Cr#  \* MERGEFORMAT </w:instrText>
            </w:r>
            <w:r>
              <w:fldChar w:fldCharType="separate"/>
            </w:r>
            <w:r w:rsidR="00CA37DE">
              <w:rPr>
                <w:b/>
                <w:noProof/>
                <w:sz w:val="28"/>
              </w:rPr>
              <w:t>0795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D810B" w:rsidR="001E41F3" w:rsidRPr="00410371" w:rsidRDefault="00C51B7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4F72AE">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723107">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285ED" w:rsidR="001E41F3" w:rsidRDefault="009E3B81">
            <w:pPr>
              <w:pStyle w:val="CRCoverPage"/>
              <w:spacing w:after="0"/>
              <w:ind w:left="100"/>
              <w:rPr>
                <w:noProof/>
              </w:rPr>
            </w:pPr>
            <w:r>
              <w:t xml:space="preserve">Reporting the </w:t>
            </w:r>
            <w:r w:rsidR="00E4362B">
              <w:t>DL data size over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87C80" w:rsidR="001E41F3" w:rsidRDefault="004F72AE">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r w:rsidR="007D5801">
              <w:t xml:space="preserve">, </w:t>
            </w:r>
            <w:r w:rsidR="007D5801">
              <w:rPr>
                <w:rFonts w:cs="Arial"/>
                <w:lang w:val="en-US"/>
              </w:rPr>
              <w:t>Intel, ZTE,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971CD" w:rsidR="001E41F3" w:rsidRDefault="00E14368">
            <w:pPr>
              <w:pStyle w:val="CRCoverPage"/>
              <w:spacing w:after="0"/>
              <w:ind w:left="100"/>
              <w:rPr>
                <w:noProof/>
              </w:rPr>
            </w:pPr>
            <w:r>
              <w:rPr>
                <w:noProof/>
              </w:rPr>
              <w:t xml:space="preserve">NR_REDCAP_Ph2, </w:t>
            </w:r>
            <w:r w:rsidR="00241F16">
              <w:rPr>
                <w:noProof/>
              </w:rPr>
              <w:t xml:space="preserve">NR_MT_SDT-Core, </w:t>
            </w:r>
            <w:r>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E4BB7" w:rsidR="001E41F3" w:rsidRDefault="004F72AE">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3C2D3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51964" w:rsidR="001E41F3" w:rsidRPr="00E4362B" w:rsidRDefault="00E4362B" w:rsidP="00D24991">
            <w:pPr>
              <w:pStyle w:val="CRCoverPage"/>
              <w:spacing w:after="0"/>
              <w:ind w:left="100" w:right="-609"/>
              <w:rPr>
                <w:b/>
                <w:bCs/>
                <w:noProof/>
                <w:lang w:val="en-US"/>
              </w:rPr>
            </w:pPr>
            <w:r w:rsidRPr="00E4362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4F72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5D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AB5E1" w14:textId="2986121C" w:rsidR="00755D20" w:rsidRDefault="009E3B81" w:rsidP="0040122B">
            <w:pPr>
              <w:pStyle w:val="CRCoverPage"/>
              <w:spacing w:after="0"/>
              <w:ind w:left="100"/>
              <w:rPr>
                <w:lang w:val="en-US" w:eastAsia="zh-CN"/>
              </w:rPr>
            </w:pPr>
            <w:r>
              <w:rPr>
                <w:lang w:val="en-US" w:eastAsia="zh-CN"/>
              </w:rPr>
              <w:t xml:space="preserve">Stage 2 requires the possibility for the UPF to report the DL data size, per QoS flow, when reporting the arrival of DL packets to the SMF. </w:t>
            </w:r>
          </w:p>
          <w:p w14:paraId="621B4FBA" w14:textId="77777777" w:rsidR="00C82998" w:rsidRDefault="00C82998" w:rsidP="0040122B">
            <w:pPr>
              <w:pStyle w:val="CRCoverPage"/>
              <w:spacing w:after="0"/>
              <w:ind w:left="100"/>
              <w:rPr>
                <w:lang w:val="en-US" w:eastAsia="zh-CN"/>
              </w:rPr>
            </w:pPr>
          </w:p>
          <w:p w14:paraId="2B5A6DAE" w14:textId="5E1882A6" w:rsidR="00C82998" w:rsidRPr="00C82998" w:rsidRDefault="00C82998" w:rsidP="0040122B">
            <w:pPr>
              <w:pStyle w:val="CRCoverPage"/>
              <w:spacing w:after="0"/>
              <w:ind w:left="100"/>
              <w:rPr>
                <w:sz w:val="18"/>
                <w:szCs w:val="18"/>
                <w:lang w:val="en-US" w:eastAsia="zh-CN"/>
              </w:rPr>
            </w:pPr>
            <w:r w:rsidRPr="00C82998">
              <w:rPr>
                <w:sz w:val="18"/>
                <w:szCs w:val="18"/>
                <w:lang w:val="en-US" w:eastAsia="zh-CN"/>
              </w:rPr>
              <w:t>TS 23.501</w:t>
            </w:r>
          </w:p>
          <w:p w14:paraId="0A1F0FA8" w14:textId="77777777" w:rsidR="00C82998" w:rsidRDefault="00C82998" w:rsidP="00C82998">
            <w:pPr>
              <w:pStyle w:val="CRCoverPage"/>
              <w:spacing w:after="0"/>
              <w:rPr>
                <w:lang w:val="en-US" w:eastAsia="zh-CN"/>
              </w:rPr>
            </w:pPr>
          </w:p>
          <w:p w14:paraId="2C66809D" w14:textId="2B87ABC7" w:rsidR="00C82998" w:rsidRPr="00C82998" w:rsidRDefault="00C82998" w:rsidP="00C82998">
            <w:pPr>
              <w:pStyle w:val="Heading5"/>
              <w:rPr>
                <w:i/>
                <w:iCs/>
                <w:sz w:val="18"/>
                <w:szCs w:val="18"/>
                <w:lang w:val="en-US" w:eastAsia="zh-CN"/>
              </w:rPr>
            </w:pPr>
            <w:bookmarkStart w:id="1" w:name="_Toc153799096"/>
            <w:r>
              <w:rPr>
                <w:sz w:val="20"/>
                <w:lang w:val="en-US" w:eastAsia="zh-CN"/>
              </w:rPr>
              <w:t xml:space="preserve">     </w:t>
            </w:r>
            <w:r w:rsidRPr="00C82998">
              <w:rPr>
                <w:i/>
                <w:iCs/>
                <w:sz w:val="18"/>
                <w:szCs w:val="18"/>
                <w:lang w:val="en-US" w:eastAsia="zh-CN"/>
              </w:rPr>
              <w:t>5.31.7.2.4</w:t>
            </w:r>
            <w:r w:rsidRPr="00C82998">
              <w:rPr>
                <w:i/>
                <w:iCs/>
                <w:sz w:val="18"/>
                <w:szCs w:val="18"/>
                <w:lang w:val="en-US" w:eastAsia="zh-CN"/>
              </w:rPr>
              <w:tab/>
              <w:t>Paging for extended DRX for RRC_INACTIVE in NR connected to 5GC</w:t>
            </w:r>
            <w:bookmarkEnd w:id="1"/>
          </w:p>
          <w:p w14:paraId="2B671392" w14:textId="1E666272" w:rsidR="00C82998" w:rsidRPr="00C82998" w:rsidRDefault="00C82998" w:rsidP="00C82998">
            <w:pPr>
              <w:pStyle w:val="CRCoverPage"/>
              <w:spacing w:after="0"/>
              <w:ind w:left="284"/>
              <w:rPr>
                <w:i/>
                <w:iCs/>
                <w:sz w:val="18"/>
                <w:szCs w:val="18"/>
                <w:lang w:val="en-US" w:eastAsia="zh-CN"/>
              </w:rPr>
            </w:pPr>
            <w:r w:rsidRPr="00BF41DF">
              <w:rPr>
                <w:i/>
                <w:iCs/>
                <w:sz w:val="18"/>
                <w:szCs w:val="18"/>
                <w:highlight w:val="yellow"/>
                <w:lang w:val="en-US" w:eastAsia="zh-CN"/>
              </w:rPr>
              <w:t>If UPF/SMF provides the downlink data size information</w:t>
            </w:r>
            <w:r w:rsidRPr="00C82998">
              <w:rPr>
                <w:i/>
                <w:iCs/>
                <w:sz w:val="18"/>
                <w:szCs w:val="18"/>
                <w:lang w:val="en-US" w:eastAsia="zh-CN"/>
              </w:rPr>
              <w:t>, the AMF provides the information to NG-RAN as described in clause 4.8.2.2b of TS 23.502 [3].</w:t>
            </w:r>
          </w:p>
          <w:p w14:paraId="636DCA57" w14:textId="77777777" w:rsidR="00C82998" w:rsidRPr="00C82998" w:rsidRDefault="00C82998" w:rsidP="0040122B">
            <w:pPr>
              <w:pStyle w:val="CRCoverPage"/>
              <w:spacing w:after="0"/>
              <w:ind w:left="100"/>
              <w:rPr>
                <w:lang w:val="en-US" w:eastAsia="zh-CN"/>
              </w:rPr>
            </w:pPr>
          </w:p>
          <w:p w14:paraId="0BBBB44D" w14:textId="253B280D" w:rsidR="00C82998" w:rsidRPr="00C82998" w:rsidRDefault="00C82998" w:rsidP="00C82998">
            <w:pPr>
              <w:pStyle w:val="CRCoverPage"/>
              <w:spacing w:after="0"/>
              <w:ind w:left="100"/>
              <w:rPr>
                <w:sz w:val="18"/>
                <w:szCs w:val="18"/>
                <w:lang w:val="en-US" w:eastAsia="zh-CN"/>
              </w:rPr>
            </w:pPr>
            <w:r w:rsidRPr="00C82998">
              <w:rPr>
                <w:sz w:val="18"/>
                <w:szCs w:val="18"/>
                <w:lang w:val="en-US" w:eastAsia="zh-CN"/>
              </w:rPr>
              <w:t>TS 23.50</w:t>
            </w:r>
            <w:r>
              <w:rPr>
                <w:sz w:val="18"/>
                <w:szCs w:val="18"/>
                <w:lang w:val="en-US" w:eastAsia="zh-CN"/>
              </w:rPr>
              <w:t>2</w:t>
            </w:r>
          </w:p>
          <w:p w14:paraId="24D706AF" w14:textId="77777777" w:rsidR="00C82998" w:rsidRPr="00C82998" w:rsidRDefault="00C82998" w:rsidP="0040122B">
            <w:pPr>
              <w:pStyle w:val="CRCoverPage"/>
              <w:spacing w:after="0"/>
              <w:ind w:left="100"/>
              <w:rPr>
                <w:lang w:val="en-US" w:eastAsia="zh-CN"/>
              </w:rPr>
            </w:pPr>
          </w:p>
          <w:p w14:paraId="4A0BA613" w14:textId="798A7042" w:rsidR="00C82998" w:rsidRPr="00BF41DF" w:rsidRDefault="00C82998" w:rsidP="00C82998">
            <w:pPr>
              <w:pStyle w:val="Heading4"/>
              <w:rPr>
                <w:i/>
                <w:iCs/>
                <w:sz w:val="18"/>
                <w:szCs w:val="18"/>
                <w:lang w:val="en-US" w:eastAsia="zh-CN"/>
              </w:rPr>
            </w:pPr>
            <w:bookmarkStart w:id="2" w:name="_Toc153801729"/>
            <w:r w:rsidRPr="00BF41DF">
              <w:rPr>
                <w:i/>
                <w:iCs/>
                <w:sz w:val="18"/>
                <w:szCs w:val="18"/>
                <w:lang w:val="en-US" w:eastAsia="zh-CN"/>
              </w:rPr>
              <w:t xml:space="preserve">        4.8.2.2b</w:t>
            </w:r>
            <w:r w:rsidRPr="00BF41DF">
              <w:rPr>
                <w:i/>
                <w:iCs/>
                <w:sz w:val="18"/>
                <w:szCs w:val="18"/>
                <w:lang w:val="en-US" w:eastAsia="zh-CN"/>
              </w:rPr>
              <w:tab/>
              <w:t>Network Triggered Connection Resume in RRC_INACTIVE with CN based MT communication handling</w:t>
            </w:r>
            <w:bookmarkEnd w:id="2"/>
          </w:p>
          <w:p w14:paraId="6B1D5448" w14:textId="042F33A8" w:rsidR="00C82998" w:rsidRPr="00BF41DF" w:rsidRDefault="00C82998" w:rsidP="00BF41DF">
            <w:pPr>
              <w:pStyle w:val="B2"/>
              <w:rPr>
                <w:rFonts w:ascii="Arial" w:hAnsi="Arial"/>
                <w:i/>
                <w:iCs/>
                <w:sz w:val="18"/>
                <w:szCs w:val="18"/>
                <w:lang w:val="en-US" w:eastAsia="zh-CN"/>
              </w:rPr>
            </w:pPr>
            <w:r w:rsidRPr="00BF41DF">
              <w:rPr>
                <w:rFonts w:ascii="Arial" w:hAnsi="Arial"/>
                <w:i/>
                <w:iCs/>
                <w:sz w:val="18"/>
                <w:szCs w:val="18"/>
                <w:lang w:val="en-US" w:eastAsia="zh-CN"/>
              </w:rPr>
              <w:t>-</w:t>
            </w:r>
            <w:r w:rsidRPr="00BF41DF">
              <w:rPr>
                <w:rFonts w:ascii="Arial" w:hAnsi="Arial"/>
                <w:i/>
                <w:iCs/>
                <w:sz w:val="18"/>
                <w:szCs w:val="18"/>
                <w:lang w:val="en-US" w:eastAsia="zh-CN"/>
              </w:rPr>
              <w:tab/>
            </w:r>
            <w:r w:rsidRPr="00BF41DF">
              <w:rPr>
                <w:rFonts w:ascii="Arial" w:hAnsi="Arial"/>
                <w:i/>
                <w:iCs/>
                <w:sz w:val="18"/>
                <w:szCs w:val="18"/>
                <w:highlight w:val="yellow"/>
                <w:lang w:val="en-US" w:eastAsia="zh-CN"/>
              </w:rPr>
              <w:t>The UPF provides the DL data size information of the QoS Flow when sending Data Notification to SMF if the UPF has received instruction from SMF.</w:t>
            </w:r>
          </w:p>
          <w:p w14:paraId="708AA7DE" w14:textId="0EEFEE3F" w:rsidR="00F2140B" w:rsidRPr="00C82998" w:rsidRDefault="00F2140B" w:rsidP="00882C7D">
            <w:pPr>
              <w:pStyle w:val="CRCoverPage"/>
              <w:spacing w:after="0"/>
              <w:rPr>
                <w:lang w:val="en-US" w:eastAsia="zh-CN"/>
              </w:rPr>
            </w:pPr>
          </w:p>
        </w:tc>
      </w:tr>
      <w:tr w:rsidR="001E41F3" w:rsidRPr="00755D20" w14:paraId="4CA74D09" w14:textId="77777777" w:rsidTr="00547111">
        <w:tc>
          <w:tcPr>
            <w:tcW w:w="2694" w:type="dxa"/>
            <w:gridSpan w:val="2"/>
            <w:tcBorders>
              <w:left w:val="single" w:sz="4" w:space="0" w:color="auto"/>
            </w:tcBorders>
          </w:tcPr>
          <w:p w14:paraId="2D0866D6" w14:textId="77777777" w:rsidR="001E41F3" w:rsidRPr="00755D2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55D2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9AAEE" w14:textId="626F9376" w:rsidR="00CC41B4" w:rsidRPr="004E3D63" w:rsidRDefault="009E3B81" w:rsidP="004E3D63">
            <w:pPr>
              <w:pStyle w:val="CRCoverPage"/>
              <w:spacing w:after="0"/>
              <w:ind w:left="100"/>
              <w:rPr>
                <w:lang w:eastAsia="zh-CN"/>
              </w:rPr>
            </w:pPr>
            <w:r>
              <w:rPr>
                <w:lang w:val="en-US" w:eastAsia="zh-CN"/>
              </w:rPr>
              <w:t xml:space="preserve">If the UPF supports the MT-SDT feature, and </w:t>
            </w:r>
            <w:r w:rsidR="00BF41DF">
              <w:rPr>
                <w:lang w:val="en-US" w:eastAsia="zh-CN"/>
              </w:rPr>
              <w:t>if the SMF</w:t>
            </w:r>
            <w:r>
              <w:rPr>
                <w:lang w:val="en-US" w:eastAsia="zh-CN"/>
              </w:rPr>
              <w:t xml:space="preserve"> requested to report the DL data size, the UPF reports the DL data size per QoS flow when reporting the arrival of DL packets to the SMF.</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F87F4" w:rsidR="00593D1E" w:rsidRDefault="009E3B81" w:rsidP="00756AE6">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8A939" w:rsidR="001E41F3" w:rsidRDefault="006E55A9" w:rsidP="006E55A9">
            <w:pPr>
              <w:pStyle w:val="CRCoverPage"/>
              <w:spacing w:after="0"/>
              <w:ind w:left="100"/>
            </w:pPr>
            <w:r w:rsidRPr="00441CD0">
              <w:rPr>
                <w:noProof/>
              </w:rPr>
              <w:t>3.2</w:t>
            </w:r>
            <w:r>
              <w:rPr>
                <w:noProof/>
              </w:rPr>
              <w:t xml:space="preserve">, </w:t>
            </w:r>
            <w:r w:rsidRPr="006E55A9">
              <w:rPr>
                <w:noProof/>
              </w:rPr>
              <w:t>5.2.4.1</w:t>
            </w:r>
            <w:r>
              <w:rPr>
                <w:noProof/>
              </w:rPr>
              <w:t xml:space="preserve">, </w:t>
            </w:r>
            <w:r w:rsidRPr="00441CD0">
              <w:rPr>
                <w:noProof/>
              </w:rPr>
              <w:t>7.5.2.6</w:t>
            </w:r>
            <w:r>
              <w:rPr>
                <w:noProof/>
              </w:rPr>
              <w:t xml:space="preserve">, </w:t>
            </w:r>
            <w:r w:rsidRPr="00441CD0">
              <w:rPr>
                <w:noProof/>
              </w:rPr>
              <w:t>7.5.4.11</w:t>
            </w:r>
            <w:r>
              <w:rPr>
                <w:noProof/>
              </w:rPr>
              <w:t xml:space="preserve">, </w:t>
            </w:r>
            <w:r w:rsidRPr="00441CD0">
              <w:rPr>
                <w:noProof/>
              </w:rPr>
              <w:t>7.5.8.2</w:t>
            </w:r>
            <w:r>
              <w:rPr>
                <w:noProof/>
              </w:rPr>
              <w:t xml:space="preserve">, </w:t>
            </w:r>
            <w:r w:rsidRPr="006E55A9">
              <w:rPr>
                <w:noProof/>
              </w:rPr>
              <w:t>8.1.2</w:t>
            </w:r>
            <w:r>
              <w:rPr>
                <w:noProof/>
              </w:rPr>
              <w:t xml:space="preserve">, </w:t>
            </w:r>
            <w:r w:rsidRPr="00441CD0">
              <w:rPr>
                <w:noProof/>
              </w:rPr>
              <w:t>8.</w:t>
            </w:r>
            <w:r w:rsidRPr="006E55A9">
              <w:rPr>
                <w:noProof/>
              </w:rPr>
              <w:t>2.25</w:t>
            </w:r>
            <w:r>
              <w:rPr>
                <w:noProof/>
              </w:rPr>
              <w:t xml:space="preserve">, </w:t>
            </w:r>
            <w:r w:rsidRPr="00441CD0">
              <w:rPr>
                <w:noProof/>
              </w:rPr>
              <w:t>8.</w:t>
            </w:r>
            <w:r w:rsidRPr="006E55A9">
              <w:rPr>
                <w:noProof/>
              </w:rPr>
              <w:t>2.27</w:t>
            </w:r>
            <w:r>
              <w:rPr>
                <w:noProof/>
              </w:rPr>
              <w:t xml:space="preserve">, </w:t>
            </w:r>
            <w:r w:rsidRPr="006E55A9">
              <w:rPr>
                <w:noProof/>
              </w:rPr>
              <w:t>8.2.</w:t>
            </w:r>
            <w:r w:rsidR="00F44B0A">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5A2" w14:textId="77777777" w:rsidR="007D5801" w:rsidRDefault="007D5801" w:rsidP="007D5801">
            <w:pPr>
              <w:pStyle w:val="CRCoverPage"/>
              <w:spacing w:after="0"/>
              <w:ind w:left="100"/>
              <w:rPr>
                <w:noProof/>
              </w:rPr>
            </w:pPr>
            <w:r>
              <w:rPr>
                <w:noProof/>
              </w:rPr>
              <w:t xml:space="preserve">Rev.1: </w:t>
            </w:r>
          </w:p>
          <w:p w14:paraId="03497183" w14:textId="77777777" w:rsidR="007D5801" w:rsidRDefault="007D5801" w:rsidP="007D5801">
            <w:pPr>
              <w:pStyle w:val="CRCoverPage"/>
              <w:spacing w:after="0"/>
              <w:ind w:left="100"/>
              <w:rPr>
                <w:rFonts w:cs="Arial"/>
                <w:lang w:val="en-US"/>
              </w:rPr>
            </w:pPr>
            <w:r>
              <w:rPr>
                <w:noProof/>
              </w:rPr>
              <w:t xml:space="preserve">- </w:t>
            </w:r>
            <w:r>
              <w:rPr>
                <w:rFonts w:cs="Arial"/>
                <w:lang w:val="en-US"/>
              </w:rPr>
              <w:t>Intel, ZTE, Huawei, Ericsson added as co-sources</w:t>
            </w:r>
          </w:p>
          <w:p w14:paraId="317A623F" w14:textId="77777777" w:rsidR="007D5801" w:rsidRDefault="007D5801" w:rsidP="007D5801">
            <w:pPr>
              <w:pStyle w:val="CRCoverPage"/>
              <w:spacing w:after="0"/>
              <w:ind w:left="100"/>
              <w:rPr>
                <w:rFonts w:cs="Arial"/>
                <w:lang w:val="en-US"/>
              </w:rPr>
            </w:pPr>
            <w:r>
              <w:rPr>
                <w:rFonts w:cs="Arial"/>
                <w:lang w:val="en-US"/>
              </w:rPr>
              <w:t>- a new MT-SDT Control Information IE is defined</w:t>
            </w:r>
          </w:p>
          <w:p w14:paraId="0E983452" w14:textId="77777777" w:rsidR="00C51B71" w:rsidRDefault="00C51B71" w:rsidP="007D5801">
            <w:pPr>
              <w:pStyle w:val="CRCoverPage"/>
              <w:spacing w:after="0"/>
              <w:ind w:left="100"/>
              <w:rPr>
                <w:rFonts w:cs="Arial"/>
                <w:lang w:val="en-US"/>
              </w:rPr>
            </w:pPr>
          </w:p>
          <w:p w14:paraId="3FAC48ED" w14:textId="77777777" w:rsidR="00C51B71" w:rsidRDefault="00C51B71" w:rsidP="007D5801">
            <w:pPr>
              <w:pStyle w:val="CRCoverPage"/>
              <w:spacing w:after="0"/>
              <w:ind w:left="100"/>
              <w:rPr>
                <w:rFonts w:cs="Arial"/>
                <w:lang w:val="en-US"/>
              </w:rPr>
            </w:pPr>
            <w:r>
              <w:rPr>
                <w:rFonts w:cs="Arial"/>
                <w:lang w:val="en-US"/>
              </w:rPr>
              <w:t>Rev. 2:</w:t>
            </w:r>
          </w:p>
          <w:p w14:paraId="6ACA4173" w14:textId="62FF976E" w:rsidR="00C51B71" w:rsidRDefault="00C51B71" w:rsidP="007D5801">
            <w:pPr>
              <w:pStyle w:val="CRCoverPage"/>
              <w:spacing w:after="0"/>
              <w:ind w:left="100"/>
              <w:rPr>
                <w:noProof/>
              </w:rPr>
            </w:pPr>
            <w:r w:rsidRPr="00C51B71">
              <w:rPr>
                <w:rFonts w:cs="Arial"/>
                <w:lang w:val="en-US"/>
              </w:rPr>
              <w:t>- the description</w:t>
            </w:r>
            <w:r w:rsidRPr="00C51B71">
              <w:rPr>
                <w:rFonts w:cs="Arial" w:hint="eastAsia"/>
                <w:lang w:val="en-US"/>
              </w:rPr>
              <w:t xml:space="preserve"> in </w:t>
            </w:r>
            <w:r>
              <w:rPr>
                <w:rFonts w:cs="Arial"/>
                <w:lang w:val="en-US"/>
              </w:rPr>
              <w:t>T</w:t>
            </w:r>
            <w:r w:rsidRPr="00C51B71">
              <w:rPr>
                <w:rFonts w:cs="Arial" w:hint="eastAsia"/>
                <w:lang w:val="en-US"/>
              </w:rPr>
              <w:t>able</w:t>
            </w:r>
            <w:r>
              <w:rPr>
                <w:rFonts w:cs="Arial"/>
                <w:lang w:val="en-US"/>
              </w:rPr>
              <w:t>s</w:t>
            </w:r>
            <w:r w:rsidRPr="00C51B71">
              <w:rPr>
                <w:rFonts w:cs="Arial" w:hint="eastAsia"/>
                <w:lang w:val="en-US"/>
              </w:rPr>
              <w:t xml:space="preserve"> 7.5.2.6-1</w:t>
            </w:r>
            <w:r w:rsidR="00C23422">
              <w:rPr>
                <w:rFonts w:cs="Arial"/>
                <w:lang w:val="en-US"/>
              </w:rPr>
              <w:t>,</w:t>
            </w:r>
            <w:r w:rsidRPr="00C51B71">
              <w:rPr>
                <w:rFonts w:cs="Arial" w:hint="eastAsia"/>
                <w:lang w:val="en-US"/>
              </w:rPr>
              <w:t xml:space="preserve"> 7.5.4.11-1</w:t>
            </w:r>
            <w:r>
              <w:rPr>
                <w:rFonts w:cs="Arial"/>
                <w:lang w:val="en-US"/>
              </w:rPr>
              <w:t xml:space="preserve"> </w:t>
            </w:r>
            <w:r w:rsidR="00C23422">
              <w:rPr>
                <w:rFonts w:cs="Arial"/>
                <w:lang w:val="en-US"/>
              </w:rPr>
              <w:t xml:space="preserve">and </w:t>
            </w:r>
            <w:r w:rsidR="00C23422" w:rsidRPr="00441CD0">
              <w:t>7.5.8.2-1</w:t>
            </w:r>
            <w:r w:rsidR="00C23422">
              <w:t xml:space="preserve"> </w:t>
            </w:r>
            <w:r>
              <w:rPr>
                <w:rFonts w:cs="Arial"/>
                <w:lang w:val="en-US"/>
              </w:rPr>
              <w:t xml:space="preserve">is expanded to </w:t>
            </w:r>
            <w:r w:rsidR="00C23422">
              <w:rPr>
                <w:rFonts w:cs="Arial"/>
                <w:lang w:val="en-US"/>
              </w:rPr>
              <w:t xml:space="preserve">refer to </w:t>
            </w:r>
            <w:r w:rsidRPr="00C51B71">
              <w:rPr>
                <w:rFonts w:cs="Arial" w:hint="eastAsia"/>
                <w:lang w:val="en-US"/>
              </w:rPr>
              <w:t>request</w:t>
            </w:r>
            <w:r w:rsidR="00C23422">
              <w:rPr>
                <w:rFonts w:cs="Arial"/>
                <w:lang w:val="en-US"/>
              </w:rPr>
              <w:t>ing</w:t>
            </w:r>
            <w:r w:rsidRPr="00C51B71">
              <w:rPr>
                <w:rFonts w:cs="Arial" w:hint="eastAsia"/>
                <w:lang w:val="en-US"/>
              </w:rPr>
              <w:t xml:space="preserve"> the UPF to report the sum of DL Data Packets Size </w:t>
            </w:r>
            <w:r w:rsidR="00C23422">
              <w:rPr>
                <w:rFonts w:cs="Arial"/>
                <w:lang w:val="en-US"/>
              </w:rPr>
              <w:t>"</w:t>
            </w:r>
            <w:r w:rsidRPr="00C51B71">
              <w:rPr>
                <w:rFonts w:cs="Arial" w:hint="eastAsia"/>
                <w:lang w:val="en-US"/>
              </w:rPr>
              <w:t>per QoS flow</w:t>
            </w:r>
            <w:r w:rsidR="00C23422">
              <w:rPr>
                <w:rFonts w:cs="Arial"/>
                <w:lang w:val="en-US"/>
              </w:rPr>
              <w:t>"</w:t>
            </w:r>
            <w:r>
              <w:rPr>
                <w:rFonts w:cs="Arial"/>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14B30F" w14:textId="77777777" w:rsidR="009E3B81" w:rsidRPr="00441CD0" w:rsidRDefault="009E3B81" w:rsidP="009E3B81">
      <w:pPr>
        <w:pStyle w:val="Heading2"/>
      </w:pPr>
      <w:bookmarkStart w:id="3" w:name="_CR5_22_2"/>
      <w:bookmarkStart w:id="4" w:name="_Toc155291363"/>
      <w:bookmarkStart w:id="5" w:name="_Toc155296090"/>
      <w:bookmarkStart w:id="6" w:name="_Toc155291757"/>
      <w:bookmarkStart w:id="7" w:name="_Toc155296484"/>
      <w:bookmarkStart w:id="8" w:name="_Toc155291807"/>
      <w:bookmarkStart w:id="9" w:name="_Toc155296534"/>
      <w:bookmarkStart w:id="10" w:name="_Toc19717344"/>
      <w:bookmarkStart w:id="11" w:name="_Toc27490845"/>
      <w:bookmarkStart w:id="12" w:name="_Toc27557138"/>
      <w:bookmarkStart w:id="13" w:name="_Toc27724055"/>
      <w:bookmarkStart w:id="14" w:name="_Toc36031129"/>
      <w:bookmarkStart w:id="15" w:name="_Toc36043049"/>
      <w:bookmarkStart w:id="16" w:name="_Toc36814374"/>
      <w:bookmarkStart w:id="17" w:name="_Toc44689232"/>
      <w:bookmarkStart w:id="18" w:name="_Toc44923986"/>
      <w:bookmarkStart w:id="19" w:name="_Toc51860956"/>
      <w:bookmarkStart w:id="20" w:name="_Toc57930727"/>
      <w:bookmarkStart w:id="21" w:name="_Toc57931357"/>
      <w:bookmarkStart w:id="22" w:name="_Toc155291829"/>
      <w:bookmarkStart w:id="23" w:name="_Toc155296556"/>
      <w:bookmarkStart w:id="24" w:name="_Toc19717135"/>
      <w:bookmarkStart w:id="25" w:name="_Toc27490602"/>
      <w:bookmarkStart w:id="26" w:name="_Toc27556895"/>
      <w:bookmarkStart w:id="27" w:name="_Toc27723812"/>
      <w:bookmarkStart w:id="28" w:name="_Toc36030878"/>
      <w:bookmarkStart w:id="29" w:name="_Toc36042798"/>
      <w:bookmarkStart w:id="30" w:name="_Toc36814122"/>
      <w:bookmarkStart w:id="31" w:name="_Toc44688971"/>
      <w:bookmarkStart w:id="32" w:name="_Toc44923725"/>
      <w:bookmarkStart w:id="33" w:name="_Toc51860692"/>
      <w:bookmarkStart w:id="34" w:name="_Toc57930459"/>
      <w:bookmarkStart w:id="35" w:name="_Toc57931089"/>
      <w:bookmarkStart w:id="36" w:name="_Toc155291493"/>
      <w:bookmarkStart w:id="37" w:name="_Toc155296220"/>
      <w:bookmarkStart w:id="38" w:name="_Toc19717149"/>
      <w:bookmarkStart w:id="39" w:name="_Toc27490622"/>
      <w:bookmarkStart w:id="40" w:name="_Toc27556915"/>
      <w:bookmarkStart w:id="41" w:name="_Toc27723832"/>
      <w:bookmarkStart w:id="42" w:name="_Toc36030901"/>
      <w:bookmarkStart w:id="43" w:name="_Toc36042821"/>
      <w:bookmarkStart w:id="44" w:name="_Toc36814145"/>
      <w:bookmarkStart w:id="45" w:name="_Toc44688995"/>
      <w:bookmarkStart w:id="46" w:name="_Toc44923749"/>
      <w:bookmarkStart w:id="47" w:name="_Toc51860718"/>
      <w:bookmarkStart w:id="48" w:name="_Toc57930485"/>
      <w:bookmarkStart w:id="49" w:name="_Toc57931115"/>
      <w:bookmarkStart w:id="50" w:name="_Toc155291526"/>
      <w:bookmarkStart w:id="51" w:name="_Toc155296253"/>
      <w:bookmarkEnd w:id="3"/>
      <w:r w:rsidRPr="00441CD0">
        <w:t>3.2</w:t>
      </w:r>
      <w:r w:rsidRPr="00441CD0">
        <w:tab/>
        <w:t>Abbreviations</w:t>
      </w:r>
      <w:bookmarkEnd w:id="4"/>
      <w:bookmarkEnd w:id="5"/>
    </w:p>
    <w:p w14:paraId="152637D2" w14:textId="77777777" w:rsidR="009E3B81" w:rsidRPr="00441CD0" w:rsidRDefault="009E3B81" w:rsidP="009E3B81">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76381FF1" w14:textId="77777777" w:rsidR="009E3B81" w:rsidRDefault="009E3B81" w:rsidP="009E3B81">
      <w:pPr>
        <w:pStyle w:val="EW"/>
      </w:pPr>
      <w:r>
        <w:t>5MBS</w:t>
      </w:r>
      <w:r>
        <w:tab/>
        <w:t>5G Multicast-Broadcast Service</w:t>
      </w:r>
    </w:p>
    <w:p w14:paraId="622E6AA4" w14:textId="77777777" w:rsidR="009E3B81" w:rsidRPr="00441CD0" w:rsidRDefault="009E3B81" w:rsidP="009E3B81">
      <w:pPr>
        <w:pStyle w:val="EW"/>
      </w:pPr>
      <w:r w:rsidRPr="00441CD0">
        <w:t>ADC</w:t>
      </w:r>
      <w:r w:rsidRPr="00441CD0">
        <w:tab/>
        <w:t>Application Detection and Control</w:t>
      </w:r>
    </w:p>
    <w:p w14:paraId="29BE0CCA" w14:textId="77777777" w:rsidR="009E3B81" w:rsidRPr="00441CD0" w:rsidRDefault="009E3B81" w:rsidP="009E3B81">
      <w:pPr>
        <w:pStyle w:val="EW"/>
      </w:pPr>
      <w:r w:rsidRPr="00441CD0">
        <w:t>ATSSS</w:t>
      </w:r>
      <w:r w:rsidRPr="00441CD0">
        <w:tab/>
        <w:t>Access Traffic Steering, Switching, Splitting</w:t>
      </w:r>
    </w:p>
    <w:p w14:paraId="7AFD7AD8" w14:textId="77777777" w:rsidR="009E3B81" w:rsidRPr="00441CD0" w:rsidRDefault="009E3B81" w:rsidP="009E3B81">
      <w:pPr>
        <w:pStyle w:val="EW"/>
      </w:pPr>
      <w:r w:rsidRPr="00441CD0">
        <w:t>ATSSS-LL</w:t>
      </w:r>
      <w:r w:rsidRPr="00441CD0">
        <w:tab/>
        <w:t>ATSSS Low Layer</w:t>
      </w:r>
    </w:p>
    <w:p w14:paraId="695EAC06" w14:textId="77777777" w:rsidR="009E3B81" w:rsidRPr="00441CD0" w:rsidRDefault="009E3B81" w:rsidP="009E3B81">
      <w:pPr>
        <w:pStyle w:val="EW"/>
        <w:rPr>
          <w:lang w:val="x-none"/>
        </w:rPr>
      </w:pPr>
      <w:r w:rsidRPr="00441CD0">
        <w:t>BAR</w:t>
      </w:r>
      <w:r w:rsidRPr="00441CD0">
        <w:tab/>
        <w:t>Buffering Action Rule</w:t>
      </w:r>
    </w:p>
    <w:p w14:paraId="6FFA503F" w14:textId="77777777" w:rsidR="009E3B81" w:rsidRPr="00441CD0" w:rsidRDefault="009E3B81" w:rsidP="009E3B81">
      <w:pPr>
        <w:pStyle w:val="EW"/>
      </w:pPr>
      <w:r w:rsidRPr="00441CD0">
        <w:t>BP</w:t>
      </w:r>
      <w:r w:rsidRPr="00441CD0">
        <w:tab/>
        <w:t>Branching Point</w:t>
      </w:r>
    </w:p>
    <w:p w14:paraId="70E57A91" w14:textId="77777777" w:rsidR="009E3B81" w:rsidRDefault="009E3B81" w:rsidP="009E3B81">
      <w:pPr>
        <w:pStyle w:val="EW"/>
        <w:rPr>
          <w:lang w:eastAsia="ko-KR"/>
        </w:rPr>
      </w:pPr>
      <w:r>
        <w:rPr>
          <w:lang w:eastAsia="ko-KR"/>
        </w:rPr>
        <w:t>CN-TL</w:t>
      </w:r>
      <w:r>
        <w:rPr>
          <w:lang w:eastAsia="ko-KR"/>
        </w:rPr>
        <w:tab/>
        <w:t>Core Network Talker Listener function</w:t>
      </w:r>
    </w:p>
    <w:p w14:paraId="2E9C0C48" w14:textId="77777777" w:rsidR="009E3B81" w:rsidRDefault="009E3B81" w:rsidP="009E3B81">
      <w:pPr>
        <w:pStyle w:val="EW"/>
      </w:pPr>
      <w:r w:rsidRPr="00441CD0">
        <w:t>CP</w:t>
      </w:r>
      <w:r w:rsidRPr="00441CD0">
        <w:tab/>
        <w:t>Control Plane</w:t>
      </w:r>
    </w:p>
    <w:p w14:paraId="338FE685" w14:textId="77777777" w:rsidR="009E3B81" w:rsidRDefault="009E3B81" w:rsidP="009E3B81">
      <w:pPr>
        <w:pStyle w:val="EW"/>
        <w:rPr>
          <w:lang w:eastAsia="ko-KR"/>
        </w:rPr>
      </w:pPr>
      <w:r>
        <w:rPr>
          <w:lang w:eastAsia="ko-KR"/>
        </w:rPr>
        <w:t>CUC</w:t>
      </w:r>
      <w:r>
        <w:rPr>
          <w:lang w:eastAsia="ko-KR"/>
        </w:rPr>
        <w:tab/>
      </w:r>
      <w:r w:rsidRPr="00AF3183">
        <w:rPr>
          <w:lang w:eastAsia="ko-KR"/>
        </w:rPr>
        <w:t>Centralized User Configuration</w:t>
      </w:r>
    </w:p>
    <w:p w14:paraId="328B5748" w14:textId="77777777" w:rsidR="009E3B81" w:rsidRDefault="009E3B81" w:rsidP="009E3B81">
      <w:pPr>
        <w:pStyle w:val="EW"/>
      </w:pPr>
      <w:r>
        <w:t>DDDS</w:t>
      </w:r>
      <w:r>
        <w:tab/>
        <w:t>Downlink Data Delivery Status notification with UPF buffering</w:t>
      </w:r>
    </w:p>
    <w:p w14:paraId="26A02C44" w14:textId="77777777" w:rsidR="009E3B81" w:rsidRPr="00441CD0" w:rsidRDefault="009E3B81" w:rsidP="009E3B81">
      <w:pPr>
        <w:pStyle w:val="EW"/>
      </w:pPr>
      <w:r w:rsidRPr="00441CD0">
        <w:t>DDoS</w:t>
      </w:r>
      <w:r w:rsidRPr="00441CD0">
        <w:tab/>
        <w:t>Distributed Denial of Service</w:t>
      </w:r>
    </w:p>
    <w:p w14:paraId="69CEEEA3" w14:textId="77777777" w:rsidR="009E3B81" w:rsidRPr="00441CD0" w:rsidRDefault="009E3B81" w:rsidP="009E3B81">
      <w:pPr>
        <w:pStyle w:val="EW"/>
        <w:rPr>
          <w:lang w:val="es-ES_tradnl"/>
        </w:rPr>
      </w:pPr>
      <w:r w:rsidRPr="00441CD0">
        <w:rPr>
          <w:lang w:val="es-ES_tradnl"/>
        </w:rPr>
        <w:t>DEI</w:t>
      </w:r>
      <w:r w:rsidRPr="00441CD0">
        <w:rPr>
          <w:lang w:val="es-ES_tradnl"/>
        </w:rPr>
        <w:tab/>
        <w:t>Drop Eligible Indicator</w:t>
      </w:r>
    </w:p>
    <w:p w14:paraId="42A5DD6C" w14:textId="77777777" w:rsidR="009E3B81" w:rsidRPr="00441CD0" w:rsidRDefault="009E3B81" w:rsidP="009E3B81">
      <w:pPr>
        <w:pStyle w:val="EW"/>
        <w:rPr>
          <w:lang w:val="es-ES_tradnl"/>
        </w:rPr>
      </w:pPr>
      <w:r w:rsidRPr="003B7525">
        <w:rPr>
          <w:rFonts w:eastAsia="DengXian"/>
        </w:rPr>
        <w:t>D</w:t>
      </w:r>
      <w:r>
        <w:rPr>
          <w:rFonts w:eastAsia="DengXian"/>
        </w:rPr>
        <w:t>etNet</w:t>
      </w:r>
      <w:r w:rsidRPr="003B7525">
        <w:rPr>
          <w:rFonts w:eastAsia="DengXian"/>
        </w:rPr>
        <w:tab/>
      </w:r>
      <w:r>
        <w:t>Deterministic Networking</w:t>
      </w:r>
    </w:p>
    <w:p w14:paraId="702C5BE3" w14:textId="77777777" w:rsidR="009E3B81" w:rsidRPr="00441CD0" w:rsidRDefault="009E3B81" w:rsidP="009E3B81">
      <w:pPr>
        <w:pStyle w:val="EW"/>
        <w:rPr>
          <w:lang w:val="es-ES_tradnl"/>
        </w:rPr>
      </w:pPr>
      <w:r w:rsidRPr="00441CD0">
        <w:rPr>
          <w:lang w:val="es-ES_tradnl"/>
        </w:rPr>
        <w:t>DNAI</w:t>
      </w:r>
      <w:r w:rsidRPr="00441CD0">
        <w:rPr>
          <w:lang w:val="es-ES_tradnl"/>
        </w:rPr>
        <w:tab/>
        <w:t>Data Network Access Identifier</w:t>
      </w:r>
    </w:p>
    <w:p w14:paraId="70CE03A1" w14:textId="77777777" w:rsidR="009E3B81" w:rsidRPr="00441CD0" w:rsidRDefault="009E3B81" w:rsidP="009E3B81">
      <w:pPr>
        <w:pStyle w:val="EW"/>
        <w:rPr>
          <w:lang w:eastAsia="zh-CN"/>
        </w:rPr>
      </w:pPr>
      <w:r w:rsidRPr="00441CD0">
        <w:t>DSCP</w:t>
      </w:r>
      <w:r w:rsidRPr="00441CD0">
        <w:tab/>
      </w:r>
      <w:r w:rsidRPr="00441CD0">
        <w:rPr>
          <w:lang w:eastAsia="zh-CN"/>
        </w:rPr>
        <w:t>Differentiated Services Code Point</w:t>
      </w:r>
    </w:p>
    <w:p w14:paraId="2A6E348C" w14:textId="77777777" w:rsidR="009E3B81" w:rsidRPr="00441CD0" w:rsidRDefault="009E3B81" w:rsidP="009E3B81">
      <w:pPr>
        <w:pStyle w:val="EW"/>
        <w:rPr>
          <w:lang w:eastAsia="zh-CN"/>
        </w:rPr>
      </w:pPr>
      <w:r w:rsidRPr="00441CD0">
        <w:rPr>
          <w:lang w:eastAsia="zh-CN"/>
        </w:rPr>
        <w:t>DS-TT</w:t>
      </w:r>
      <w:r w:rsidRPr="00441CD0">
        <w:rPr>
          <w:lang w:eastAsia="zh-CN"/>
        </w:rPr>
        <w:tab/>
        <w:t>Device-Side TSN Translator</w:t>
      </w:r>
    </w:p>
    <w:p w14:paraId="60E2987A" w14:textId="77777777" w:rsidR="009E3B81" w:rsidRPr="00441CD0" w:rsidRDefault="009E3B81" w:rsidP="009E3B81">
      <w:pPr>
        <w:pStyle w:val="EW"/>
      </w:pPr>
      <w:r w:rsidRPr="00441CD0">
        <w:rPr>
          <w:lang w:eastAsia="zh-CN"/>
        </w:rPr>
        <w:t>eMPS</w:t>
      </w:r>
      <w:r w:rsidRPr="00441CD0">
        <w:rPr>
          <w:lang w:eastAsia="zh-CN"/>
        </w:rPr>
        <w:tab/>
        <w:t>enhanced Multimedia Priority Service</w:t>
      </w:r>
    </w:p>
    <w:p w14:paraId="7000744F" w14:textId="77777777" w:rsidR="009E3B81" w:rsidRPr="00441CD0" w:rsidRDefault="009E3B81" w:rsidP="009E3B81">
      <w:pPr>
        <w:pStyle w:val="EW"/>
      </w:pPr>
      <w:r w:rsidRPr="00441CD0">
        <w:t>FAR</w:t>
      </w:r>
      <w:r w:rsidRPr="00441CD0">
        <w:tab/>
        <w:t>Fo</w:t>
      </w:r>
      <w:r w:rsidRPr="00441CD0">
        <w:rPr>
          <w:lang w:val="en-US"/>
        </w:rPr>
        <w:t>r</w:t>
      </w:r>
      <w:r w:rsidRPr="00441CD0">
        <w:t>warding Action Rule</w:t>
      </w:r>
    </w:p>
    <w:p w14:paraId="5C7ADB6E" w14:textId="77777777" w:rsidR="009E3B81" w:rsidRPr="00441CD0" w:rsidRDefault="009E3B81" w:rsidP="009E3B81">
      <w:pPr>
        <w:pStyle w:val="EW"/>
      </w:pPr>
      <w:r w:rsidRPr="00441CD0">
        <w:t>F-SEID</w:t>
      </w:r>
      <w:r w:rsidRPr="00441CD0">
        <w:tab/>
        <w:t>Fully Qualified SEID</w:t>
      </w:r>
    </w:p>
    <w:p w14:paraId="7040F7FB" w14:textId="77777777" w:rsidR="009E3B81" w:rsidRPr="00441CD0" w:rsidRDefault="009E3B81" w:rsidP="009E3B81">
      <w:pPr>
        <w:pStyle w:val="EW"/>
      </w:pPr>
      <w:r w:rsidRPr="00441CD0">
        <w:t>F-TEID</w:t>
      </w:r>
      <w:r w:rsidRPr="00441CD0">
        <w:tab/>
        <w:t>Fully Qualified TEID</w:t>
      </w:r>
    </w:p>
    <w:p w14:paraId="07763D0A" w14:textId="77777777" w:rsidR="009E3B81" w:rsidRPr="00441CD0" w:rsidRDefault="009E3B81" w:rsidP="009E3B81">
      <w:pPr>
        <w:pStyle w:val="EW"/>
        <w:rPr>
          <w:lang w:val="es-ES_tradnl"/>
        </w:rPr>
      </w:pPr>
      <w:r w:rsidRPr="00441CD0">
        <w:rPr>
          <w:lang w:val="es-ES_tradnl"/>
        </w:rPr>
        <w:t>IP</w:t>
      </w:r>
      <w:r w:rsidRPr="00441CD0">
        <w:rPr>
          <w:lang w:val="es-ES_tradnl"/>
        </w:rPr>
        <w:tab/>
        <w:t>Internet</w:t>
      </w:r>
      <w:r w:rsidRPr="00441CD0">
        <w:t xml:space="preserve"> Protocol</w:t>
      </w:r>
    </w:p>
    <w:p w14:paraId="5E106EFD" w14:textId="77777777" w:rsidR="009E3B81" w:rsidRPr="009B377C" w:rsidRDefault="009E3B81" w:rsidP="009E3B81">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377ECF41" w14:textId="77777777" w:rsidR="009E3B81" w:rsidRPr="00441CD0" w:rsidRDefault="009E3B81" w:rsidP="009E3B81">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16E1C74F" w14:textId="77777777" w:rsidR="009E3B81" w:rsidRPr="00441CD0" w:rsidRDefault="009E3B81" w:rsidP="009E3B81">
      <w:pPr>
        <w:pStyle w:val="EW"/>
        <w:rPr>
          <w:lang w:val="es-ES_tradnl"/>
        </w:rPr>
      </w:pPr>
      <w:r w:rsidRPr="00441CD0">
        <w:rPr>
          <w:lang w:val="es-ES_tradnl"/>
        </w:rPr>
        <w:t>IPv6</w:t>
      </w:r>
      <w:r w:rsidRPr="00441CD0">
        <w:rPr>
          <w:lang w:val="es-ES_tradnl"/>
        </w:rPr>
        <w:tab/>
        <w:t>Internet Protocol version 6</w:t>
      </w:r>
    </w:p>
    <w:p w14:paraId="6EA7DB3E" w14:textId="77777777" w:rsidR="009E3B81" w:rsidRPr="00441CD0" w:rsidRDefault="009E3B81" w:rsidP="009E3B81">
      <w:pPr>
        <w:pStyle w:val="EW"/>
        <w:rPr>
          <w:lang w:val="es-ES_tradnl"/>
        </w:rPr>
      </w:pPr>
      <w:r w:rsidRPr="00441CD0">
        <w:rPr>
          <w:lang w:val="es-ES_tradnl"/>
        </w:rPr>
        <w:t>I-SMF</w:t>
      </w:r>
      <w:r w:rsidRPr="00441CD0">
        <w:rPr>
          <w:lang w:val="es-ES_tradnl"/>
        </w:rPr>
        <w:tab/>
        <w:t>Intermediate SMF</w:t>
      </w:r>
    </w:p>
    <w:p w14:paraId="3892C68B" w14:textId="77777777" w:rsidR="009E3B81" w:rsidRDefault="009E3B81" w:rsidP="009E3B81">
      <w:pPr>
        <w:pStyle w:val="EW"/>
        <w:rPr>
          <w:lang w:val="es-ES_tradnl"/>
        </w:rPr>
      </w:pPr>
      <w:r>
        <w:rPr>
          <w:lang w:val="es-ES_tradnl"/>
        </w:rPr>
        <w:t>L2TP</w:t>
      </w:r>
      <w:r>
        <w:rPr>
          <w:lang w:val="es-ES_tradnl"/>
        </w:rPr>
        <w:tab/>
      </w:r>
      <w:r>
        <w:t>Layer 2 Tunneling Protocol</w:t>
      </w:r>
    </w:p>
    <w:p w14:paraId="71D7A76C" w14:textId="77777777" w:rsidR="009E3B81" w:rsidRDefault="009E3B81" w:rsidP="009E3B81">
      <w:pPr>
        <w:pStyle w:val="EW"/>
        <w:rPr>
          <w:lang w:val="es-ES_tradnl"/>
        </w:rPr>
      </w:pPr>
      <w:r>
        <w:t>L4S</w:t>
      </w:r>
      <w:r>
        <w:tab/>
        <w:t>Low Latency, Low Loss and Scalable Throughput</w:t>
      </w:r>
    </w:p>
    <w:p w14:paraId="793ECDC5" w14:textId="77777777" w:rsidR="009E3B81" w:rsidRDefault="009E3B81" w:rsidP="009E3B81">
      <w:pPr>
        <w:pStyle w:val="EW"/>
        <w:rPr>
          <w:lang w:val="es-ES_tradnl"/>
        </w:rPr>
      </w:pPr>
      <w:r>
        <w:rPr>
          <w:lang w:val="es-ES_tradnl"/>
        </w:rPr>
        <w:t>LAC</w:t>
      </w:r>
      <w:r>
        <w:rPr>
          <w:lang w:val="es-ES_tradnl"/>
        </w:rPr>
        <w:tab/>
      </w:r>
      <w:r>
        <w:rPr>
          <w:lang w:val="en-US" w:eastAsia="zh-CN"/>
        </w:rPr>
        <w:t>L2TP Access Concentrator</w:t>
      </w:r>
    </w:p>
    <w:p w14:paraId="7969025D" w14:textId="77777777" w:rsidR="009E3B81" w:rsidRDefault="009E3B81" w:rsidP="009E3B81">
      <w:pPr>
        <w:pStyle w:val="EW"/>
        <w:rPr>
          <w:lang w:eastAsia="zh-CN"/>
        </w:rPr>
      </w:pPr>
      <w:r>
        <w:rPr>
          <w:lang w:val="es-ES_tradnl"/>
        </w:rPr>
        <w:t>LMISF</w:t>
      </w:r>
      <w:r>
        <w:rPr>
          <w:lang w:val="es-ES_tradnl"/>
        </w:rPr>
        <w:tab/>
      </w:r>
      <w:r>
        <w:rPr>
          <w:lang w:eastAsia="zh-CN"/>
        </w:rPr>
        <w:t>LI Mirror IMS State Function</w:t>
      </w:r>
    </w:p>
    <w:p w14:paraId="4C8C971B" w14:textId="77777777" w:rsidR="009E3B81" w:rsidRDefault="009E3B81" w:rsidP="009E3B81">
      <w:pPr>
        <w:pStyle w:val="EW"/>
        <w:rPr>
          <w:lang w:val="x-none" w:eastAsia="zh-CN"/>
        </w:rPr>
      </w:pPr>
      <w:r>
        <w:rPr>
          <w:lang w:eastAsia="zh-CN"/>
        </w:rPr>
        <w:t>LNS</w:t>
      </w:r>
      <w:r>
        <w:rPr>
          <w:lang w:eastAsia="zh-CN"/>
        </w:rPr>
        <w:tab/>
      </w:r>
      <w:r>
        <w:rPr>
          <w:lang w:val="en-US" w:eastAsia="zh-CN"/>
        </w:rPr>
        <w:t>L2TP Network Server</w:t>
      </w:r>
    </w:p>
    <w:p w14:paraId="488DC13F" w14:textId="77777777" w:rsidR="009E3B81" w:rsidRDefault="009E3B81" w:rsidP="009E3B81">
      <w:pPr>
        <w:pStyle w:val="EW"/>
        <w:rPr>
          <w:lang w:eastAsia="zh-CN"/>
        </w:rPr>
      </w:pPr>
      <w:r>
        <w:rPr>
          <w:lang w:eastAsia="zh-CN"/>
        </w:rPr>
        <w:t>MA</w:t>
      </w:r>
      <w:r>
        <w:rPr>
          <w:lang w:eastAsia="zh-CN"/>
        </w:rPr>
        <w:tab/>
        <w:t>Multi-Access</w:t>
      </w:r>
    </w:p>
    <w:p w14:paraId="013B70F2" w14:textId="77777777" w:rsidR="009E3B81" w:rsidRPr="00441CD0" w:rsidRDefault="009E3B81" w:rsidP="009E3B81">
      <w:pPr>
        <w:pStyle w:val="EW"/>
        <w:rPr>
          <w:lang w:eastAsia="zh-CN"/>
        </w:rPr>
      </w:pPr>
      <w:r w:rsidRPr="00441CD0">
        <w:rPr>
          <w:lang w:eastAsia="zh-CN"/>
        </w:rPr>
        <w:t>MA</w:t>
      </w:r>
      <w:r w:rsidRPr="00441CD0">
        <w:rPr>
          <w:lang w:eastAsia="zh-CN"/>
        </w:rPr>
        <w:tab/>
        <w:t>Multi-Access</w:t>
      </w:r>
    </w:p>
    <w:p w14:paraId="6068AC55" w14:textId="77777777" w:rsidR="009E3B81" w:rsidRPr="00441CD0" w:rsidRDefault="009E3B81" w:rsidP="009E3B81">
      <w:pPr>
        <w:pStyle w:val="EW"/>
        <w:rPr>
          <w:lang w:eastAsia="zh-CN"/>
        </w:rPr>
      </w:pPr>
      <w:r w:rsidRPr="00441CD0">
        <w:rPr>
          <w:lang w:eastAsia="zh-CN"/>
        </w:rPr>
        <w:t>MAR</w:t>
      </w:r>
      <w:r w:rsidRPr="00441CD0">
        <w:rPr>
          <w:lang w:eastAsia="zh-CN"/>
        </w:rPr>
        <w:tab/>
        <w:t>Multi-Access Rule</w:t>
      </w:r>
    </w:p>
    <w:p w14:paraId="2AA83078" w14:textId="77777777" w:rsidR="009E3B81" w:rsidRDefault="009E3B81" w:rsidP="009E3B81">
      <w:pPr>
        <w:pStyle w:val="EW"/>
        <w:rPr>
          <w:rFonts w:eastAsia="SimSun"/>
          <w:lang w:eastAsia="ja-JP"/>
        </w:rPr>
      </w:pPr>
      <w:r>
        <w:rPr>
          <w:rFonts w:eastAsia="SimSun"/>
          <w:bCs/>
        </w:rPr>
        <w:t>MBS</w:t>
      </w:r>
      <w:r>
        <w:rPr>
          <w:rFonts w:eastAsia="SimSun"/>
          <w:bCs/>
        </w:rPr>
        <w:tab/>
      </w:r>
      <w:r>
        <w:rPr>
          <w:rFonts w:eastAsia="SimSun"/>
        </w:rPr>
        <w:t>Multicast/Broadcast Service</w:t>
      </w:r>
    </w:p>
    <w:p w14:paraId="115826A4" w14:textId="77777777" w:rsidR="009E3B81" w:rsidRPr="004D3578" w:rsidRDefault="009E3B81" w:rsidP="009E3B81">
      <w:pPr>
        <w:pStyle w:val="EW"/>
      </w:pPr>
      <w:r>
        <w:rPr>
          <w:rFonts w:eastAsia="SimSun"/>
        </w:rPr>
        <w:t>MB-SMF</w:t>
      </w:r>
      <w:r>
        <w:rPr>
          <w:rFonts w:eastAsia="SimSun"/>
        </w:rPr>
        <w:tab/>
        <w:t>Multicast/Broadcast Session Management Function</w:t>
      </w:r>
    </w:p>
    <w:p w14:paraId="7DCF1A25" w14:textId="77777777" w:rsidR="009E3B81" w:rsidRDefault="009E3B81" w:rsidP="009E3B81">
      <w:pPr>
        <w:pStyle w:val="EW"/>
      </w:pPr>
      <w:r>
        <w:rPr>
          <w:rFonts w:hint="eastAsia"/>
        </w:rPr>
        <w:t>M</w:t>
      </w:r>
      <w:r>
        <w:t>B-UPF</w:t>
      </w:r>
      <w:r>
        <w:tab/>
        <w:t>Multicast/Broadcast User Plane Function</w:t>
      </w:r>
    </w:p>
    <w:p w14:paraId="0D2B02F8" w14:textId="77777777" w:rsidR="009E3B81" w:rsidRDefault="009E3B81" w:rsidP="009E3B81">
      <w:pPr>
        <w:pStyle w:val="EW"/>
      </w:pPr>
      <w:r>
        <w:rPr>
          <w:rFonts w:hint="eastAsia"/>
        </w:rPr>
        <w:t>M</w:t>
      </w:r>
      <w:r>
        <w:t>BSF</w:t>
      </w:r>
      <w:r>
        <w:tab/>
        <w:t>Multicast/Broadcast Service Function</w:t>
      </w:r>
      <w:r>
        <w:tab/>
      </w:r>
    </w:p>
    <w:p w14:paraId="461D8B95" w14:textId="77777777" w:rsidR="009E3B81" w:rsidRPr="00441CD0" w:rsidRDefault="009E3B81" w:rsidP="009E3B81">
      <w:pPr>
        <w:pStyle w:val="EW"/>
        <w:rPr>
          <w:lang w:eastAsia="zh-CN"/>
        </w:rPr>
      </w:pPr>
      <w:r>
        <w:rPr>
          <w:rFonts w:hint="eastAsia"/>
        </w:rPr>
        <w:t>M</w:t>
      </w:r>
      <w:r>
        <w:t>BSTF</w:t>
      </w:r>
      <w:r>
        <w:tab/>
        <w:t>Multicast/Broadcast Service Transport Function</w:t>
      </w:r>
    </w:p>
    <w:p w14:paraId="7680A266" w14:textId="77777777" w:rsidR="009E3B81" w:rsidRDefault="009E3B81" w:rsidP="009E3B81">
      <w:pPr>
        <w:pStyle w:val="EW"/>
      </w:pPr>
      <w:r>
        <w:t>MPQUIC</w:t>
      </w:r>
      <w:r>
        <w:tab/>
        <w:t>Multi-Path QUIC</w:t>
      </w:r>
    </w:p>
    <w:p w14:paraId="3FE32A00" w14:textId="77777777" w:rsidR="009E3B81" w:rsidRPr="00441CD0" w:rsidRDefault="009E3B81" w:rsidP="009E3B81">
      <w:pPr>
        <w:pStyle w:val="EW"/>
        <w:rPr>
          <w:lang w:eastAsia="zh-CN"/>
        </w:rPr>
      </w:pPr>
      <w:r w:rsidRPr="00441CD0">
        <w:rPr>
          <w:lang w:eastAsia="zh-CN"/>
        </w:rPr>
        <w:t>MPTCP</w:t>
      </w:r>
      <w:r w:rsidRPr="00441CD0">
        <w:rPr>
          <w:lang w:eastAsia="zh-CN"/>
        </w:rPr>
        <w:tab/>
        <w:t>Multi-Path TCP Protocol</w:t>
      </w:r>
    </w:p>
    <w:p w14:paraId="2AC068B5" w14:textId="195B9505" w:rsidR="009E3B81" w:rsidRDefault="009E3B81" w:rsidP="009E3B81">
      <w:pPr>
        <w:pStyle w:val="EW"/>
        <w:rPr>
          <w:ins w:id="52" w:author="Bruno Landais" w:date="2024-01-25T16:36:00Z"/>
          <w:lang w:eastAsia="zh-CN"/>
        </w:rPr>
      </w:pPr>
      <w:r w:rsidRPr="00441CD0">
        <w:t>MT-EDT</w:t>
      </w:r>
      <w:r w:rsidRPr="00441CD0">
        <w:tab/>
        <w:t>Mobile Terminated Early Data Transmission</w:t>
      </w:r>
      <w:del w:id="53" w:author="Bruno Landais" w:date="2024-01-25T16:36:00Z">
        <w:r w:rsidRPr="00441CD0" w:rsidDel="009E3B81">
          <w:rPr>
            <w:lang w:eastAsia="zh-CN"/>
          </w:rPr>
          <w:delText>NR</w:delText>
        </w:r>
        <w:r w:rsidRPr="00441CD0" w:rsidDel="009E3B81">
          <w:rPr>
            <w:lang w:eastAsia="zh-CN"/>
          </w:rPr>
          <w:tab/>
          <w:delText>New Radio</w:delText>
        </w:r>
      </w:del>
    </w:p>
    <w:p w14:paraId="0AFE268C" w14:textId="444F3FEE" w:rsidR="009E3B81" w:rsidRPr="009E3B81" w:rsidRDefault="009E3B81" w:rsidP="009E3B81">
      <w:pPr>
        <w:pStyle w:val="EW"/>
        <w:rPr>
          <w:lang w:eastAsia="zh-CN"/>
          <w:rPrChange w:id="54" w:author="Bruno Landais" w:date="2024-01-25T16:35:00Z">
            <w:rPr>
              <w:lang w:val="es-ES_tradnl"/>
            </w:rPr>
          </w:rPrChange>
        </w:rPr>
      </w:pPr>
      <w:ins w:id="55" w:author="Bruno Landais" w:date="2024-01-25T16:36:00Z">
        <w:r w:rsidRPr="00441CD0">
          <w:t>MT-</w:t>
        </w:r>
        <w:r>
          <w:t>S</w:t>
        </w:r>
        <w:r w:rsidRPr="00441CD0">
          <w:t>DT</w:t>
        </w:r>
        <w:r w:rsidRPr="00441CD0">
          <w:tab/>
          <w:t xml:space="preserve">Mobile Terminated </w:t>
        </w:r>
      </w:ins>
      <w:ins w:id="56" w:author="Bruno Landais" w:date="2024-01-25T16:39:00Z">
        <w:r w:rsidR="00221C4B">
          <w:t>Small</w:t>
        </w:r>
      </w:ins>
      <w:ins w:id="57" w:author="Bruno Landais" w:date="2024-01-25T16:36:00Z">
        <w:r w:rsidRPr="00441CD0">
          <w:t xml:space="preserve"> Data Transmission</w:t>
        </w:r>
      </w:ins>
    </w:p>
    <w:p w14:paraId="0D350FBA" w14:textId="77777777" w:rsidR="009E3B81" w:rsidRDefault="009E3B81" w:rsidP="009E3B81">
      <w:pPr>
        <w:pStyle w:val="EW"/>
        <w:rPr>
          <w:ins w:id="58" w:author="Bruno Landais" w:date="2024-01-25T16:36:00Z"/>
        </w:rPr>
      </w:pPr>
      <w:r>
        <w:rPr>
          <w:lang w:eastAsia="zh-CN"/>
        </w:rPr>
        <w:t>NPN</w:t>
      </w:r>
      <w:r>
        <w:rPr>
          <w:lang w:eastAsia="zh-CN"/>
        </w:rPr>
        <w:tab/>
      </w:r>
      <w:r>
        <w:t>Non-Public Network</w:t>
      </w:r>
    </w:p>
    <w:p w14:paraId="53DC70C7" w14:textId="747C7027" w:rsidR="009E3B81" w:rsidRPr="00E43533" w:rsidRDefault="009E3B81" w:rsidP="009E3B81">
      <w:pPr>
        <w:pStyle w:val="EW"/>
      </w:pPr>
      <w:ins w:id="59" w:author="Bruno Landais" w:date="2024-01-25T16:36:00Z">
        <w:r w:rsidRPr="00441CD0">
          <w:rPr>
            <w:lang w:eastAsia="zh-CN"/>
          </w:rPr>
          <w:t>NR</w:t>
        </w:r>
        <w:r w:rsidRPr="00441CD0">
          <w:rPr>
            <w:lang w:eastAsia="zh-CN"/>
          </w:rPr>
          <w:tab/>
          <w:t>New Radio</w:t>
        </w:r>
      </w:ins>
    </w:p>
    <w:p w14:paraId="47A91807" w14:textId="77777777" w:rsidR="009E3B81" w:rsidRPr="00441CD0" w:rsidRDefault="009E3B81" w:rsidP="009E3B81">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3D0BACFE" w14:textId="77777777" w:rsidR="009E3B81" w:rsidRPr="00441CD0" w:rsidRDefault="009E3B81" w:rsidP="009E3B81">
      <w:pPr>
        <w:pStyle w:val="EW"/>
        <w:rPr>
          <w:lang w:val="es-ES_tradnl"/>
        </w:rPr>
      </w:pPr>
      <w:r w:rsidRPr="00441CD0">
        <w:rPr>
          <w:lang w:val="es-ES_tradnl"/>
        </w:rPr>
        <w:t>PCC</w:t>
      </w:r>
      <w:r w:rsidRPr="00441CD0">
        <w:rPr>
          <w:lang w:val="es-ES_tradnl"/>
        </w:rPr>
        <w:tab/>
        <w:t>Policy and Charging Control</w:t>
      </w:r>
    </w:p>
    <w:p w14:paraId="03F86E0F" w14:textId="77777777" w:rsidR="009E3B81" w:rsidRPr="00441CD0" w:rsidRDefault="009E3B81" w:rsidP="009E3B81">
      <w:pPr>
        <w:pStyle w:val="EW"/>
        <w:rPr>
          <w:lang w:val="es-ES_tradnl"/>
        </w:rPr>
      </w:pPr>
      <w:r w:rsidRPr="00441CD0">
        <w:rPr>
          <w:lang w:val="es-ES_tradnl"/>
        </w:rPr>
        <w:t>PCP</w:t>
      </w:r>
      <w:r w:rsidRPr="00441CD0">
        <w:rPr>
          <w:lang w:val="es-ES_tradnl"/>
        </w:rPr>
        <w:tab/>
        <w:t>Priority Code Point</w:t>
      </w:r>
    </w:p>
    <w:p w14:paraId="6CA2EA7F" w14:textId="77777777" w:rsidR="009E3B81" w:rsidRPr="00441CD0" w:rsidRDefault="009E3B81" w:rsidP="009E3B81">
      <w:pPr>
        <w:pStyle w:val="EW"/>
        <w:rPr>
          <w:lang w:val="es-ES_tradnl"/>
        </w:rPr>
      </w:pPr>
      <w:r w:rsidRPr="00441CD0">
        <w:rPr>
          <w:lang w:val="es-ES_tradnl"/>
        </w:rPr>
        <w:t>PCEF</w:t>
      </w:r>
      <w:r w:rsidRPr="00441CD0">
        <w:rPr>
          <w:lang w:val="es-ES_tradnl"/>
        </w:rPr>
        <w:tab/>
        <w:t>Policy and Charging Enforcement Function</w:t>
      </w:r>
    </w:p>
    <w:p w14:paraId="410AFB0E" w14:textId="77777777" w:rsidR="009E3B81" w:rsidRPr="00441CD0" w:rsidRDefault="009E3B81" w:rsidP="009E3B81">
      <w:pPr>
        <w:pStyle w:val="EW"/>
        <w:rPr>
          <w:lang w:val="es-ES_tradnl"/>
        </w:rPr>
      </w:pPr>
      <w:r w:rsidRPr="00441CD0">
        <w:rPr>
          <w:lang w:val="es-ES_tradnl"/>
        </w:rPr>
        <w:t>PCRF</w:t>
      </w:r>
      <w:r w:rsidRPr="00441CD0">
        <w:rPr>
          <w:lang w:val="es-ES_tradnl"/>
        </w:rPr>
        <w:tab/>
        <w:t>Policy and Charging Rule Function</w:t>
      </w:r>
    </w:p>
    <w:p w14:paraId="5D4E17BC" w14:textId="77777777" w:rsidR="009E3B81" w:rsidRPr="00441CD0" w:rsidRDefault="009E3B81" w:rsidP="009E3B81">
      <w:pPr>
        <w:pStyle w:val="EW"/>
        <w:rPr>
          <w:lang w:val="x-none"/>
        </w:rPr>
      </w:pPr>
      <w:r w:rsidRPr="00441CD0">
        <w:t>PDI</w:t>
      </w:r>
      <w:r w:rsidRPr="00441CD0">
        <w:tab/>
        <w:t>Packet Detection Information</w:t>
      </w:r>
    </w:p>
    <w:p w14:paraId="17F1645C" w14:textId="77777777" w:rsidR="009E3B81" w:rsidRPr="00441CD0" w:rsidRDefault="009E3B81" w:rsidP="009E3B81">
      <w:pPr>
        <w:pStyle w:val="EW"/>
      </w:pPr>
      <w:r w:rsidRPr="00441CD0">
        <w:t>PDR</w:t>
      </w:r>
      <w:r w:rsidRPr="00441CD0">
        <w:tab/>
        <w:t>Packet Detection Rule</w:t>
      </w:r>
    </w:p>
    <w:p w14:paraId="22A3E7D4" w14:textId="77777777" w:rsidR="009E3B81" w:rsidRPr="00441CD0" w:rsidRDefault="009E3B81" w:rsidP="009E3B81">
      <w:pPr>
        <w:pStyle w:val="EW"/>
      </w:pPr>
      <w:r w:rsidRPr="00441CD0">
        <w:t>PFCP</w:t>
      </w:r>
      <w:r w:rsidRPr="00441CD0">
        <w:tab/>
        <w:t>Packet Forwarding Control Protocol</w:t>
      </w:r>
    </w:p>
    <w:p w14:paraId="050171A8" w14:textId="77777777" w:rsidR="009E3B81" w:rsidRPr="00441CD0" w:rsidRDefault="009E3B81" w:rsidP="009E3B81">
      <w:pPr>
        <w:pStyle w:val="EW"/>
      </w:pPr>
      <w:r w:rsidRPr="00441CD0">
        <w:t>PFD</w:t>
      </w:r>
      <w:r w:rsidRPr="00441CD0">
        <w:tab/>
        <w:t>Packet Flow Description</w:t>
      </w:r>
    </w:p>
    <w:p w14:paraId="2371F201" w14:textId="77777777" w:rsidR="009E3B81" w:rsidRPr="00441CD0" w:rsidRDefault="009E3B81" w:rsidP="009E3B81">
      <w:pPr>
        <w:pStyle w:val="EW"/>
        <w:rPr>
          <w:lang w:eastAsia="zh-CN"/>
        </w:rPr>
      </w:pPr>
      <w:r w:rsidRPr="00441CD0">
        <w:rPr>
          <w:lang w:eastAsia="zh-CN"/>
        </w:rPr>
        <w:lastRenderedPageBreak/>
        <w:t>PGW</w:t>
      </w:r>
      <w:r w:rsidRPr="00441CD0">
        <w:rPr>
          <w:lang w:eastAsia="zh-CN"/>
        </w:rPr>
        <w:tab/>
        <w:t>PDN Gateway</w:t>
      </w:r>
    </w:p>
    <w:p w14:paraId="655DDE23" w14:textId="77777777" w:rsidR="009E3B81" w:rsidRPr="00441CD0" w:rsidRDefault="009E3B81" w:rsidP="009E3B81">
      <w:pPr>
        <w:pStyle w:val="EW"/>
        <w:rPr>
          <w:lang w:eastAsia="zh-CN"/>
        </w:rPr>
      </w:pPr>
      <w:r w:rsidRPr="00441CD0">
        <w:rPr>
          <w:lang w:eastAsia="zh-CN"/>
        </w:rPr>
        <w:t>PGW-C</w:t>
      </w:r>
      <w:r w:rsidRPr="00441CD0">
        <w:rPr>
          <w:lang w:eastAsia="zh-CN"/>
        </w:rPr>
        <w:tab/>
        <w:t xml:space="preserve">PDN Gateway </w:t>
      </w:r>
      <w:r w:rsidRPr="00441CD0">
        <w:t>Control plane function</w:t>
      </w:r>
    </w:p>
    <w:p w14:paraId="5D1FD362" w14:textId="77777777" w:rsidR="009E3B81" w:rsidRPr="00441CD0" w:rsidRDefault="009E3B81" w:rsidP="009E3B81">
      <w:pPr>
        <w:pStyle w:val="EW"/>
        <w:rPr>
          <w:lang w:eastAsia="zh-CN"/>
        </w:rPr>
      </w:pPr>
      <w:r w:rsidRPr="00441CD0">
        <w:rPr>
          <w:lang w:eastAsia="zh-CN"/>
        </w:rPr>
        <w:t>PGW-U</w:t>
      </w:r>
      <w:r w:rsidRPr="00441CD0">
        <w:rPr>
          <w:lang w:eastAsia="zh-CN"/>
        </w:rPr>
        <w:tab/>
        <w:t xml:space="preserve">PDN Gateway </w:t>
      </w:r>
      <w:r w:rsidRPr="00441CD0">
        <w:t>User plane function</w:t>
      </w:r>
    </w:p>
    <w:p w14:paraId="28FD3B4F" w14:textId="77777777" w:rsidR="009E3B81" w:rsidRDefault="009E3B81" w:rsidP="009E3B81">
      <w:pPr>
        <w:pStyle w:val="EW"/>
        <w:rPr>
          <w:lang w:eastAsia="zh-CN"/>
        </w:rPr>
      </w:pPr>
      <w:r>
        <w:rPr>
          <w:rFonts w:hint="eastAsia"/>
          <w:lang w:eastAsia="zh-CN"/>
        </w:rPr>
        <w:t>P</w:t>
      </w:r>
      <w:r>
        <w:rPr>
          <w:lang w:eastAsia="zh-CN"/>
        </w:rPr>
        <w:t>IN</w:t>
      </w:r>
      <w:r>
        <w:rPr>
          <w:lang w:eastAsia="zh-CN"/>
        </w:rPr>
        <w:tab/>
      </w:r>
      <w:bookmarkStart w:id="60" w:name="_Hlk142403157"/>
      <w:r>
        <w:rPr>
          <w:rFonts w:eastAsia="SimSun"/>
          <w:lang w:eastAsia="zh-CN"/>
        </w:rPr>
        <w:t>Personal IoT Network</w:t>
      </w:r>
      <w:bookmarkEnd w:id="60"/>
    </w:p>
    <w:p w14:paraId="15D8FDF9" w14:textId="77777777" w:rsidR="009E3B81" w:rsidRPr="00441CD0" w:rsidRDefault="009E3B81" w:rsidP="009E3B81">
      <w:pPr>
        <w:pStyle w:val="EW"/>
        <w:rPr>
          <w:lang w:eastAsia="zh-CN"/>
        </w:rPr>
      </w:pPr>
      <w:r>
        <w:t>PLR</w:t>
      </w:r>
      <w:r>
        <w:tab/>
        <w:t>Packet Loss Rate</w:t>
      </w:r>
    </w:p>
    <w:p w14:paraId="4093FCBE" w14:textId="77777777" w:rsidR="009E3B81" w:rsidRPr="00441CD0" w:rsidRDefault="009E3B81" w:rsidP="009E3B81">
      <w:pPr>
        <w:pStyle w:val="EW"/>
      </w:pPr>
      <w:r w:rsidRPr="00441CD0">
        <w:t>PMF</w:t>
      </w:r>
      <w:r w:rsidRPr="00441CD0">
        <w:tab/>
        <w:t>Performance Measurement Function</w:t>
      </w:r>
    </w:p>
    <w:p w14:paraId="0853E336" w14:textId="77777777" w:rsidR="009E3B81" w:rsidRPr="00A10FF5" w:rsidRDefault="009E3B81" w:rsidP="009E3B81">
      <w:pPr>
        <w:pStyle w:val="EW"/>
      </w:pPr>
      <w:r w:rsidRPr="00F16E72">
        <w:rPr>
          <w:lang w:eastAsia="x-none"/>
        </w:rPr>
        <w:t>PMIC</w:t>
      </w:r>
      <w:r>
        <w:rPr>
          <w:lang w:eastAsia="x-none"/>
        </w:rPr>
        <w:tab/>
      </w:r>
      <w:r w:rsidRPr="00F16E72">
        <w:rPr>
          <w:lang w:eastAsia="x-none"/>
        </w:rPr>
        <w:t>Port Management Information Container</w:t>
      </w:r>
    </w:p>
    <w:p w14:paraId="15404E76" w14:textId="77777777" w:rsidR="009E3B81" w:rsidRPr="00EE48C5" w:rsidRDefault="009E3B81" w:rsidP="009E3B81">
      <w:pPr>
        <w:pStyle w:val="EW"/>
        <w:rPr>
          <w:lang w:eastAsia="zh-CN"/>
        </w:rPr>
      </w:pPr>
      <w:r w:rsidRPr="00EE48C5">
        <w:t>PSA</w:t>
      </w:r>
      <w:r w:rsidRPr="00EE48C5">
        <w:tab/>
        <w:t>PDU Session Anchor</w:t>
      </w:r>
    </w:p>
    <w:p w14:paraId="5F0EAF0D" w14:textId="77777777" w:rsidR="009E3B81" w:rsidRPr="00441CD0" w:rsidRDefault="009E3B81" w:rsidP="009E3B81">
      <w:pPr>
        <w:pStyle w:val="EW"/>
        <w:rPr>
          <w:lang w:eastAsia="zh-CN"/>
        </w:rPr>
      </w:pPr>
      <w:r w:rsidRPr="00441CD0">
        <w:t>PTP</w:t>
      </w:r>
      <w:r w:rsidRPr="00441CD0">
        <w:tab/>
        <w:t>Precision Time Protocol</w:t>
      </w:r>
    </w:p>
    <w:p w14:paraId="515E69AD" w14:textId="77777777" w:rsidR="009E3B81" w:rsidRPr="00441CD0" w:rsidRDefault="009E3B81" w:rsidP="009E3B81">
      <w:pPr>
        <w:pStyle w:val="EW"/>
        <w:rPr>
          <w:lang w:val="x-none" w:eastAsia="zh-CN"/>
        </w:rPr>
      </w:pPr>
      <w:r w:rsidRPr="00441CD0">
        <w:t>QER</w:t>
      </w:r>
      <w:r w:rsidRPr="00441CD0">
        <w:tab/>
        <w:t>QoS Enforcement Rule</w:t>
      </w:r>
    </w:p>
    <w:p w14:paraId="2E08F787" w14:textId="77777777" w:rsidR="009E3B81" w:rsidRPr="00441CD0" w:rsidRDefault="009E3B81" w:rsidP="009E3B81">
      <w:pPr>
        <w:pStyle w:val="EW"/>
        <w:rPr>
          <w:lang w:val="x-none" w:eastAsia="zh-CN"/>
        </w:rPr>
      </w:pPr>
      <w:r>
        <w:rPr>
          <w:rFonts w:hint="eastAsia"/>
          <w:lang w:eastAsia="zh-CN"/>
        </w:rPr>
        <w:t>RDS</w:t>
      </w:r>
      <w:r>
        <w:rPr>
          <w:rFonts w:hint="eastAsia"/>
          <w:lang w:eastAsia="zh-CN"/>
        </w:rPr>
        <w:tab/>
        <w:t>Reliable Data Service</w:t>
      </w:r>
    </w:p>
    <w:p w14:paraId="290CBC2D" w14:textId="77777777" w:rsidR="009E3B81" w:rsidRPr="00441CD0" w:rsidRDefault="009E3B81" w:rsidP="009E3B81">
      <w:pPr>
        <w:pStyle w:val="EW"/>
        <w:rPr>
          <w:lang w:val="x-none" w:eastAsia="zh-CN"/>
        </w:rPr>
      </w:pPr>
      <w:r>
        <w:rPr>
          <w:lang w:eastAsia="zh-CN"/>
        </w:rPr>
        <w:t>RTT</w:t>
      </w:r>
      <w:r>
        <w:rPr>
          <w:lang w:eastAsia="zh-CN"/>
        </w:rPr>
        <w:tab/>
        <w:t>Round Trip Time</w:t>
      </w:r>
    </w:p>
    <w:p w14:paraId="689BE4C9" w14:textId="77777777" w:rsidR="009E3B81" w:rsidRPr="00441CD0" w:rsidRDefault="009E3B81" w:rsidP="009E3B81">
      <w:pPr>
        <w:pStyle w:val="EW"/>
        <w:rPr>
          <w:lang w:eastAsia="zh-CN"/>
        </w:rPr>
      </w:pPr>
      <w:r w:rsidRPr="00441CD0">
        <w:t>S8HR</w:t>
      </w:r>
      <w:r w:rsidRPr="00441CD0">
        <w:tab/>
        <w:t>S8 Home Routed</w:t>
      </w:r>
    </w:p>
    <w:p w14:paraId="3FA4D613" w14:textId="77777777" w:rsidR="009E3B81" w:rsidRPr="00441CD0" w:rsidRDefault="009E3B81" w:rsidP="009E3B81">
      <w:pPr>
        <w:pStyle w:val="EW"/>
        <w:rPr>
          <w:lang w:eastAsia="zh-CN"/>
        </w:rPr>
      </w:pPr>
      <w:r w:rsidRPr="00441CD0">
        <w:rPr>
          <w:lang w:eastAsia="zh-CN"/>
        </w:rPr>
        <w:t>SDF</w:t>
      </w:r>
      <w:r w:rsidRPr="00441CD0">
        <w:rPr>
          <w:lang w:eastAsia="zh-CN"/>
        </w:rPr>
        <w:tab/>
        <w:t>Service Data Flow</w:t>
      </w:r>
    </w:p>
    <w:p w14:paraId="31B575B0" w14:textId="77777777" w:rsidR="009E3B81" w:rsidRPr="00441CD0" w:rsidRDefault="009E3B81" w:rsidP="009E3B81">
      <w:pPr>
        <w:pStyle w:val="EW"/>
        <w:rPr>
          <w:lang w:eastAsia="zh-CN"/>
        </w:rPr>
      </w:pPr>
      <w:r w:rsidRPr="00441CD0">
        <w:rPr>
          <w:lang w:eastAsia="zh-CN"/>
        </w:rPr>
        <w:t>SEID</w:t>
      </w:r>
      <w:r w:rsidRPr="00441CD0">
        <w:rPr>
          <w:lang w:eastAsia="zh-CN"/>
        </w:rPr>
        <w:tab/>
        <w:t>Session Endpoint Identifier</w:t>
      </w:r>
    </w:p>
    <w:p w14:paraId="1970B22A" w14:textId="77777777" w:rsidR="009E3B81" w:rsidRPr="00441CD0" w:rsidRDefault="009E3B81" w:rsidP="009E3B81">
      <w:pPr>
        <w:pStyle w:val="EW"/>
        <w:rPr>
          <w:lang w:val="x-none" w:eastAsia="zh-CN"/>
        </w:rPr>
      </w:pPr>
      <w:r w:rsidRPr="00441CD0">
        <w:rPr>
          <w:lang w:eastAsia="zh-CN"/>
        </w:rPr>
        <w:t>SGW</w:t>
      </w:r>
      <w:r w:rsidRPr="00441CD0">
        <w:rPr>
          <w:lang w:eastAsia="zh-CN"/>
        </w:rPr>
        <w:tab/>
        <w:t>Serving Gateway</w:t>
      </w:r>
    </w:p>
    <w:p w14:paraId="136FA4D7" w14:textId="77777777" w:rsidR="009E3B81" w:rsidRPr="00441CD0" w:rsidRDefault="009E3B81" w:rsidP="009E3B81">
      <w:pPr>
        <w:pStyle w:val="EW"/>
        <w:rPr>
          <w:lang w:eastAsia="zh-CN"/>
        </w:rPr>
      </w:pPr>
      <w:r w:rsidRPr="00441CD0">
        <w:rPr>
          <w:lang w:eastAsia="zh-CN"/>
        </w:rPr>
        <w:t>SGW-C</w:t>
      </w:r>
      <w:r w:rsidRPr="00441CD0">
        <w:rPr>
          <w:lang w:eastAsia="zh-CN"/>
        </w:rPr>
        <w:tab/>
        <w:t xml:space="preserve">Serving Gateway </w:t>
      </w:r>
      <w:r w:rsidRPr="00441CD0">
        <w:t>Control plane function</w:t>
      </w:r>
    </w:p>
    <w:p w14:paraId="3D138CB2" w14:textId="77777777" w:rsidR="009E3B81" w:rsidRPr="00441CD0" w:rsidRDefault="009E3B81" w:rsidP="009E3B81">
      <w:pPr>
        <w:pStyle w:val="EW"/>
        <w:rPr>
          <w:lang w:eastAsia="zh-CN"/>
        </w:rPr>
      </w:pPr>
      <w:r w:rsidRPr="00441CD0">
        <w:rPr>
          <w:lang w:eastAsia="zh-CN"/>
        </w:rPr>
        <w:t>SGW-U</w:t>
      </w:r>
      <w:r w:rsidRPr="00441CD0">
        <w:rPr>
          <w:lang w:eastAsia="zh-CN"/>
        </w:rPr>
        <w:tab/>
        <w:t xml:space="preserve">Serving Gateway </w:t>
      </w:r>
      <w:r w:rsidRPr="00441CD0">
        <w:t>User plane function</w:t>
      </w:r>
    </w:p>
    <w:p w14:paraId="3209522B" w14:textId="77777777" w:rsidR="009E3B81" w:rsidRPr="00441CD0" w:rsidRDefault="009E3B81" w:rsidP="009E3B81">
      <w:pPr>
        <w:pStyle w:val="EW"/>
        <w:rPr>
          <w:lang w:eastAsia="zh-CN"/>
        </w:rPr>
      </w:pPr>
      <w:r w:rsidRPr="00441CD0">
        <w:t>SMF</w:t>
      </w:r>
      <w:r w:rsidRPr="00441CD0">
        <w:tab/>
        <w:t>Session Management Function</w:t>
      </w:r>
    </w:p>
    <w:p w14:paraId="2AA21CBB" w14:textId="77777777" w:rsidR="009E3B81" w:rsidRPr="0020755D" w:rsidRDefault="009E3B81" w:rsidP="009E3B81">
      <w:pPr>
        <w:pStyle w:val="EW"/>
        <w:rPr>
          <w:lang w:eastAsia="zh-CN"/>
        </w:rPr>
      </w:pPr>
      <w:r>
        <w:t>SNPN</w:t>
      </w:r>
      <w:r>
        <w:tab/>
        <w:t>Stand-alone Non-Public Network</w:t>
      </w:r>
    </w:p>
    <w:p w14:paraId="2834F4FF" w14:textId="77777777" w:rsidR="009E3B81" w:rsidRPr="00441CD0" w:rsidRDefault="009E3B81" w:rsidP="009E3B81">
      <w:pPr>
        <w:pStyle w:val="EW"/>
        <w:rPr>
          <w:lang w:eastAsia="zh-CN"/>
        </w:rPr>
      </w:pPr>
      <w:r w:rsidRPr="00441CD0">
        <w:t>SRR</w:t>
      </w:r>
      <w:r w:rsidRPr="00441CD0">
        <w:tab/>
        <w:t>Session Reporting Rule</w:t>
      </w:r>
    </w:p>
    <w:p w14:paraId="12A7A3EB" w14:textId="77777777" w:rsidR="009E3B81" w:rsidRPr="00441CD0" w:rsidRDefault="009E3B81" w:rsidP="009E3B81">
      <w:pPr>
        <w:pStyle w:val="EW"/>
        <w:rPr>
          <w:lang w:eastAsia="zh-CN"/>
        </w:rPr>
      </w:pPr>
      <w:r w:rsidRPr="00441CD0">
        <w:t>SX3LIF</w:t>
      </w:r>
      <w:r w:rsidRPr="00441CD0">
        <w:tab/>
        <w:t>Split X3 LI Interworking Function</w:t>
      </w:r>
    </w:p>
    <w:p w14:paraId="44483A93" w14:textId="77777777" w:rsidR="009E3B81" w:rsidRPr="00441CD0" w:rsidRDefault="009E3B81" w:rsidP="009E3B81">
      <w:pPr>
        <w:pStyle w:val="EW"/>
        <w:rPr>
          <w:lang w:eastAsia="zh-CN"/>
        </w:rPr>
      </w:pPr>
      <w:r w:rsidRPr="00441CD0">
        <w:t>TDF</w:t>
      </w:r>
      <w:r w:rsidRPr="00441CD0">
        <w:tab/>
      </w:r>
      <w:r w:rsidRPr="00441CD0">
        <w:rPr>
          <w:lang w:eastAsia="zh-CN"/>
        </w:rPr>
        <w:t>Traffic Detection Function</w:t>
      </w:r>
    </w:p>
    <w:p w14:paraId="21FBE8D4" w14:textId="77777777" w:rsidR="009E3B81" w:rsidRPr="00441CD0" w:rsidRDefault="009E3B81" w:rsidP="009E3B81">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581FD52C" w14:textId="77777777" w:rsidR="009E3B81" w:rsidRPr="00441CD0" w:rsidRDefault="009E3B81" w:rsidP="009E3B81">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5841CFC0" w14:textId="77777777" w:rsidR="009E3B81" w:rsidRDefault="009E3B81" w:rsidP="009E3B81">
      <w:pPr>
        <w:pStyle w:val="EW"/>
        <w:rPr>
          <w:lang w:eastAsia="ko-KR"/>
        </w:rPr>
      </w:pPr>
      <w:r>
        <w:rPr>
          <w:lang w:eastAsia="ko-KR"/>
        </w:rPr>
        <w:t>TL</w:t>
      </w:r>
      <w:r>
        <w:rPr>
          <w:lang w:eastAsia="ko-KR"/>
        </w:rPr>
        <w:tab/>
        <w:t>Talker Listener</w:t>
      </w:r>
    </w:p>
    <w:p w14:paraId="6FCBDFA0" w14:textId="77777777" w:rsidR="009E3B81" w:rsidRDefault="009E3B81" w:rsidP="009E3B81">
      <w:pPr>
        <w:pStyle w:val="EW"/>
      </w:pPr>
      <w:r>
        <w:t>TMGI</w:t>
      </w:r>
      <w:r>
        <w:tab/>
      </w:r>
      <w:r w:rsidRPr="00E56456">
        <w:t>Temporary Mobile Group Identity</w:t>
      </w:r>
    </w:p>
    <w:p w14:paraId="7B4EE605" w14:textId="77777777" w:rsidR="009E3B81" w:rsidRPr="00441CD0" w:rsidRDefault="009E3B81" w:rsidP="009E3B81">
      <w:pPr>
        <w:pStyle w:val="EW"/>
        <w:rPr>
          <w:lang w:eastAsia="zh-CN"/>
        </w:rPr>
      </w:pPr>
      <w:r>
        <w:rPr>
          <w:lang w:eastAsia="ko-KR"/>
        </w:rPr>
        <w:t>TN</w:t>
      </w:r>
      <w:r>
        <w:rPr>
          <w:lang w:eastAsia="ko-KR"/>
        </w:rPr>
        <w:tab/>
      </w:r>
      <w:r>
        <w:rPr>
          <w:lang w:val="en-US" w:eastAsia="ko-KR"/>
        </w:rPr>
        <w:t>Transport Network</w:t>
      </w:r>
    </w:p>
    <w:p w14:paraId="1CDB5969" w14:textId="77777777" w:rsidR="009E3B81" w:rsidRPr="00441CD0" w:rsidRDefault="009E3B81" w:rsidP="009E3B81">
      <w:pPr>
        <w:pStyle w:val="EW"/>
      </w:pPr>
      <w:r w:rsidRPr="00441CD0">
        <w:t>ToS</w:t>
      </w:r>
      <w:r w:rsidRPr="00441CD0">
        <w:tab/>
        <w:t>Type of Service</w:t>
      </w:r>
    </w:p>
    <w:p w14:paraId="2601D3E8" w14:textId="77777777" w:rsidR="009E3B81" w:rsidRPr="00441CD0" w:rsidRDefault="009E3B81" w:rsidP="009E3B81">
      <w:pPr>
        <w:pStyle w:val="EW"/>
      </w:pPr>
      <w:r w:rsidRPr="00441CD0">
        <w:t>TSC</w:t>
      </w:r>
      <w:r w:rsidRPr="00441CD0">
        <w:tab/>
        <w:t>Time Sensitive Communication</w:t>
      </w:r>
    </w:p>
    <w:p w14:paraId="2F2B3F0D" w14:textId="77777777" w:rsidR="009E3B81" w:rsidRPr="009C3DF3" w:rsidRDefault="009E3B81" w:rsidP="009E3B81">
      <w:pPr>
        <w:pStyle w:val="EW"/>
        <w:rPr>
          <w:lang w:val="en-US"/>
        </w:rPr>
      </w:pPr>
      <w:r>
        <w:rPr>
          <w:lang w:val="en-US"/>
        </w:rPr>
        <w:t>TSCTS</w:t>
      </w:r>
      <w:r>
        <w:rPr>
          <w:lang w:val="en-US"/>
        </w:rPr>
        <w:tab/>
      </w:r>
      <w:r w:rsidRPr="00A51ACC">
        <w:rPr>
          <w:lang w:val="en-US"/>
        </w:rPr>
        <w:t>Time Sensitive Communication and Time Synchronization</w:t>
      </w:r>
    </w:p>
    <w:p w14:paraId="291EB269" w14:textId="77777777" w:rsidR="009E3B81" w:rsidRDefault="009E3B81" w:rsidP="009E3B81">
      <w:pPr>
        <w:pStyle w:val="EW"/>
        <w:rPr>
          <w:lang w:val="en-US"/>
        </w:rPr>
      </w:pPr>
      <w:r w:rsidRPr="0012498A">
        <w:rPr>
          <w:lang w:val="en-US"/>
        </w:rPr>
        <w:t>TSCTSF</w:t>
      </w:r>
      <w:r>
        <w:rPr>
          <w:lang w:val="en-US"/>
        </w:rPr>
        <w:tab/>
      </w:r>
      <w:r w:rsidRPr="00A51ACC">
        <w:rPr>
          <w:lang w:val="en-US"/>
        </w:rPr>
        <w:t>Time Sensitive Communication and Time Synchronization function</w:t>
      </w:r>
    </w:p>
    <w:p w14:paraId="19AF3413" w14:textId="77777777" w:rsidR="009E3B81" w:rsidRPr="009C3DF3" w:rsidRDefault="009E3B81" w:rsidP="009E3B81">
      <w:pPr>
        <w:pStyle w:val="EW"/>
      </w:pPr>
      <w:r w:rsidRPr="00441CD0">
        <w:t>TS</w:t>
      </w:r>
      <w:r>
        <w:t>N</w:t>
      </w:r>
      <w:r w:rsidRPr="00441CD0">
        <w:tab/>
        <w:t xml:space="preserve">Time Sensitive </w:t>
      </w:r>
      <w:r>
        <w:t>Networking</w:t>
      </w:r>
    </w:p>
    <w:p w14:paraId="716D6CC7" w14:textId="77777777" w:rsidR="009E3B81" w:rsidRPr="00441CD0" w:rsidRDefault="009E3B81" w:rsidP="009E3B81">
      <w:pPr>
        <w:pStyle w:val="EW"/>
        <w:rPr>
          <w:lang w:eastAsia="zh-CN"/>
        </w:rPr>
      </w:pPr>
      <w:r w:rsidRPr="00441CD0">
        <w:rPr>
          <w:lang w:val="en-US"/>
        </w:rPr>
        <w:t>TSSF</w:t>
      </w:r>
      <w:r w:rsidRPr="00441CD0">
        <w:rPr>
          <w:lang w:val="en-US"/>
        </w:rPr>
        <w:tab/>
        <w:t>Traffic Steering Support Function</w:t>
      </w:r>
    </w:p>
    <w:p w14:paraId="0DF3111F" w14:textId="77777777" w:rsidR="009E3B81" w:rsidRPr="00441CD0" w:rsidRDefault="009E3B81" w:rsidP="009E3B81">
      <w:pPr>
        <w:pStyle w:val="EW"/>
        <w:rPr>
          <w:lang w:val="x-none"/>
        </w:rPr>
      </w:pPr>
      <w:r w:rsidRPr="00441CD0">
        <w:t>UDP</w:t>
      </w:r>
      <w:r w:rsidRPr="00441CD0">
        <w:tab/>
        <w:t>User Datagram Protocol</w:t>
      </w:r>
    </w:p>
    <w:p w14:paraId="40E48B6F" w14:textId="77777777" w:rsidR="009E3B81" w:rsidRPr="00441CD0" w:rsidRDefault="009E3B81" w:rsidP="009E3B81">
      <w:pPr>
        <w:pStyle w:val="EW"/>
      </w:pPr>
      <w:r w:rsidRPr="00441CD0">
        <w:t>UL CL</w:t>
      </w:r>
      <w:r w:rsidRPr="00441CD0">
        <w:tab/>
        <w:t>Uplink Classifier</w:t>
      </w:r>
    </w:p>
    <w:p w14:paraId="1AC5EB81" w14:textId="77777777" w:rsidR="009E3B81" w:rsidRPr="00EE48C5" w:rsidRDefault="009E3B81" w:rsidP="009E3B81">
      <w:pPr>
        <w:pStyle w:val="EW"/>
      </w:pPr>
      <w:r w:rsidRPr="00EE48C5">
        <w:rPr>
          <w:lang w:eastAsia="x-none"/>
        </w:rPr>
        <w:t>UMIC</w:t>
      </w:r>
      <w:r w:rsidRPr="00EE48C5">
        <w:rPr>
          <w:lang w:eastAsia="x-none"/>
        </w:rPr>
        <w:tab/>
      </w:r>
      <w:r w:rsidRPr="00EE48C5">
        <w:t xml:space="preserve">User Plane Node </w:t>
      </w:r>
      <w:r w:rsidRPr="00EE48C5">
        <w:rPr>
          <w:lang w:eastAsia="x-none"/>
        </w:rPr>
        <w:t>Management Information Container</w:t>
      </w:r>
    </w:p>
    <w:p w14:paraId="35E886F6" w14:textId="77777777" w:rsidR="009E3B81" w:rsidRPr="00441CD0" w:rsidRDefault="009E3B81" w:rsidP="009E3B81">
      <w:pPr>
        <w:pStyle w:val="EW"/>
        <w:rPr>
          <w:lang w:eastAsia="zh-CN"/>
        </w:rPr>
      </w:pPr>
      <w:r w:rsidRPr="00441CD0">
        <w:t>UP</w:t>
      </w:r>
      <w:r w:rsidRPr="00441CD0">
        <w:tab/>
        <w:t>User Plane</w:t>
      </w:r>
    </w:p>
    <w:p w14:paraId="348E4FB4" w14:textId="77777777" w:rsidR="009E3B81" w:rsidRPr="00441CD0" w:rsidRDefault="009E3B81" w:rsidP="009E3B81">
      <w:pPr>
        <w:pStyle w:val="EW"/>
        <w:rPr>
          <w:lang w:eastAsia="zh-CN"/>
        </w:rPr>
      </w:pPr>
      <w:r w:rsidRPr="00441CD0">
        <w:t>UPF</w:t>
      </w:r>
      <w:r w:rsidRPr="00441CD0">
        <w:tab/>
        <w:t>User Plane Function</w:t>
      </w:r>
    </w:p>
    <w:p w14:paraId="5294790B" w14:textId="77777777" w:rsidR="009E3B81" w:rsidRPr="00441CD0" w:rsidRDefault="009E3B81" w:rsidP="009E3B81">
      <w:pPr>
        <w:pStyle w:val="EW"/>
        <w:rPr>
          <w:lang w:eastAsia="zh-CN"/>
        </w:rPr>
      </w:pPr>
      <w:r w:rsidRPr="00441CD0">
        <w:rPr>
          <w:lang w:eastAsia="zh-CN"/>
        </w:rPr>
        <w:t>URR</w:t>
      </w:r>
      <w:r w:rsidRPr="00441CD0">
        <w:rPr>
          <w:lang w:eastAsia="zh-CN"/>
        </w:rPr>
        <w:tab/>
        <w:t>Usage Reporting Rule</w:t>
      </w:r>
    </w:p>
    <w:p w14:paraId="24F46DDE" w14:textId="77777777" w:rsidR="009E3B81" w:rsidRPr="00EE48C5" w:rsidRDefault="009E3B81" w:rsidP="009E3B81">
      <w:pPr>
        <w:pStyle w:val="EW"/>
        <w:rPr>
          <w:lang w:val="en-US" w:eastAsia="zh-CN"/>
        </w:rPr>
      </w:pPr>
      <w:r w:rsidRPr="00EE48C5">
        <w:rPr>
          <w:lang w:val="en-US" w:eastAsia="zh-CN"/>
        </w:rPr>
        <w:t>VID</w:t>
      </w:r>
      <w:r w:rsidRPr="00EE48C5">
        <w:rPr>
          <w:lang w:val="en-US" w:eastAsia="zh-CN"/>
        </w:rPr>
        <w:tab/>
        <w:t>VLAN Identifier</w:t>
      </w:r>
    </w:p>
    <w:p w14:paraId="36D93413" w14:textId="77777777" w:rsidR="009E3B81" w:rsidRDefault="009E3B81" w:rsidP="00F62553">
      <w:pPr>
        <w:pStyle w:val="Heading4"/>
      </w:pPr>
    </w:p>
    <w:p w14:paraId="130DEED3" w14:textId="77777777" w:rsidR="00E73357" w:rsidRPr="006B5418" w:rsidRDefault="00E73357" w:rsidP="00E73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03DDD" w14:textId="77777777" w:rsidR="00E73357" w:rsidRPr="00441CD0" w:rsidRDefault="00E73357" w:rsidP="00E73357">
      <w:pPr>
        <w:pStyle w:val="Heading3"/>
        <w:rPr>
          <w:lang w:val="en-US"/>
        </w:rPr>
      </w:pPr>
      <w:bookmarkStart w:id="61" w:name="_Toc19717062"/>
      <w:bookmarkStart w:id="62" w:name="_Toc27490519"/>
      <w:bookmarkStart w:id="63" w:name="_Toc27556812"/>
      <w:bookmarkStart w:id="64" w:name="_Toc27723729"/>
      <w:bookmarkStart w:id="65" w:name="_Toc36030793"/>
      <w:bookmarkStart w:id="66" w:name="_Toc36042713"/>
      <w:bookmarkStart w:id="67" w:name="_Toc36814037"/>
      <w:bookmarkStart w:id="68" w:name="_Toc44688882"/>
      <w:bookmarkStart w:id="69" w:name="_Toc44923636"/>
      <w:bookmarkStart w:id="70" w:name="_Toc51860604"/>
      <w:bookmarkStart w:id="71" w:name="_Toc57930371"/>
      <w:bookmarkStart w:id="72" w:name="_Toc57931001"/>
      <w:bookmarkStart w:id="73" w:name="_Toc155291399"/>
      <w:bookmarkStart w:id="74" w:name="_Toc155296126"/>
      <w:r w:rsidRPr="00441CD0">
        <w:rPr>
          <w:lang w:val="en-US"/>
        </w:rPr>
        <w:t>5.2.4</w:t>
      </w:r>
      <w:r w:rsidRPr="00441CD0">
        <w:rPr>
          <w:lang w:val="en-US"/>
        </w:rPr>
        <w:tab/>
        <w:t>Buffering Action Rule Handling</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E23415" w14:textId="77777777" w:rsidR="00E73357" w:rsidRPr="00441CD0" w:rsidRDefault="00E73357" w:rsidP="00E73357">
      <w:pPr>
        <w:pStyle w:val="Heading4"/>
        <w:rPr>
          <w:lang w:val="en-US"/>
        </w:rPr>
      </w:pPr>
      <w:bookmarkStart w:id="75" w:name="_CR5_2_4_1"/>
      <w:bookmarkStart w:id="76" w:name="_Toc19717063"/>
      <w:bookmarkStart w:id="77" w:name="_Toc27490520"/>
      <w:bookmarkStart w:id="78" w:name="_Toc27556813"/>
      <w:bookmarkStart w:id="79" w:name="_Toc27723730"/>
      <w:bookmarkStart w:id="80" w:name="_Toc36030794"/>
      <w:bookmarkStart w:id="81" w:name="_Toc36042714"/>
      <w:bookmarkStart w:id="82" w:name="_Toc36814038"/>
      <w:bookmarkStart w:id="83" w:name="_Toc44688883"/>
      <w:bookmarkStart w:id="84" w:name="_Toc44923637"/>
      <w:bookmarkStart w:id="85" w:name="_Toc51860605"/>
      <w:bookmarkStart w:id="86" w:name="_Toc57930372"/>
      <w:bookmarkStart w:id="87" w:name="_Toc57931002"/>
      <w:bookmarkStart w:id="88" w:name="_Toc155291400"/>
      <w:bookmarkStart w:id="89" w:name="_Toc155296127"/>
      <w:bookmarkEnd w:id="75"/>
      <w:r w:rsidRPr="00441CD0">
        <w:rPr>
          <w:lang w:val="en-US"/>
        </w:rPr>
        <w:t>5.2.4.1</w:t>
      </w:r>
      <w:r w:rsidRPr="00441CD0">
        <w:rPr>
          <w:lang w:val="en-US"/>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CF4D994" w14:textId="77777777" w:rsidR="00E73357" w:rsidRPr="00441CD0" w:rsidRDefault="00E73357" w:rsidP="00E73357">
      <w:r w:rsidRPr="00441CD0">
        <w:t>A BAR provides instructions to control the buffering behaviour of the UP function for all the FARs of the PFCP session set with an Apply Action parameter requesting the packets to be buffered and associated to this BAR.</w:t>
      </w:r>
    </w:p>
    <w:p w14:paraId="684BD556" w14:textId="77777777" w:rsidR="00E73357" w:rsidRPr="00441CD0" w:rsidRDefault="00E73357" w:rsidP="00E73357">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40442486" w14:textId="77777777" w:rsidR="00E73357" w:rsidRPr="00441CD0" w:rsidRDefault="00E73357" w:rsidP="00E73357">
      <w:r w:rsidRPr="00441CD0">
        <w:t>The CP function may modify the following buffering instructions provided in a BAR as follows:</w:t>
      </w:r>
    </w:p>
    <w:p w14:paraId="113A122F" w14:textId="77777777" w:rsidR="00E73357" w:rsidRPr="00441CD0" w:rsidRDefault="00E73357" w:rsidP="00E73357">
      <w:pPr>
        <w:pStyle w:val="B1"/>
        <w:rPr>
          <w:lang w:val="en-US"/>
        </w:rPr>
      </w:pPr>
      <w:r w:rsidRPr="00441CD0">
        <w:rPr>
          <w:lang w:val="en-US"/>
        </w:rPr>
        <w:t>-</w:t>
      </w:r>
      <w:r w:rsidRPr="00441CD0">
        <w:rPr>
          <w:lang w:val="en-US"/>
        </w:rPr>
        <w:tab/>
        <w:t>the Downlink Data Notification Delay in a PFCP Session Modification Request (for EPC); or</w:t>
      </w:r>
    </w:p>
    <w:p w14:paraId="7BD83EF5" w14:textId="77777777" w:rsidR="00E73357" w:rsidRPr="00441CD0" w:rsidRDefault="00E73357" w:rsidP="00E73357">
      <w:pPr>
        <w:pStyle w:val="B1"/>
        <w:rPr>
          <w:lang w:val="en-US"/>
        </w:rPr>
      </w:pPr>
      <w:r w:rsidRPr="00441CD0">
        <w:rPr>
          <w:lang w:val="en-US"/>
        </w:rPr>
        <w:lastRenderedPageBreak/>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31F42B73" w14:textId="77777777" w:rsidR="00E73357" w:rsidRPr="00441CD0" w:rsidRDefault="00E73357" w:rsidP="00E73357">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7F33AAB9" w14:textId="77777777" w:rsidR="00E73357" w:rsidRPr="00441CD0" w:rsidRDefault="00E73357" w:rsidP="00E73357">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7C297423" w14:textId="2DD147DB" w:rsidR="00E73357" w:rsidRDefault="00E73357" w:rsidP="00E73357">
      <w:pPr>
        <w:rPr>
          <w:ins w:id="90" w:author="Bruno Landais - rev1" w:date="2024-02-28T20:30:00Z"/>
          <w:lang w:val="en-US"/>
        </w:rPr>
      </w:pPr>
      <w:r w:rsidRPr="00441CD0">
        <w:rPr>
          <w:lang w:val="en-US"/>
        </w:rPr>
        <w:t xml:space="preserve">If the SGW-U has indicated </w:t>
      </w:r>
      <w:ins w:id="91" w:author="Bruno Landais" w:date="2024-01-25T16:47:00Z">
        <w:r>
          <w:rPr>
            <w:lang w:val="en-US"/>
          </w:rPr>
          <w:t xml:space="preserve">the </w:t>
        </w:r>
      </w:ins>
      <w:r w:rsidRPr="00441CD0">
        <w:rPr>
          <w:lang w:val="en-US"/>
        </w:rPr>
        <w:t xml:space="preserve">support of the </w:t>
      </w:r>
      <w:del w:id="92" w:author="Bruno Landais" w:date="2024-01-25T17:21:00Z">
        <w:r w:rsidRPr="00441CD0" w:rsidDel="000B6286">
          <w:rPr>
            <w:lang w:val="en-US"/>
          </w:rPr>
          <w:delText xml:space="preserve">feature </w:delText>
        </w:r>
      </w:del>
      <w:r w:rsidRPr="00441CD0">
        <w:t>MT-EDT</w:t>
      </w:r>
      <w:ins w:id="93" w:author="Bruno Landais" w:date="2024-01-25T17:21:00Z">
        <w:r w:rsidR="000B6286">
          <w:t xml:space="preserve"> feature</w:t>
        </w:r>
      </w:ins>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3FEF6A01" w14:textId="6C3306A7" w:rsidR="007D5801" w:rsidRPr="00441CD0" w:rsidRDefault="007D5801" w:rsidP="00E73357">
      <w:pPr>
        <w:rPr>
          <w:lang w:val="en-US"/>
        </w:rPr>
      </w:pPr>
      <w:ins w:id="94" w:author="Bruno Landais - rev1" w:date="2024-02-28T20:31:00Z">
        <w:r>
          <w:rPr>
            <w:lang w:val="en-US"/>
          </w:rPr>
          <w:t>I</w:t>
        </w:r>
      </w:ins>
      <w:ins w:id="95" w:author="Bruno Landais - rev1" w:date="2024-02-28T20:30:00Z">
        <w:r>
          <w:t>f the UP</w:t>
        </w:r>
      </w:ins>
      <w:ins w:id="96" w:author="Bruno Landais - rev1" w:date="2024-02-28T20:31:00Z">
        <w:r>
          <w:t>F</w:t>
        </w:r>
      </w:ins>
      <w:ins w:id="97" w:author="Bruno Landais - rev1" w:date="2024-02-28T20:30:00Z">
        <w:r>
          <w:t xml:space="preserve"> has indicated the support of the MT-SDT</w:t>
        </w:r>
        <w:r w:rsidRPr="000B6286">
          <w:t xml:space="preserve"> </w:t>
        </w:r>
        <w:r>
          <w:t>feature</w:t>
        </w:r>
        <w:r w:rsidRPr="00441CD0">
          <w:rPr>
            <w:lang w:val="en-US"/>
          </w:rPr>
          <w:t xml:space="preserve">, the </w:t>
        </w:r>
      </w:ins>
      <w:ins w:id="98" w:author="Bruno Landais - rev1" w:date="2024-02-28T20:32:00Z">
        <w:r>
          <w:rPr>
            <w:lang w:val="en-US"/>
          </w:rPr>
          <w:t>SMF</w:t>
        </w:r>
      </w:ins>
      <w:ins w:id="99" w:author="Bruno Landais - rev1" w:date="2024-02-28T20:30:00Z">
        <w:r w:rsidRPr="00441CD0">
          <w:rPr>
            <w:lang w:val="en-US"/>
          </w:rPr>
          <w:t xml:space="preserve"> may provide the </w:t>
        </w:r>
        <w:r>
          <w:rPr>
            <w:lang w:val="en-US"/>
          </w:rPr>
          <w:t>MD-SDT (Mobile Terminated Small Data Transmission)</w:t>
        </w:r>
        <w:r w:rsidRPr="00441CD0">
          <w:rPr>
            <w:lang w:val="en-US"/>
          </w:rPr>
          <w:t xml:space="preserve"> Control Information IE in a BAR when it is created and modif</w:t>
        </w:r>
        <w:r>
          <w:rPr>
            <w:lang w:val="en-US"/>
          </w:rPr>
          <w:t>i</w:t>
        </w:r>
        <w:r w:rsidRPr="00441CD0">
          <w:rPr>
            <w:lang w:val="en-US"/>
          </w:rPr>
          <w:t xml:space="preserve">ed, to request the </w:t>
        </w:r>
        <w:r>
          <w:rPr>
            <w:lang w:val="en-US"/>
          </w:rPr>
          <w:t>UPF</w:t>
        </w:r>
        <w:r w:rsidRPr="00441CD0">
          <w:rPr>
            <w:lang w:val="en-US"/>
          </w:rPr>
          <w:t xml:space="preserve"> to report the sum of DL Data Packets Size in byte </w:t>
        </w:r>
        <w:r>
          <w:rPr>
            <w:lang w:val="en-US"/>
          </w:rPr>
          <w:t xml:space="preserve">per QoS flow </w:t>
        </w:r>
        <w:r w:rsidRPr="00441CD0">
          <w:rPr>
            <w:lang w:val="en-US"/>
          </w:rPr>
          <w:t>when sending Downlink Data Report.</w:t>
        </w:r>
      </w:ins>
    </w:p>
    <w:p w14:paraId="5D596982" w14:textId="77777777" w:rsidR="00E73357" w:rsidRPr="00441CD0" w:rsidRDefault="00E73357" w:rsidP="00E73357">
      <w:pPr>
        <w:rPr>
          <w:lang w:val="en-US"/>
        </w:rPr>
      </w:pPr>
      <w:r w:rsidRPr="00441CD0">
        <w:rPr>
          <w:lang w:val="en-US"/>
        </w:rPr>
        <w:t>In this release of the specification, at most one BAR may be created per PFCP session.</w:t>
      </w:r>
    </w:p>
    <w:p w14:paraId="3B1BD5BD" w14:textId="77777777" w:rsidR="00E73357" w:rsidRPr="00E73357" w:rsidRDefault="00E73357" w:rsidP="00E73357"/>
    <w:p w14:paraId="5D7C795E" w14:textId="7996F181" w:rsidR="00221C4B" w:rsidRPr="006B5418" w:rsidRDefault="00221C4B" w:rsidP="00221C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B3CA2" w14:textId="523ADA65" w:rsidR="00F62553" w:rsidRPr="00441CD0" w:rsidRDefault="00F62553" w:rsidP="00F62553">
      <w:pPr>
        <w:pStyle w:val="Heading4"/>
        <w:rPr>
          <w:lang w:eastAsia="zh-CN"/>
        </w:rPr>
      </w:pPr>
      <w:r w:rsidRPr="00441CD0">
        <w:t>7.5.2.6</w:t>
      </w:r>
      <w:r w:rsidRPr="00441CD0">
        <w:tab/>
        <w:t>Create BAR</w:t>
      </w:r>
      <w:r w:rsidRPr="00441CD0">
        <w:rPr>
          <w:lang w:val="en-US"/>
        </w:rPr>
        <w:t xml:space="preserve"> IE</w:t>
      </w:r>
      <w:r w:rsidRPr="00441CD0">
        <w:t xml:space="preserve"> within PFCP Session Establishment Request</w:t>
      </w:r>
      <w:bookmarkEnd w:id="6"/>
      <w:bookmarkEnd w:id="7"/>
    </w:p>
    <w:p w14:paraId="36A1EAE5" w14:textId="77777777" w:rsidR="00F62553" w:rsidRPr="00441CD0" w:rsidRDefault="00F62553" w:rsidP="00F62553">
      <w:r w:rsidRPr="00441CD0">
        <w:t xml:space="preserve">The </w:t>
      </w:r>
      <w:r w:rsidRPr="00441CD0">
        <w:rPr>
          <w:lang w:val="en-US"/>
        </w:rPr>
        <w:t xml:space="preserve">Create </w:t>
      </w:r>
      <w:r w:rsidRPr="00441CD0">
        <w:t>BAR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7.5.2.6-1</w:t>
      </w:r>
      <w:r w:rsidRPr="00441CD0">
        <w:rPr>
          <w:lang w:eastAsia="ja-JP"/>
        </w:rPr>
        <w:t>.</w:t>
      </w:r>
    </w:p>
    <w:p w14:paraId="7CBD1713" w14:textId="77777777" w:rsidR="00F62553" w:rsidRPr="00441CD0" w:rsidRDefault="00F62553" w:rsidP="00F62553">
      <w:pPr>
        <w:pStyle w:val="TH"/>
        <w:rPr>
          <w:lang w:val="en-US"/>
        </w:rPr>
      </w:pPr>
      <w:bookmarkStart w:id="100" w:name="_CRTable7_5_2_61"/>
      <w:r w:rsidRPr="00441CD0">
        <w:t xml:space="preserve">Table </w:t>
      </w:r>
      <w:bookmarkEnd w:id="100"/>
      <w:r w:rsidRPr="00441CD0">
        <w:t>7.5.2.6-1: Create BAR</w:t>
      </w:r>
      <w:r w:rsidRPr="00441CD0">
        <w:rPr>
          <w:lang w:val="en-US"/>
        </w:rPr>
        <w:t xml:space="preserve"> IE</w:t>
      </w:r>
      <w:r w:rsidRPr="00441CD0">
        <w:t xml:space="preserve"> within PFCP Session Establishment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F62553" w:rsidRPr="00441CD0" w14:paraId="7D8B8BC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D2B2378" w14:textId="77777777" w:rsidR="00F62553" w:rsidRPr="00441CD0" w:rsidRDefault="00F62553" w:rsidP="00CB1F9F">
            <w:pPr>
              <w:pStyle w:val="TAL"/>
              <w:rPr>
                <w:lang w:val="x-none"/>
              </w:rPr>
            </w:pPr>
            <w:bookmarkStart w:id="101" w:name="MCCQCTEMPBM_0000007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AFC9E43"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4850714B" w14:textId="77777777" w:rsidR="00F62553" w:rsidRPr="00441CD0" w:rsidRDefault="00F62553" w:rsidP="00CB1F9F">
            <w:pPr>
              <w:pStyle w:val="TAC"/>
              <w:rPr>
                <w:szCs w:val="18"/>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11714F3" w14:textId="77777777" w:rsidR="00F62553" w:rsidRPr="00441CD0" w:rsidRDefault="00F62553" w:rsidP="00CB1F9F">
            <w:pPr>
              <w:pStyle w:val="TAC"/>
            </w:pPr>
            <w:r w:rsidRPr="00441CD0">
              <w:rPr>
                <w:szCs w:val="18"/>
              </w:rPr>
              <w:t xml:space="preserve">Create </w:t>
            </w:r>
            <w:r w:rsidRPr="00441CD0">
              <w:t xml:space="preserve">BAR </w:t>
            </w:r>
            <w:r w:rsidRPr="00441CD0">
              <w:rPr>
                <w:lang w:val="en-US"/>
              </w:rPr>
              <w:t>IE Type = 85 (decimal)</w:t>
            </w:r>
          </w:p>
        </w:tc>
      </w:tr>
      <w:tr w:rsidR="00F62553" w:rsidRPr="00441CD0" w14:paraId="7F08894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D7E923B" w14:textId="77777777" w:rsidR="00F62553" w:rsidRPr="00441CD0" w:rsidRDefault="00F62553" w:rsidP="00CB1F9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BBCD726"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06968E12"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8D50408" w14:textId="77777777" w:rsidR="00F62553" w:rsidRPr="00441CD0" w:rsidRDefault="00F62553" w:rsidP="00CB1F9F">
            <w:pPr>
              <w:pStyle w:val="TAC"/>
            </w:pPr>
            <w:r w:rsidRPr="00441CD0">
              <w:t>Length = n</w:t>
            </w:r>
          </w:p>
        </w:tc>
      </w:tr>
      <w:tr w:rsidR="00F62553" w:rsidRPr="00441CD0" w14:paraId="62BE3C60" w14:textId="77777777" w:rsidTr="00CB1F9F">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587A252"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6ACD60" w14:textId="77777777" w:rsidR="00F62553" w:rsidRPr="00441CD0" w:rsidRDefault="00F62553" w:rsidP="00CB1F9F">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F55AE71"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5122BB3"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523353C" w14:textId="77777777" w:rsidR="00F62553" w:rsidRPr="00441CD0" w:rsidRDefault="00F62553" w:rsidP="00CB1F9F">
            <w:pPr>
              <w:pStyle w:val="TAH"/>
            </w:pPr>
            <w:r w:rsidRPr="00441CD0">
              <w:t>IE Type</w:t>
            </w:r>
          </w:p>
        </w:tc>
      </w:tr>
      <w:tr w:rsidR="00F62553" w:rsidRPr="00441CD0" w14:paraId="7E72F69E" w14:textId="77777777" w:rsidTr="00CB1F9F">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71F1933" w14:textId="77777777" w:rsidR="00F62553" w:rsidRPr="00441CD0" w:rsidRDefault="00F62553" w:rsidP="00CB1F9F">
            <w:pPr>
              <w:spacing w:after="0"/>
              <w:rPr>
                <w:rFonts w:ascii="Arial" w:hAnsi="Arial"/>
                <w:b/>
                <w:sz w:val="18"/>
                <w:lang w:val="x-none"/>
              </w:rPr>
            </w:pPr>
            <w:bookmarkStart w:id="102" w:name="_PERM_MCCTEMPBM_CRPT050204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1689B3" w14:textId="77777777" w:rsidR="00F62553" w:rsidRPr="00441CD0" w:rsidRDefault="00F62553" w:rsidP="00CB1F9F">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5EAD7F80"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1014BC9" w14:textId="77777777" w:rsidR="00F62553" w:rsidRPr="00441CD0" w:rsidRDefault="00F62553" w:rsidP="00CB1F9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9C52247"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AC0E9D7" w14:textId="77777777" w:rsidR="00F62553" w:rsidRPr="00441CD0" w:rsidRDefault="00F62553" w:rsidP="00CB1F9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5D7B418"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24F881"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5E2309" w14:textId="77777777" w:rsidR="00F62553" w:rsidRPr="00441CD0" w:rsidRDefault="00F62553" w:rsidP="00CB1F9F">
            <w:pPr>
              <w:spacing w:after="0"/>
              <w:rPr>
                <w:rFonts w:ascii="Arial" w:hAnsi="Arial"/>
                <w:b/>
                <w:sz w:val="18"/>
                <w:lang w:val="x-none"/>
              </w:rPr>
            </w:pPr>
            <w:bookmarkStart w:id="103" w:name="_PERM_MCCTEMPBM_CRPT05020439___7"/>
            <w:bookmarkEnd w:id="103"/>
          </w:p>
        </w:tc>
      </w:tr>
      <w:bookmarkEnd w:id="102"/>
      <w:tr w:rsidR="00F62553" w:rsidRPr="00441CD0" w14:paraId="739A91AC"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6C1040" w14:textId="77777777" w:rsidR="00F62553" w:rsidRPr="00441CD0" w:rsidRDefault="00F62553" w:rsidP="00CB1F9F">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1BB81CAD" w14:textId="77777777" w:rsidR="00F62553" w:rsidRPr="00441CD0" w:rsidRDefault="00F62553" w:rsidP="00CB1F9F">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130DFE2" w14:textId="77777777" w:rsidR="00F62553" w:rsidRPr="00441CD0" w:rsidRDefault="00F62553" w:rsidP="00CB1F9F">
            <w:pPr>
              <w:pStyle w:val="TAL"/>
            </w:pPr>
            <w:r w:rsidRPr="00441CD0">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B099C1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B53681"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F8E19C"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F3E2FA"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5791B2"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7D43B0" w14:textId="77777777" w:rsidR="00F62553" w:rsidRPr="00441CD0" w:rsidRDefault="00F62553" w:rsidP="00CB1F9F">
            <w:pPr>
              <w:pStyle w:val="TAC"/>
              <w:rPr>
                <w:lang w:val="x-none"/>
              </w:rPr>
            </w:pPr>
            <w:r w:rsidRPr="00441CD0">
              <w:t>BAR ID</w:t>
            </w:r>
          </w:p>
        </w:tc>
      </w:tr>
      <w:tr w:rsidR="00F62553" w:rsidRPr="00441CD0" w14:paraId="0DDEC428"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BD3726B" w14:textId="77777777" w:rsidR="00F62553" w:rsidRPr="00441CD0" w:rsidRDefault="00F62553" w:rsidP="00CB1F9F">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49D91AF5" w14:textId="77777777" w:rsidR="00F62553" w:rsidRPr="00441CD0" w:rsidRDefault="00F62553" w:rsidP="00CB1F9F">
            <w:pPr>
              <w:pStyle w:val="TAC"/>
              <w:rPr>
                <w:szCs w:val="18"/>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8EC09AA" w14:textId="77777777" w:rsidR="00F62553" w:rsidRPr="00441CD0" w:rsidRDefault="00F62553" w:rsidP="00CB1F9F">
            <w:pPr>
              <w:pStyle w:val="TAL"/>
            </w:pPr>
            <w:r w:rsidRPr="00441CD0">
              <w:t>This IE shall be present if the UP function indicated support of the Downlink Data Notification Delay parameter (see clause</w:t>
            </w:r>
            <w:r>
              <w:t> </w:t>
            </w:r>
            <w:r w:rsidRPr="00441CD0">
              <w:t>8.2.28) and the UP function has to delay the notification to the CP function about the arrival of DL data packets.</w:t>
            </w:r>
          </w:p>
          <w:p w14:paraId="023B7E60" w14:textId="77777777" w:rsidR="00F62553" w:rsidRPr="00441CD0" w:rsidRDefault="00F62553" w:rsidP="00CB1F9F">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3F6BE485"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2A8C46"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542E9F"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D77C2"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3819D5"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43B761" w14:textId="77777777" w:rsidR="00F62553" w:rsidRPr="00441CD0" w:rsidRDefault="00F62553" w:rsidP="00CB1F9F">
            <w:pPr>
              <w:pStyle w:val="TAC"/>
            </w:pPr>
            <w:r w:rsidRPr="00441CD0">
              <w:t>Downlink Data Notification Delay</w:t>
            </w:r>
          </w:p>
        </w:tc>
      </w:tr>
      <w:tr w:rsidR="00F62553" w:rsidRPr="00441CD0" w14:paraId="13307EC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617E3AF" w14:textId="77777777" w:rsidR="00F62553" w:rsidRPr="00441CD0" w:rsidRDefault="00F62553" w:rsidP="00CB1F9F">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4D869068" w14:textId="77777777" w:rsidR="00F62553" w:rsidRPr="00441CD0"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3E5ECBD6" w14:textId="77777777" w:rsidR="00F62553" w:rsidRPr="00441CD0" w:rsidRDefault="00F62553" w:rsidP="00CB1F9F">
            <w:pPr>
              <w:pStyle w:val="TAL"/>
            </w:pPr>
            <w:r w:rsidRPr="00441CD0">
              <w:t xml:space="preserve">This IE may be present if the UP Function indicated support of the </w:t>
            </w:r>
            <w:r w:rsidRPr="00441CD0">
              <w:rPr>
                <w:lang w:val="en-US"/>
              </w:rPr>
              <w:t>feature UDBC</w:t>
            </w:r>
            <w:r w:rsidRPr="00441CD0">
              <w:t>.</w:t>
            </w:r>
          </w:p>
          <w:p w14:paraId="55BE935A" w14:textId="77777777" w:rsidR="00F62553" w:rsidRPr="00441CD0" w:rsidRDefault="00F62553" w:rsidP="00CB1F9F">
            <w:pPr>
              <w:pStyle w:val="TAL"/>
            </w:pPr>
          </w:p>
          <w:p w14:paraId="0B27CFE5" w14:textId="77777777" w:rsidR="00F62553" w:rsidRPr="00441CD0" w:rsidRDefault="00F62553" w:rsidP="00CB1F9F">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115F42C2" w14:textId="77777777" w:rsidR="00F62553" w:rsidRPr="00441CD0" w:rsidRDefault="00F62553" w:rsidP="00CB1F9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90D9A8"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FAB8F4"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9647F3"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5310EA" w14:textId="77777777" w:rsidR="00F62553" w:rsidRPr="00441CD0" w:rsidRDefault="00F62553" w:rsidP="00CB1F9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BBCC077" w14:textId="77777777" w:rsidR="00F62553" w:rsidRPr="00441CD0" w:rsidRDefault="00F62553" w:rsidP="00CB1F9F">
            <w:pPr>
              <w:pStyle w:val="TAC"/>
            </w:pPr>
            <w:r w:rsidRPr="00441CD0">
              <w:t>Suggested Buffering Packets Count</w:t>
            </w:r>
          </w:p>
        </w:tc>
      </w:tr>
      <w:tr w:rsidR="00F62553" w:rsidRPr="00441CD0" w14:paraId="5199BF0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467D7C21" w14:textId="3D50CCD7" w:rsidR="00F62553" w:rsidRPr="00441CD0" w:rsidRDefault="00F62553" w:rsidP="00CB1F9F">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570FC8EA" w14:textId="77777777" w:rsidR="00F62553" w:rsidRPr="00441CD0"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139BAB6D" w14:textId="38030396" w:rsidR="00F62553" w:rsidRPr="00441CD0" w:rsidRDefault="00F62553" w:rsidP="00CB1F9F">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560C3615"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83BA64"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926459"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2071E3" w14:textId="25A952D2"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BDFD36" w14:textId="77777777" w:rsidR="00F62553" w:rsidRPr="00441CD0" w:rsidRDefault="00F62553" w:rsidP="00CB1F9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6A7E219" w14:textId="1D39C1E4" w:rsidR="00F62553" w:rsidRPr="00441CD0" w:rsidRDefault="00F62553" w:rsidP="00CB1F9F">
            <w:pPr>
              <w:pStyle w:val="TAC"/>
            </w:pPr>
            <w:r w:rsidRPr="00441CD0">
              <w:t>MT-EDT Control Information</w:t>
            </w:r>
          </w:p>
        </w:tc>
      </w:tr>
      <w:tr w:rsidR="007D5801" w:rsidRPr="00441CD0" w14:paraId="6045B666" w14:textId="77777777" w:rsidTr="00CB1F9F">
        <w:trPr>
          <w:jc w:val="center"/>
          <w:ins w:id="104" w:author="Bruno Landais - rev1" w:date="2024-02-28T20:27:00Z"/>
        </w:trPr>
        <w:tc>
          <w:tcPr>
            <w:tcW w:w="1559" w:type="dxa"/>
            <w:tcBorders>
              <w:top w:val="single" w:sz="4" w:space="0" w:color="auto"/>
              <w:left w:val="single" w:sz="4" w:space="0" w:color="auto"/>
              <w:bottom w:val="single" w:sz="4" w:space="0" w:color="auto"/>
              <w:right w:val="single" w:sz="4" w:space="0" w:color="auto"/>
            </w:tcBorders>
            <w:vAlign w:val="center"/>
          </w:tcPr>
          <w:p w14:paraId="2A654FEA" w14:textId="4A88AC23" w:rsidR="007D5801" w:rsidRPr="00441CD0" w:rsidRDefault="007D5801" w:rsidP="007D5801">
            <w:pPr>
              <w:pStyle w:val="TAL"/>
              <w:rPr>
                <w:ins w:id="105" w:author="Bruno Landais - rev1" w:date="2024-02-28T20:27:00Z"/>
              </w:rPr>
            </w:pPr>
            <w:ins w:id="106" w:author="Bruno Landais - rev1" w:date="2024-02-28T20:27:00Z">
              <w:r>
                <w:rPr>
                  <w:lang w:val="en-US"/>
                </w:rPr>
                <w:t>MT-SDT</w:t>
              </w:r>
              <w:r w:rsidRPr="00441CD0">
                <w:t xml:space="preserve"> Control Information</w:t>
              </w:r>
            </w:ins>
          </w:p>
        </w:tc>
        <w:tc>
          <w:tcPr>
            <w:tcW w:w="336" w:type="dxa"/>
            <w:tcBorders>
              <w:top w:val="single" w:sz="4" w:space="0" w:color="auto"/>
              <w:left w:val="single" w:sz="4" w:space="0" w:color="auto"/>
              <w:bottom w:val="single" w:sz="4" w:space="0" w:color="auto"/>
              <w:right w:val="single" w:sz="4" w:space="0" w:color="auto"/>
            </w:tcBorders>
          </w:tcPr>
          <w:p w14:paraId="0BB78832" w14:textId="78409CCB" w:rsidR="007D5801" w:rsidRPr="00823058" w:rsidRDefault="007D5801" w:rsidP="007D5801">
            <w:pPr>
              <w:pStyle w:val="TAC"/>
              <w:rPr>
                <w:ins w:id="107" w:author="Bruno Landais - rev1" w:date="2024-02-28T20:27:00Z"/>
              </w:rPr>
            </w:pPr>
            <w:ins w:id="108" w:author="Bruno Landais - rev1" w:date="2024-02-28T20:27: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1AF0A4E2" w14:textId="69689F6D" w:rsidR="007D5801" w:rsidRPr="00441CD0" w:rsidRDefault="007D5801" w:rsidP="007D5801">
            <w:pPr>
              <w:pStyle w:val="TAL"/>
              <w:rPr>
                <w:ins w:id="109" w:author="Bruno Landais - rev1" w:date="2024-02-28T20:27:00Z"/>
              </w:rPr>
            </w:pPr>
            <w:ins w:id="110" w:author="Bruno Landais - rev1" w:date="2024-02-28T20:27:00Z">
              <w:r w:rsidRPr="00441CD0">
                <w:t xml:space="preserve">This IE may be included to request the </w:t>
              </w:r>
              <w:r>
                <w:t>UPF</w:t>
              </w:r>
              <w:r w:rsidRPr="00441CD0">
                <w:t xml:space="preserve"> to report the sum of DL Data Packets Size</w:t>
              </w:r>
            </w:ins>
            <w:ins w:id="111" w:author="Bruno Landais - rev2" w:date="2024-02-29T12:08:00Z">
              <w:r w:rsidR="00C51B71">
                <w:t xml:space="preserve"> per QoS flow</w:t>
              </w:r>
            </w:ins>
            <w:ins w:id="112" w:author="Bruno Landais - rev1" w:date="2024-02-28T20:27: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CF226DB" w14:textId="6C698656" w:rsidR="007D5801" w:rsidRPr="00441CD0" w:rsidRDefault="007D5801" w:rsidP="007D5801">
            <w:pPr>
              <w:pStyle w:val="TAC"/>
              <w:rPr>
                <w:ins w:id="113" w:author="Bruno Landais - rev1" w:date="2024-02-28T20:27:00Z"/>
              </w:rPr>
            </w:pPr>
            <w:ins w:id="114" w:author="Bruno Landais - rev1" w:date="2024-02-28T20:27:00Z">
              <w:r>
                <w:t>-</w:t>
              </w:r>
            </w:ins>
          </w:p>
        </w:tc>
        <w:tc>
          <w:tcPr>
            <w:tcW w:w="370" w:type="dxa"/>
            <w:tcBorders>
              <w:top w:val="single" w:sz="4" w:space="0" w:color="auto"/>
              <w:left w:val="single" w:sz="4" w:space="0" w:color="auto"/>
              <w:bottom w:val="single" w:sz="4" w:space="0" w:color="auto"/>
              <w:right w:val="single" w:sz="4" w:space="0" w:color="auto"/>
            </w:tcBorders>
          </w:tcPr>
          <w:p w14:paraId="10C94E3E" w14:textId="275388AE" w:rsidR="007D5801" w:rsidRPr="00441CD0" w:rsidRDefault="007D5801" w:rsidP="007D5801">
            <w:pPr>
              <w:pStyle w:val="TAC"/>
              <w:rPr>
                <w:ins w:id="115" w:author="Bruno Landais - rev1" w:date="2024-02-28T20:27:00Z"/>
              </w:rPr>
            </w:pPr>
            <w:ins w:id="116" w:author="Bruno Landais - rev1" w:date="2024-02-28T20:27: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5CB5A39" w14:textId="4AAF435E" w:rsidR="007D5801" w:rsidRPr="00441CD0" w:rsidRDefault="007D5801" w:rsidP="007D5801">
            <w:pPr>
              <w:pStyle w:val="TAC"/>
              <w:rPr>
                <w:ins w:id="117" w:author="Bruno Landais - rev1" w:date="2024-02-28T20:27:00Z"/>
              </w:rPr>
            </w:pPr>
            <w:ins w:id="118" w:author="Bruno Landais - rev1" w:date="2024-02-28T20:27: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550EAF0" w14:textId="40B843EA" w:rsidR="007D5801" w:rsidRPr="00441CD0" w:rsidDel="00F435D7" w:rsidRDefault="007D5801" w:rsidP="007D5801">
            <w:pPr>
              <w:pStyle w:val="TAC"/>
              <w:rPr>
                <w:ins w:id="119" w:author="Bruno Landais - rev1" w:date="2024-02-28T20:27:00Z"/>
                <w:lang w:val="de-DE"/>
              </w:rPr>
            </w:pPr>
            <w:ins w:id="120" w:author="Bruno Landais - rev1" w:date="2024-02-28T20: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C51D5CC" w14:textId="78124EE2" w:rsidR="007D5801" w:rsidRPr="00441CD0" w:rsidRDefault="007D5801" w:rsidP="007D5801">
            <w:pPr>
              <w:pStyle w:val="TAC"/>
              <w:rPr>
                <w:ins w:id="121" w:author="Bruno Landais - rev1" w:date="2024-02-28T20:27:00Z"/>
                <w:lang w:val="de-DE"/>
              </w:rPr>
            </w:pPr>
            <w:ins w:id="122" w:author="Bruno Landais - rev1" w:date="2024-02-28T20:2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83E06D" w14:textId="71691D00" w:rsidR="007D5801" w:rsidRPr="00441CD0" w:rsidRDefault="007D5801" w:rsidP="007D5801">
            <w:pPr>
              <w:pStyle w:val="TAC"/>
              <w:rPr>
                <w:ins w:id="123" w:author="Bruno Landais - rev1" w:date="2024-02-28T20:27:00Z"/>
              </w:rPr>
            </w:pPr>
            <w:ins w:id="124" w:author="Bruno Landais - rev1" w:date="2024-02-28T20:27:00Z">
              <w:r>
                <w:t>MT-SDT</w:t>
              </w:r>
              <w:r w:rsidRPr="00441CD0">
                <w:t xml:space="preserve"> Control Information</w:t>
              </w:r>
            </w:ins>
          </w:p>
        </w:tc>
      </w:tr>
      <w:bookmarkEnd w:id="101"/>
    </w:tbl>
    <w:p w14:paraId="5D95CAA0" w14:textId="77777777" w:rsidR="00F62553" w:rsidRDefault="00F62553" w:rsidP="00F62553">
      <w:pPr>
        <w:pStyle w:val="Heading4"/>
      </w:pPr>
    </w:p>
    <w:p w14:paraId="63256B08"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4D8AC" w14:textId="77777777" w:rsidR="00F62553" w:rsidRPr="00441CD0" w:rsidRDefault="00F62553" w:rsidP="00F62553">
      <w:pPr>
        <w:pStyle w:val="Heading4"/>
        <w:rPr>
          <w:rFonts w:cs="Arial"/>
          <w:bCs/>
        </w:rPr>
      </w:pPr>
      <w:bookmarkStart w:id="125" w:name="_Toc19717309"/>
      <w:bookmarkStart w:id="126" w:name="_Toc27490803"/>
      <w:bookmarkStart w:id="127" w:name="_Toc27557096"/>
      <w:bookmarkStart w:id="128" w:name="_Toc27724013"/>
      <w:bookmarkStart w:id="129" w:name="_Toc36031085"/>
      <w:bookmarkStart w:id="130" w:name="_Toc36043005"/>
      <w:bookmarkStart w:id="131" w:name="_Toc36814330"/>
      <w:bookmarkStart w:id="132" w:name="_Toc44689186"/>
      <w:bookmarkStart w:id="133" w:name="_Toc44923940"/>
      <w:bookmarkStart w:id="134" w:name="_Toc51860910"/>
      <w:bookmarkStart w:id="135" w:name="_Toc57930681"/>
      <w:bookmarkStart w:id="136" w:name="_Toc57931311"/>
      <w:bookmarkStart w:id="137" w:name="_Toc155291783"/>
      <w:bookmarkStart w:id="138" w:name="_Toc155296510"/>
      <w:r w:rsidRPr="00441CD0">
        <w:t>7.5.4.11</w:t>
      </w:r>
      <w:r w:rsidRPr="00441CD0">
        <w:tab/>
        <w:t>Update</w:t>
      </w:r>
      <w:r w:rsidRPr="00441CD0">
        <w:rPr>
          <w:lang w:val="en-US"/>
        </w:rPr>
        <w:t xml:space="preserve"> </w:t>
      </w:r>
      <w:r w:rsidRPr="00441CD0">
        <w:t>BAR IE within PFCP Session Modification Request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9D8F781" w14:textId="77777777" w:rsidR="00F62553" w:rsidRPr="00441CD0" w:rsidRDefault="00F62553" w:rsidP="00F62553">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739BF277" w14:textId="77777777" w:rsidR="00F62553" w:rsidRPr="00441CD0" w:rsidRDefault="00F62553" w:rsidP="00F62553">
      <w:pPr>
        <w:pStyle w:val="TH"/>
        <w:rPr>
          <w:lang w:val="en-US"/>
        </w:rPr>
      </w:pPr>
      <w:bookmarkStart w:id="139" w:name="_CRTable7_5_4_111"/>
      <w:r w:rsidRPr="00441CD0">
        <w:t xml:space="preserve">Table </w:t>
      </w:r>
      <w:bookmarkEnd w:id="139"/>
      <w:r w:rsidRPr="00441CD0">
        <w:t>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F62553" w:rsidRPr="00441CD0" w14:paraId="0ABA24B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0B1C0EE" w14:textId="77777777" w:rsidR="00F62553" w:rsidRPr="00441CD0" w:rsidRDefault="00F62553" w:rsidP="00CB1F9F">
            <w:pPr>
              <w:pStyle w:val="TAL"/>
              <w:rPr>
                <w:lang w:val="x-none"/>
              </w:rPr>
            </w:pPr>
            <w:bookmarkStart w:id="140" w:name="MCCQCTEMPBM_0000011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E43547B"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780CF3B5"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3EE5EDE" w14:textId="77777777" w:rsidR="00F62553" w:rsidRPr="00441CD0" w:rsidRDefault="00F62553" w:rsidP="00CB1F9F">
            <w:pPr>
              <w:pStyle w:val="TAC"/>
            </w:pPr>
            <w:r w:rsidRPr="00441CD0">
              <w:t xml:space="preserve">Update BAR </w:t>
            </w:r>
            <w:r w:rsidRPr="00441CD0">
              <w:rPr>
                <w:lang w:val="en-US"/>
              </w:rPr>
              <w:t>IE Type = 86 (decimal)</w:t>
            </w:r>
          </w:p>
        </w:tc>
      </w:tr>
      <w:tr w:rsidR="00F62553" w:rsidRPr="00441CD0" w14:paraId="76B05865"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21F77EB" w14:textId="77777777" w:rsidR="00F62553" w:rsidRPr="00441CD0" w:rsidRDefault="00F62553" w:rsidP="00CB1F9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C483A61"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69F46411"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FAFCF4B" w14:textId="77777777" w:rsidR="00F62553" w:rsidRPr="00441CD0" w:rsidRDefault="00F62553" w:rsidP="00CB1F9F">
            <w:pPr>
              <w:pStyle w:val="TAC"/>
            </w:pPr>
            <w:r w:rsidRPr="00441CD0">
              <w:t>Length = n</w:t>
            </w:r>
          </w:p>
        </w:tc>
      </w:tr>
      <w:tr w:rsidR="00F62553" w:rsidRPr="00441CD0" w14:paraId="5FC93922" w14:textId="77777777" w:rsidTr="00CB1F9F">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63C06F6"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E3F757" w14:textId="77777777" w:rsidR="00F62553" w:rsidRPr="00441CD0" w:rsidRDefault="00F62553" w:rsidP="00CB1F9F">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F9494A0"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216BE07"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D84EEC8" w14:textId="77777777" w:rsidR="00F62553" w:rsidRPr="00441CD0" w:rsidRDefault="00F62553" w:rsidP="00CB1F9F">
            <w:pPr>
              <w:pStyle w:val="TAH"/>
            </w:pPr>
            <w:r w:rsidRPr="00441CD0">
              <w:t>IE Type</w:t>
            </w:r>
          </w:p>
        </w:tc>
      </w:tr>
      <w:tr w:rsidR="00F62553" w:rsidRPr="00441CD0" w14:paraId="264C4DAB" w14:textId="77777777" w:rsidTr="00CB1F9F">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5A1BC52" w14:textId="77777777" w:rsidR="00F62553" w:rsidRPr="00441CD0" w:rsidRDefault="00F62553" w:rsidP="00CB1F9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C27000" w14:textId="77777777" w:rsidR="00F62553" w:rsidRPr="00441CD0" w:rsidRDefault="00F62553" w:rsidP="00CB1F9F">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064FA484"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86720BD" w14:textId="77777777" w:rsidR="00F62553" w:rsidRPr="00441CD0" w:rsidRDefault="00F62553" w:rsidP="00CB1F9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75FC2C2"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FBF6CFC" w14:textId="77777777" w:rsidR="00F62553" w:rsidRPr="00441CD0" w:rsidRDefault="00F62553" w:rsidP="00CB1F9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DC4D796"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38F7FBE"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24653B" w14:textId="77777777" w:rsidR="00F62553" w:rsidRPr="00441CD0" w:rsidRDefault="00F62553" w:rsidP="00CB1F9F">
            <w:pPr>
              <w:spacing w:after="0"/>
              <w:rPr>
                <w:rFonts w:ascii="Arial" w:hAnsi="Arial"/>
                <w:b/>
                <w:sz w:val="18"/>
                <w:lang w:val="x-none"/>
              </w:rPr>
            </w:pPr>
          </w:p>
        </w:tc>
      </w:tr>
      <w:tr w:rsidR="00F62553" w:rsidRPr="00441CD0" w14:paraId="04F14914"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84C6CAB" w14:textId="77777777" w:rsidR="00F62553" w:rsidRPr="00441CD0" w:rsidRDefault="00F62553" w:rsidP="00CB1F9F">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06F1BAE9" w14:textId="77777777" w:rsidR="00F62553" w:rsidRPr="00441CD0" w:rsidRDefault="00F62553" w:rsidP="00CB1F9F">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29C2782" w14:textId="77777777" w:rsidR="00F62553" w:rsidRPr="00441CD0" w:rsidRDefault="00F62553" w:rsidP="00CB1F9F">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3BA455CE"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7CA6CB"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1773E5"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C5C9DF"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DE33E6"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3279C7C3" w14:textId="77777777" w:rsidR="00F62553" w:rsidRPr="00441CD0" w:rsidRDefault="00F62553" w:rsidP="00CB1F9F">
            <w:pPr>
              <w:pStyle w:val="TAC"/>
              <w:rPr>
                <w:lang w:val="x-none"/>
              </w:rPr>
            </w:pPr>
            <w:r w:rsidRPr="00441CD0">
              <w:t>BAR ID</w:t>
            </w:r>
          </w:p>
        </w:tc>
      </w:tr>
      <w:tr w:rsidR="00F62553" w:rsidRPr="00441CD0" w14:paraId="3F6F4D40"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78D3173" w14:textId="77777777" w:rsidR="00F62553" w:rsidRPr="00441CD0" w:rsidRDefault="00F62553" w:rsidP="00CB1F9F">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3EAED08F" w14:textId="77777777" w:rsidR="00F62553" w:rsidRPr="00441CD0" w:rsidRDefault="00F62553" w:rsidP="00CB1F9F">
            <w:pPr>
              <w:pStyle w:val="TAC"/>
              <w:rPr>
                <w:rFonts w:eastAsia="SimSun"/>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383D83D" w14:textId="77777777" w:rsidR="00F62553" w:rsidRPr="00441CD0" w:rsidRDefault="00F62553" w:rsidP="00CB1F9F">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040B7148" w14:textId="77777777" w:rsidR="00F62553" w:rsidRPr="00441CD0" w:rsidRDefault="00F62553" w:rsidP="00CB1F9F">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60597D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9E23C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CECCD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94A474"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75BBE6"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B64483" w14:textId="77777777" w:rsidR="00F62553" w:rsidRPr="00441CD0" w:rsidRDefault="00F62553" w:rsidP="00CB1F9F">
            <w:pPr>
              <w:pStyle w:val="TAC"/>
              <w:rPr>
                <w:lang w:val="x-none"/>
              </w:rPr>
            </w:pPr>
            <w:r w:rsidRPr="00441CD0">
              <w:t>Downlink Data Notification Delay</w:t>
            </w:r>
          </w:p>
        </w:tc>
      </w:tr>
      <w:tr w:rsidR="00F62553" w:rsidRPr="00441CD0" w14:paraId="49C7F697"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BF36D2A" w14:textId="77777777" w:rsidR="00F62553" w:rsidRPr="00441CD0" w:rsidRDefault="00F62553" w:rsidP="00CB1F9F">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34AFA0BA" w14:textId="77777777" w:rsidR="00F62553" w:rsidRPr="00441CD0"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0B5C973" w14:textId="77777777" w:rsidR="00F62553" w:rsidRPr="00441CD0" w:rsidRDefault="00F62553" w:rsidP="00CB1F9F">
            <w:pPr>
              <w:pStyle w:val="TAL"/>
              <w:rPr>
                <w:lang w:val="en-US"/>
              </w:rPr>
            </w:pPr>
            <w:r w:rsidRPr="00441CD0">
              <w:t xml:space="preserve">This IE may be present if the UP Function indicated support of the </w:t>
            </w:r>
            <w:r w:rsidRPr="00441CD0">
              <w:rPr>
                <w:lang w:val="en-US"/>
              </w:rPr>
              <w:t>feature UDBC.</w:t>
            </w:r>
          </w:p>
          <w:p w14:paraId="68FE1E5C" w14:textId="77777777" w:rsidR="00F62553" w:rsidRPr="00441CD0" w:rsidRDefault="00F62553" w:rsidP="00CB1F9F">
            <w:pPr>
              <w:pStyle w:val="TAL"/>
              <w:rPr>
                <w:lang w:val="en-US"/>
              </w:rPr>
            </w:pPr>
          </w:p>
          <w:p w14:paraId="77DFAA9A" w14:textId="77777777" w:rsidR="00F62553" w:rsidRPr="00441CD0" w:rsidRDefault="00F62553" w:rsidP="00CB1F9F">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5AA0C776"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10DAE6"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AA8C0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CA1C7D"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B3D99A"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2DAFBBE4" w14:textId="77777777" w:rsidR="00F62553" w:rsidRPr="00441CD0" w:rsidRDefault="00F62553" w:rsidP="00CB1F9F">
            <w:pPr>
              <w:pStyle w:val="TAC"/>
              <w:rPr>
                <w:lang w:val="x-none"/>
              </w:rPr>
            </w:pPr>
            <w:r w:rsidRPr="00441CD0">
              <w:t>Suggested Buffering Packets Count</w:t>
            </w:r>
          </w:p>
        </w:tc>
      </w:tr>
      <w:tr w:rsidR="00F62553" w:rsidRPr="00441CD0" w14:paraId="392F7FA4"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74BD3C1" w14:textId="77777777" w:rsidR="00F62553" w:rsidRPr="00441CD0" w:rsidRDefault="00F62553" w:rsidP="00CB1F9F">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tcPr>
          <w:p w14:paraId="53073EDF" w14:textId="77777777" w:rsidR="00F62553" w:rsidRPr="00823058"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803CDD9" w14:textId="77777777" w:rsidR="00F62553" w:rsidRPr="00441CD0" w:rsidRDefault="00F62553" w:rsidP="00CB1F9F">
            <w:pPr>
              <w:pStyle w:val="TAL"/>
            </w:pPr>
            <w:r w:rsidRPr="00441CD0">
              <w:t xml:space="preserve">This IE shall be present if the UP function indicated support of the DL Buffering Duration parameter </w:t>
            </w:r>
            <w:r>
              <w:t xml:space="preserve">in </w:t>
            </w:r>
            <w:r w:rsidRPr="00441CD0">
              <w:t>PFCP Session Modification Request</w:t>
            </w:r>
            <w:r>
              <w:t xml:space="preserve"> feature</w:t>
            </w:r>
            <w:r w:rsidRPr="00441CD0">
              <w:t xml:space="preserve"> (see </w:t>
            </w:r>
            <w:r>
              <w:t xml:space="preserve">DBDM feature in </w:t>
            </w:r>
            <w:r w:rsidRPr="00441CD0">
              <w:t>clause</w:t>
            </w:r>
            <w:r>
              <w:t> </w:t>
            </w:r>
            <w:r w:rsidRPr="00441CD0">
              <w:t>8.2.25) and extended buffering of downlink data packet is required in the UP function.</w:t>
            </w:r>
          </w:p>
          <w:p w14:paraId="24FCD9B2" w14:textId="77777777" w:rsidR="00F62553" w:rsidRPr="00441CD0" w:rsidRDefault="00F62553" w:rsidP="00CB1F9F">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13384FAB"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5509F7"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6C476F"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FD4D29"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85DD96"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3D92861B" w14:textId="77777777" w:rsidR="00F62553" w:rsidRPr="00441CD0" w:rsidRDefault="00F62553" w:rsidP="00CB1F9F">
            <w:pPr>
              <w:pStyle w:val="TAC"/>
            </w:pPr>
            <w:r w:rsidRPr="00441CD0">
              <w:t>DL Buffering Duration</w:t>
            </w:r>
          </w:p>
        </w:tc>
      </w:tr>
      <w:tr w:rsidR="00F62553" w:rsidRPr="00441CD0" w14:paraId="7525583A"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E409B81" w14:textId="77777777" w:rsidR="00F62553" w:rsidRPr="00441CD0" w:rsidRDefault="00F62553" w:rsidP="00CB1F9F">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3F9A9767" w14:textId="77777777" w:rsidR="00F62553" w:rsidRPr="00823058"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28AF27DB" w14:textId="77777777" w:rsidR="00F62553" w:rsidRPr="00441CD0" w:rsidRDefault="00F62553" w:rsidP="00CB1F9F">
            <w:pPr>
              <w:pStyle w:val="TAL"/>
            </w:pPr>
            <w:r w:rsidRPr="00441CD0">
              <w:t xml:space="preserve">This IE may be present if </w:t>
            </w:r>
            <w:r>
              <w:t xml:space="preserve">the </w:t>
            </w:r>
            <w:r w:rsidRPr="00441CD0">
              <w:t>UP function indicated support of the DL Buffering Suggested Packet Count</w:t>
            </w:r>
            <w:r>
              <w:t xml:space="preserve"> parameter 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t xml:space="preserve"> and </w:t>
            </w:r>
            <w:r w:rsidRPr="00441CD0">
              <w:t>extended buffering of downlink data packet is required in the UP function.</w:t>
            </w:r>
          </w:p>
          <w:p w14:paraId="6298C370" w14:textId="77777777" w:rsidR="00F62553" w:rsidRPr="00441CD0" w:rsidRDefault="00F62553" w:rsidP="00CB1F9F">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198E997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A18AA0"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4FD84A"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29899E"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913A1A"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026EF122" w14:textId="77777777" w:rsidR="00F62553" w:rsidRPr="00441CD0" w:rsidRDefault="00F62553" w:rsidP="00CB1F9F">
            <w:pPr>
              <w:pStyle w:val="TAC"/>
            </w:pPr>
            <w:r w:rsidRPr="00441CD0">
              <w:t>DL Buffering Suggested Packet Count</w:t>
            </w:r>
          </w:p>
        </w:tc>
      </w:tr>
      <w:tr w:rsidR="00F62553" w:rsidRPr="00441CD0" w14:paraId="3C4FA79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4B68FBA" w14:textId="0533BDF3" w:rsidR="00F62553" w:rsidRPr="00441CD0" w:rsidRDefault="00F62553" w:rsidP="00CB1F9F">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5AB49747" w14:textId="77777777" w:rsidR="00F62553" w:rsidRPr="00441CD0"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5D1C6E49" w14:textId="4F3FF055" w:rsidR="00F62553" w:rsidRPr="00441CD0" w:rsidRDefault="00F62553" w:rsidP="00CB1F9F">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26BFCB26"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E14879"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A6115E"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F4FA99" w14:textId="6B0B308E"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3E82F0" w14:textId="77777777" w:rsidR="00F62553" w:rsidRPr="00441CD0" w:rsidRDefault="00F62553" w:rsidP="00CB1F9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2323CB4" w14:textId="332D5D32" w:rsidR="00F62553" w:rsidRPr="00441CD0" w:rsidRDefault="00F62553" w:rsidP="00CB1F9F">
            <w:pPr>
              <w:pStyle w:val="TAC"/>
            </w:pPr>
            <w:r w:rsidRPr="00441CD0">
              <w:t>MT-EDT Control Information</w:t>
            </w:r>
          </w:p>
        </w:tc>
      </w:tr>
      <w:tr w:rsidR="007D5801" w:rsidRPr="00441CD0" w14:paraId="6A0E6620" w14:textId="77777777" w:rsidTr="00CB1F9F">
        <w:trPr>
          <w:jc w:val="center"/>
          <w:ins w:id="141" w:author="Bruno Landais - rev1" w:date="2024-02-28T20:26:00Z"/>
        </w:trPr>
        <w:tc>
          <w:tcPr>
            <w:tcW w:w="1559" w:type="dxa"/>
            <w:tcBorders>
              <w:top w:val="single" w:sz="4" w:space="0" w:color="auto"/>
              <w:left w:val="single" w:sz="4" w:space="0" w:color="auto"/>
              <w:bottom w:val="single" w:sz="4" w:space="0" w:color="auto"/>
              <w:right w:val="single" w:sz="4" w:space="0" w:color="auto"/>
            </w:tcBorders>
            <w:vAlign w:val="center"/>
          </w:tcPr>
          <w:p w14:paraId="2EC9AE40" w14:textId="13082738" w:rsidR="007D5801" w:rsidRPr="00441CD0" w:rsidRDefault="007D5801" w:rsidP="007D5801">
            <w:pPr>
              <w:pStyle w:val="TAL"/>
              <w:rPr>
                <w:ins w:id="142" w:author="Bruno Landais - rev1" w:date="2024-02-28T20:26:00Z"/>
              </w:rPr>
            </w:pPr>
            <w:ins w:id="143" w:author="Bruno Landais - rev1" w:date="2024-02-28T20:26:00Z">
              <w:r>
                <w:rPr>
                  <w:lang w:val="en-US"/>
                </w:rPr>
                <w:t>MT-SDT</w:t>
              </w:r>
              <w:r w:rsidRPr="00441CD0">
                <w:t xml:space="preserve"> Control Information</w:t>
              </w:r>
            </w:ins>
          </w:p>
        </w:tc>
        <w:tc>
          <w:tcPr>
            <w:tcW w:w="336" w:type="dxa"/>
            <w:tcBorders>
              <w:top w:val="single" w:sz="4" w:space="0" w:color="auto"/>
              <w:left w:val="single" w:sz="4" w:space="0" w:color="auto"/>
              <w:bottom w:val="single" w:sz="4" w:space="0" w:color="auto"/>
              <w:right w:val="single" w:sz="4" w:space="0" w:color="auto"/>
            </w:tcBorders>
          </w:tcPr>
          <w:p w14:paraId="0A2E8659" w14:textId="1526D167" w:rsidR="007D5801" w:rsidRPr="00823058" w:rsidRDefault="007D5801" w:rsidP="007D5801">
            <w:pPr>
              <w:pStyle w:val="TAC"/>
              <w:rPr>
                <w:ins w:id="144" w:author="Bruno Landais - rev1" w:date="2024-02-28T20:26:00Z"/>
              </w:rPr>
            </w:pPr>
            <w:ins w:id="145" w:author="Bruno Landais - rev1" w:date="2024-02-28T20:26: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35E4C78B" w14:textId="4B031538" w:rsidR="007D5801" w:rsidRPr="00441CD0" w:rsidRDefault="007D5801" w:rsidP="007D5801">
            <w:pPr>
              <w:pStyle w:val="TAL"/>
              <w:rPr>
                <w:ins w:id="146" w:author="Bruno Landais - rev1" w:date="2024-02-28T20:26:00Z"/>
              </w:rPr>
            </w:pPr>
            <w:ins w:id="147" w:author="Bruno Landais - rev1" w:date="2024-02-28T20:26:00Z">
              <w:r w:rsidRPr="00441CD0">
                <w:t xml:space="preserve">This IE may be included to request the </w:t>
              </w:r>
              <w:r>
                <w:t>UPF</w:t>
              </w:r>
              <w:r w:rsidRPr="00441CD0">
                <w:t xml:space="preserve"> to report the sum of DL Data Packets Size</w:t>
              </w:r>
            </w:ins>
            <w:ins w:id="148" w:author="Bruno Landais - rev2" w:date="2024-02-29T12:08:00Z">
              <w:r w:rsidR="00C51B71">
                <w:t xml:space="preserve"> per QoS flow</w:t>
              </w:r>
            </w:ins>
            <w:ins w:id="149" w:author="Bruno Landais - rev1" w:date="2024-02-28T20:26: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4C7F6B7" w14:textId="4E349A35" w:rsidR="007D5801" w:rsidRPr="00441CD0" w:rsidRDefault="007D5801" w:rsidP="007D5801">
            <w:pPr>
              <w:pStyle w:val="TAC"/>
              <w:rPr>
                <w:ins w:id="150" w:author="Bruno Landais - rev1" w:date="2024-02-28T20:26:00Z"/>
              </w:rPr>
            </w:pPr>
            <w:ins w:id="151" w:author="Bruno Landais - rev1" w:date="2024-02-28T20:26:00Z">
              <w:r>
                <w:t>-</w:t>
              </w:r>
            </w:ins>
          </w:p>
        </w:tc>
        <w:tc>
          <w:tcPr>
            <w:tcW w:w="370" w:type="dxa"/>
            <w:tcBorders>
              <w:top w:val="single" w:sz="4" w:space="0" w:color="auto"/>
              <w:left w:val="single" w:sz="4" w:space="0" w:color="auto"/>
              <w:bottom w:val="single" w:sz="4" w:space="0" w:color="auto"/>
              <w:right w:val="single" w:sz="4" w:space="0" w:color="auto"/>
            </w:tcBorders>
          </w:tcPr>
          <w:p w14:paraId="26508E71" w14:textId="29111774" w:rsidR="007D5801" w:rsidRPr="00441CD0" w:rsidRDefault="007D5801" w:rsidP="007D5801">
            <w:pPr>
              <w:pStyle w:val="TAC"/>
              <w:rPr>
                <w:ins w:id="152" w:author="Bruno Landais - rev1" w:date="2024-02-28T20:26:00Z"/>
              </w:rPr>
            </w:pPr>
            <w:ins w:id="153" w:author="Bruno Landais - rev1" w:date="2024-02-28T20:26: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B755539" w14:textId="0FBD7591" w:rsidR="007D5801" w:rsidRPr="00441CD0" w:rsidRDefault="007D5801" w:rsidP="007D5801">
            <w:pPr>
              <w:pStyle w:val="TAC"/>
              <w:rPr>
                <w:ins w:id="154" w:author="Bruno Landais - rev1" w:date="2024-02-28T20:26:00Z"/>
              </w:rPr>
            </w:pPr>
            <w:ins w:id="155" w:author="Bruno Landais - rev1" w:date="2024-02-28T20:26: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F53532E" w14:textId="7253E688" w:rsidR="007D5801" w:rsidRPr="00441CD0" w:rsidDel="00F62553" w:rsidRDefault="007D5801" w:rsidP="007D5801">
            <w:pPr>
              <w:pStyle w:val="TAC"/>
              <w:rPr>
                <w:ins w:id="156" w:author="Bruno Landais - rev1" w:date="2024-02-28T20:26:00Z"/>
                <w:lang w:val="de-DE"/>
              </w:rPr>
            </w:pPr>
            <w:ins w:id="157" w:author="Bruno Landais - rev1" w:date="2024-02-28T20:2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AAB0612" w14:textId="17BFEBB7" w:rsidR="007D5801" w:rsidRPr="00441CD0" w:rsidRDefault="007D5801" w:rsidP="007D5801">
            <w:pPr>
              <w:pStyle w:val="TAC"/>
              <w:rPr>
                <w:ins w:id="158" w:author="Bruno Landais - rev1" w:date="2024-02-28T20:26:00Z"/>
                <w:lang w:val="de-DE"/>
              </w:rPr>
            </w:pPr>
            <w:ins w:id="159" w:author="Bruno Landais - rev1" w:date="2024-02-28T20:26: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E14ABC5" w14:textId="59F5DE94" w:rsidR="007D5801" w:rsidRPr="00441CD0" w:rsidRDefault="007D5801" w:rsidP="007D5801">
            <w:pPr>
              <w:pStyle w:val="TAC"/>
              <w:rPr>
                <w:ins w:id="160" w:author="Bruno Landais - rev1" w:date="2024-02-28T20:26:00Z"/>
              </w:rPr>
            </w:pPr>
            <w:ins w:id="161" w:author="Bruno Landais - rev1" w:date="2024-02-28T20:26:00Z">
              <w:r>
                <w:t>MT-SDT</w:t>
              </w:r>
              <w:r w:rsidRPr="00441CD0">
                <w:t xml:space="preserve"> Control Information</w:t>
              </w:r>
            </w:ins>
          </w:p>
        </w:tc>
      </w:tr>
      <w:tr w:rsidR="00F62553" w:rsidRPr="00441CD0" w14:paraId="2BBA74F4" w14:textId="77777777" w:rsidTr="00CB1F9F">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56DE5D9F" w14:textId="77777777" w:rsidR="00F62553" w:rsidRPr="00441CD0" w:rsidRDefault="00F62553" w:rsidP="00CB1F9F">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bookmarkEnd w:id="140"/>
    </w:tbl>
    <w:p w14:paraId="5D831FB9" w14:textId="77777777" w:rsidR="00F62553" w:rsidRDefault="00F62553" w:rsidP="00F62553"/>
    <w:p w14:paraId="1242D0A1" w14:textId="77777777" w:rsidR="00684449" w:rsidRDefault="00684449" w:rsidP="00F62553"/>
    <w:p w14:paraId="7E2B4C50"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BD727" w14:textId="63054E32" w:rsidR="00F62553" w:rsidRPr="00441CD0" w:rsidRDefault="00F62553" w:rsidP="00F62553">
      <w:pPr>
        <w:pStyle w:val="Heading4"/>
        <w:rPr>
          <w:rFonts w:cs="Arial"/>
          <w:bCs/>
        </w:rPr>
      </w:pPr>
      <w:r w:rsidRPr="00441CD0">
        <w:t>7.5.8.2</w:t>
      </w:r>
      <w:r w:rsidRPr="00441CD0">
        <w:tab/>
        <w:t xml:space="preserve">Downlink Data Report </w:t>
      </w:r>
      <w:r w:rsidRPr="00441CD0">
        <w:rPr>
          <w:lang w:eastAsia="zh-CN"/>
        </w:rPr>
        <w:t xml:space="preserve">IE </w:t>
      </w:r>
      <w:r w:rsidRPr="00441CD0">
        <w:t>within PFCP Session Report Request</w:t>
      </w:r>
      <w:bookmarkEnd w:id="8"/>
      <w:bookmarkEnd w:id="9"/>
    </w:p>
    <w:p w14:paraId="45599D81" w14:textId="77777777" w:rsidR="00F62553" w:rsidRPr="00441CD0" w:rsidRDefault="00F62553" w:rsidP="00F62553">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7.5.8.2-1</w:t>
      </w:r>
      <w:r w:rsidRPr="00441CD0">
        <w:rPr>
          <w:lang w:eastAsia="ja-JP"/>
        </w:rPr>
        <w:t>.</w:t>
      </w:r>
    </w:p>
    <w:p w14:paraId="19FC2965" w14:textId="77777777" w:rsidR="00F62553" w:rsidRPr="00441CD0" w:rsidRDefault="00F62553" w:rsidP="00F62553">
      <w:pPr>
        <w:pStyle w:val="TH"/>
        <w:rPr>
          <w:lang w:val="en-US"/>
        </w:rPr>
      </w:pPr>
      <w:bookmarkStart w:id="162" w:name="_CRTable7_5_8_21"/>
      <w:r w:rsidRPr="00441CD0">
        <w:t xml:space="preserve">Table </w:t>
      </w:r>
      <w:bookmarkEnd w:id="162"/>
      <w:r w:rsidRPr="00441CD0">
        <w:t xml:space="preserve">7.5.8.2-1: Downlink Data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62553" w:rsidRPr="00441CD0" w14:paraId="0D5C9F4D"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CCBEC3" w14:textId="77777777" w:rsidR="00F62553" w:rsidRPr="00441CD0" w:rsidRDefault="00F62553" w:rsidP="00CB1F9F">
            <w:pPr>
              <w:pStyle w:val="TAL"/>
              <w:rPr>
                <w:lang w:val="x-none"/>
              </w:rPr>
            </w:pPr>
            <w:bookmarkStart w:id="163" w:name="MCCQCTEMPBM_000001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EBF2C16"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470B1B8A" w14:textId="77777777" w:rsidR="00F62553" w:rsidRPr="00441CD0" w:rsidRDefault="00F62553" w:rsidP="00CB1F9F">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2C44EB" w14:textId="77777777" w:rsidR="00F62553" w:rsidRPr="00441CD0" w:rsidRDefault="00F62553" w:rsidP="00CB1F9F">
            <w:pPr>
              <w:pStyle w:val="TAC"/>
              <w:rPr>
                <w:lang w:val="en-US"/>
              </w:rPr>
            </w:pPr>
            <w:r w:rsidRPr="00441CD0">
              <w:rPr>
                <w:lang w:val="en-US"/>
              </w:rPr>
              <w:t>Downlink Data Report IE Type = 83 (decimal)</w:t>
            </w:r>
          </w:p>
        </w:tc>
      </w:tr>
      <w:tr w:rsidR="00F62553" w:rsidRPr="00441CD0" w14:paraId="03A5F158"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57FBBB" w14:textId="77777777" w:rsidR="00F62553" w:rsidRPr="00441CD0" w:rsidRDefault="00F62553" w:rsidP="00CB1F9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B60F59A"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21BABF0F" w14:textId="77777777" w:rsidR="00F62553" w:rsidRPr="00441CD0" w:rsidRDefault="00F62553" w:rsidP="00CB1F9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405913" w14:textId="77777777" w:rsidR="00F62553" w:rsidRPr="00441CD0" w:rsidRDefault="00F62553" w:rsidP="00CB1F9F">
            <w:pPr>
              <w:pStyle w:val="TAC"/>
            </w:pPr>
            <w:r w:rsidRPr="00441CD0">
              <w:t>Length = n</w:t>
            </w:r>
          </w:p>
        </w:tc>
      </w:tr>
      <w:tr w:rsidR="00F62553" w:rsidRPr="00441CD0" w14:paraId="08142583" w14:textId="77777777" w:rsidTr="00CB1F9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285C5E"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6C39BE" w14:textId="77777777" w:rsidR="00F62553" w:rsidRPr="00441CD0" w:rsidRDefault="00F62553" w:rsidP="00CB1F9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F025B0"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0E2878F"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7762C0" w14:textId="77777777" w:rsidR="00F62553" w:rsidRPr="00441CD0" w:rsidRDefault="00F62553" w:rsidP="00CB1F9F">
            <w:pPr>
              <w:pStyle w:val="TAH"/>
            </w:pPr>
            <w:r w:rsidRPr="00441CD0">
              <w:t>IE Type</w:t>
            </w:r>
          </w:p>
        </w:tc>
      </w:tr>
      <w:tr w:rsidR="00F62553" w:rsidRPr="00441CD0" w14:paraId="7880111F" w14:textId="77777777" w:rsidTr="00CB1F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EFCA31" w14:textId="77777777" w:rsidR="00F62553" w:rsidRPr="00441CD0" w:rsidRDefault="00F62553" w:rsidP="00CB1F9F">
            <w:pPr>
              <w:spacing w:after="0"/>
              <w:rPr>
                <w:rFonts w:ascii="Arial" w:hAnsi="Arial"/>
                <w:b/>
                <w:sz w:val="18"/>
                <w:lang w:val="x-none"/>
              </w:rPr>
            </w:pPr>
            <w:bookmarkStart w:id="164" w:name="_PERM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2C64BD" w14:textId="77777777" w:rsidR="00F62553" w:rsidRPr="00441CD0" w:rsidRDefault="00F62553" w:rsidP="00CB1F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215D35"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019D16" w14:textId="77777777" w:rsidR="00F62553" w:rsidRPr="00441CD0" w:rsidRDefault="00F62553" w:rsidP="00CB1F9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2F41EDF"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A512E99" w14:textId="77777777" w:rsidR="00F62553" w:rsidRPr="00441CD0" w:rsidRDefault="00F62553" w:rsidP="00CB1F9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27757867"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98D292"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D30BFF" w14:textId="77777777" w:rsidR="00F62553" w:rsidRPr="00441CD0" w:rsidRDefault="00F62553" w:rsidP="00CB1F9F">
            <w:pPr>
              <w:spacing w:after="0"/>
              <w:rPr>
                <w:rFonts w:ascii="Arial" w:hAnsi="Arial"/>
                <w:b/>
                <w:sz w:val="18"/>
                <w:lang w:val="x-none"/>
              </w:rPr>
            </w:pPr>
            <w:bookmarkStart w:id="165" w:name="_PERM_MCCTEMPBM_CRPT05020942___7"/>
            <w:bookmarkEnd w:id="165"/>
          </w:p>
        </w:tc>
      </w:tr>
      <w:bookmarkEnd w:id="164"/>
      <w:tr w:rsidR="00F62553" w:rsidRPr="00441CD0" w14:paraId="18FD4E42"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DCA25" w14:textId="77777777" w:rsidR="00F62553" w:rsidRPr="00441CD0" w:rsidRDefault="00F62553" w:rsidP="00CB1F9F">
            <w:pPr>
              <w:pStyle w:val="TAL"/>
            </w:pPr>
            <w:r w:rsidRPr="00441CD0">
              <w:rPr>
                <w:szCs w:val="18"/>
                <w:lang w:val="de-DE"/>
              </w:rP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5E0DF41" w14:textId="77777777" w:rsidR="00F62553" w:rsidRPr="00441CD0" w:rsidRDefault="00F62553" w:rsidP="00CB1F9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7EE1BD71" w14:textId="77777777" w:rsidR="00F62553" w:rsidRPr="00441CD0" w:rsidRDefault="00F62553" w:rsidP="00CB1F9F">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352D896B" w14:textId="77777777" w:rsidR="00F62553" w:rsidRPr="00441CD0" w:rsidRDefault="00F62553" w:rsidP="00CB1F9F">
            <w:pPr>
              <w:pStyle w:val="TAL"/>
              <w:rPr>
                <w:szCs w:val="18"/>
                <w:lang w:val="en-US"/>
              </w:rPr>
            </w:pPr>
          </w:p>
          <w:p w14:paraId="2EFDA0F8" w14:textId="77777777" w:rsidR="00F62553" w:rsidRPr="00441CD0" w:rsidRDefault="00F62553" w:rsidP="00CB1F9F">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53150E6D" w14:textId="77777777" w:rsidR="00F62553" w:rsidRPr="00441CD0" w:rsidRDefault="00F62553" w:rsidP="00CB1F9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D75E9C" w14:textId="77777777" w:rsidR="00F62553" w:rsidRPr="00441CD0" w:rsidRDefault="00F62553" w:rsidP="00CB1F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557FE9" w14:textId="77777777" w:rsidR="00F62553" w:rsidRPr="00441CD0" w:rsidRDefault="00F62553" w:rsidP="00CB1F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918BD14"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1A5AEA" w14:textId="77777777" w:rsidR="00F62553" w:rsidRPr="00441CD0" w:rsidRDefault="00F62553" w:rsidP="00CB1F9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1EBB1E" w14:textId="77777777" w:rsidR="00F62553" w:rsidRPr="00441CD0" w:rsidRDefault="00F62553" w:rsidP="00CB1F9F">
            <w:pPr>
              <w:pStyle w:val="TAC"/>
            </w:pPr>
            <w:r w:rsidRPr="00441CD0">
              <w:t>PDR ID</w:t>
            </w:r>
          </w:p>
        </w:tc>
      </w:tr>
      <w:tr w:rsidR="00F62553" w:rsidRPr="00441CD0" w14:paraId="0D9B32C6"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B00415" w14:textId="77777777" w:rsidR="00F62553" w:rsidRPr="00441CD0" w:rsidRDefault="00F62553" w:rsidP="00CB1F9F">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239965C2" w14:textId="77777777" w:rsidR="00F62553" w:rsidRPr="00441CD0" w:rsidRDefault="00F62553" w:rsidP="00CB1F9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EE18BEE" w14:textId="77777777" w:rsidR="00F62553" w:rsidRPr="00441CD0" w:rsidRDefault="00F62553" w:rsidP="00CB1F9F">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3DC21C1A" w14:textId="77777777" w:rsidR="00F62553" w:rsidRPr="00441CD0" w:rsidRDefault="00F62553" w:rsidP="00CB1F9F">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5ABCE7D6" w14:textId="77777777" w:rsidR="00F62553" w:rsidRPr="00441CD0" w:rsidRDefault="00F62553" w:rsidP="00CB1F9F">
            <w:pPr>
              <w:pStyle w:val="TAL"/>
              <w:rPr>
                <w:lang w:eastAsia="ja-JP"/>
              </w:rPr>
            </w:pPr>
          </w:p>
          <w:p w14:paraId="1C16E725" w14:textId="0E1B227E" w:rsidR="00F62553" w:rsidRPr="00441CD0" w:rsidRDefault="00F62553" w:rsidP="00CB1F9F">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ins w:id="166" w:author="Bruno Landais" w:date="2024-01-25T16:27:00Z">
              <w:r w:rsidR="00C50EA8">
                <w:rPr>
                  <w:lang w:eastAsia="ja-JP"/>
                </w:rPr>
                <w:t xml:space="preserve"> The UPF shall report, per QFI, the sum of the DL Data Packets size, if i</w:t>
              </w:r>
            </w:ins>
            <w:ins w:id="167" w:author="Bruno Landais - rev2" w:date="2024-02-29T12:09:00Z">
              <w:r w:rsidR="0087158E">
                <w:rPr>
                  <w:lang w:eastAsia="ja-JP"/>
                </w:rPr>
                <w:t>t</w:t>
              </w:r>
            </w:ins>
            <w:ins w:id="168" w:author="Bruno Landais" w:date="2024-01-25T16:27:00Z">
              <w:r w:rsidR="00C50EA8">
                <w:rPr>
                  <w:lang w:eastAsia="ja-JP"/>
                </w:rPr>
                <w:t xml:space="preserve"> </w:t>
              </w:r>
            </w:ins>
            <w:ins w:id="169" w:author="Bruno Landais" w:date="2024-01-25T16:28:00Z">
              <w:r w:rsidR="00C50EA8">
                <w:rPr>
                  <w:lang w:eastAsia="zh-CN"/>
                </w:rPr>
                <w:t>supports the MT-SDT feature</w:t>
              </w:r>
            </w:ins>
            <w:ins w:id="170" w:author="Bruno Landais" w:date="2024-01-25T17:44:00Z">
              <w:r w:rsidR="00F435D7">
                <w:rPr>
                  <w:lang w:eastAsia="zh-CN"/>
                </w:rPr>
                <w:t xml:space="preserve"> and</w:t>
              </w:r>
            </w:ins>
            <w:ins w:id="171" w:author="Bruno Landais" w:date="2024-01-25T16:28:00Z">
              <w:r w:rsidR="00C50EA8">
                <w:rPr>
                  <w:lang w:eastAsia="zh-CN"/>
                </w:rPr>
                <w:t xml:space="preserve"> </w:t>
              </w:r>
            </w:ins>
            <w:ins w:id="172" w:author="Bruno Landais" w:date="2024-01-25T17:41:00Z">
              <w:r w:rsidR="00F435D7">
                <w:rPr>
                  <w:lang w:eastAsia="zh-CN"/>
                </w:rPr>
                <w:t>the SMF</w:t>
              </w:r>
            </w:ins>
            <w:ins w:id="173" w:author="Bruno Landais" w:date="2024-01-25T16:28:00Z">
              <w:r w:rsidR="00C50EA8">
                <w:rPr>
                  <w:lang w:eastAsia="zh-CN"/>
                </w:rPr>
                <w:t xml:space="preserve"> requested to report the sum of the DL Data Packets Size</w:t>
              </w:r>
            </w:ins>
            <w:ins w:id="174" w:author="Bruno Landais - rev2" w:date="2024-02-29T12:09:00Z">
              <w:r w:rsidR="0087158E">
                <w:rPr>
                  <w:lang w:eastAsia="zh-CN"/>
                </w:rPr>
                <w:t xml:space="preserve"> per QoS flow</w:t>
              </w:r>
            </w:ins>
            <w:ins w:id="175" w:author="Bruno Landais" w:date="2024-01-25T16:28:00Z">
              <w:r w:rsidR="00C50EA8">
                <w:rPr>
                  <w:lang w:eastAsia="zh-CN"/>
                </w:rPr>
                <w:t>.</w:t>
              </w:r>
            </w:ins>
          </w:p>
          <w:p w14:paraId="35AE2738" w14:textId="77777777" w:rsidR="00F62553" w:rsidRPr="00441CD0" w:rsidRDefault="00F62553" w:rsidP="00CB1F9F">
            <w:pPr>
              <w:pStyle w:val="TAL"/>
              <w:rPr>
                <w:lang w:eastAsia="ja-JP"/>
              </w:rPr>
            </w:pPr>
          </w:p>
          <w:p w14:paraId="752372B2" w14:textId="77777777" w:rsidR="00F62553" w:rsidRPr="00441CD0" w:rsidRDefault="00F62553" w:rsidP="00CB1F9F">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6BF41152"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D495DF8" w14:textId="77777777"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A6AB37" w14:textId="77777777"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0338B1"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A2C4BB"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61F907" w14:textId="77777777" w:rsidR="00F62553" w:rsidRPr="00441CD0" w:rsidRDefault="00F62553" w:rsidP="00CB1F9F">
            <w:pPr>
              <w:pStyle w:val="TAC"/>
              <w:rPr>
                <w:lang w:val="x-none"/>
              </w:rPr>
            </w:pPr>
            <w:r w:rsidRPr="00441CD0">
              <w:t>Downlink Data Service Information</w:t>
            </w:r>
          </w:p>
        </w:tc>
      </w:tr>
      <w:tr w:rsidR="00F62553" w:rsidRPr="00441CD0" w14:paraId="2F1788F4"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F7965F" w14:textId="77777777" w:rsidR="00F62553" w:rsidRPr="00441CD0" w:rsidRDefault="00F62553" w:rsidP="00CB1F9F">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14:paraId="56507614" w14:textId="77777777" w:rsidR="00F62553" w:rsidRPr="00441CD0" w:rsidRDefault="00F62553" w:rsidP="00CB1F9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7CEC69D" w14:textId="47283A56" w:rsidR="00684449" w:rsidRPr="00441CD0" w:rsidRDefault="00F62553" w:rsidP="00CB1F9F">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14:paraId="02A65DB7"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4365DF71" w14:textId="77777777" w:rsidR="00F62553" w:rsidRPr="00441CD0"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39C11A" w14:textId="77777777" w:rsidR="00F62553" w:rsidRPr="00441CD0"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B1E520" w14:textId="019C802B"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AFDEEF"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D08364A" w14:textId="77777777" w:rsidR="00F62553" w:rsidRPr="00441CD0" w:rsidRDefault="00F62553" w:rsidP="00CB1F9F">
            <w:pPr>
              <w:pStyle w:val="TAC"/>
            </w:pPr>
            <w:r w:rsidRPr="00441CD0">
              <w:rPr>
                <w:szCs w:val="18"/>
                <w:lang w:val="de-DE"/>
              </w:rPr>
              <w:t>DL Data Packets Size</w:t>
            </w:r>
          </w:p>
        </w:tc>
      </w:tr>
      <w:tr w:rsidR="00F62553" w:rsidRPr="00441CD0" w14:paraId="41D83A5A"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EDCAD7" w14:textId="77777777" w:rsidR="00F62553" w:rsidRPr="00441CD0" w:rsidRDefault="00F62553" w:rsidP="00CB1F9F">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218B578D" w14:textId="77777777" w:rsidR="00F62553" w:rsidRPr="00441CD0" w:rsidRDefault="00F62553" w:rsidP="00CB1F9F">
            <w:pPr>
              <w:pStyle w:val="TAC"/>
              <w:rPr>
                <w:lang w:val="de-DE" w:eastAsia="zh-CN"/>
              </w:rPr>
            </w:pPr>
            <w:r w:rsidRPr="00823058">
              <w:rPr>
                <w:rFonts w:hint="eastAsia"/>
              </w:rPr>
              <w:t>O</w:t>
            </w:r>
          </w:p>
        </w:tc>
        <w:tc>
          <w:tcPr>
            <w:tcW w:w="4670" w:type="dxa"/>
            <w:gridSpan w:val="2"/>
            <w:tcBorders>
              <w:top w:val="single" w:sz="4" w:space="0" w:color="auto"/>
              <w:left w:val="single" w:sz="4" w:space="0" w:color="auto"/>
              <w:bottom w:val="single" w:sz="4" w:space="0" w:color="auto"/>
              <w:right w:val="single" w:sz="4" w:space="0" w:color="auto"/>
            </w:tcBorders>
          </w:tcPr>
          <w:p w14:paraId="79AA6D99" w14:textId="77777777" w:rsidR="00F62553" w:rsidRPr="00441CD0" w:rsidRDefault="00F62553" w:rsidP="00CB1F9F">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1A3B7B53" w14:textId="77777777" w:rsidR="00F62553" w:rsidRPr="00441CD0" w:rsidRDefault="00F62553" w:rsidP="00CB1F9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F6D2A0" w14:textId="77777777"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FB3C28" w14:textId="77777777"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3FCA6F"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2445E090" w14:textId="77777777" w:rsidR="00F62553" w:rsidRDefault="00F62553" w:rsidP="00CB1F9F">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7C4BECB" w14:textId="77777777" w:rsidR="00F62553" w:rsidRPr="00441CD0" w:rsidRDefault="00F62553" w:rsidP="00CB1F9F">
            <w:pPr>
              <w:pStyle w:val="TAC"/>
              <w:rPr>
                <w:szCs w:val="18"/>
                <w:lang w:val="de-DE"/>
              </w:rPr>
            </w:pPr>
            <w:r>
              <w:rPr>
                <w:szCs w:val="18"/>
                <w:lang w:val="de-DE" w:eastAsia="zh-CN"/>
              </w:rPr>
              <w:t>Data Status</w:t>
            </w:r>
          </w:p>
        </w:tc>
      </w:tr>
      <w:bookmarkEnd w:id="163"/>
    </w:tbl>
    <w:p w14:paraId="463CB51D" w14:textId="77777777" w:rsidR="00E4362B" w:rsidRDefault="00E4362B" w:rsidP="004E3D63">
      <w:pPr>
        <w:pStyle w:val="Heading3"/>
        <w:rPr>
          <w:lang w:val="en-US"/>
        </w:rPr>
      </w:pPr>
    </w:p>
    <w:p w14:paraId="4E7C29CB"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45C8A" w14:textId="77777777" w:rsidR="00F62553" w:rsidRPr="00441CD0" w:rsidRDefault="00F62553" w:rsidP="00F62553">
      <w:pPr>
        <w:pStyle w:val="Heading3"/>
        <w:rPr>
          <w:lang w:val="en-US"/>
        </w:rPr>
      </w:pPr>
      <w:r w:rsidRPr="00441CD0">
        <w:rPr>
          <w:lang w:val="en-US"/>
        </w:rPr>
        <w:t>8.1.2</w:t>
      </w:r>
      <w:r w:rsidRPr="00441CD0">
        <w:rPr>
          <w:lang w:val="en-US"/>
        </w:rPr>
        <w:tab/>
        <w:t>Information Element Types</w:t>
      </w:r>
    </w:p>
    <w:p w14:paraId="589EE1EA" w14:textId="341325AA" w:rsidR="00F62553" w:rsidRPr="00441CD0" w:rsidRDefault="00F62553" w:rsidP="00F6255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24DA84B" w14:textId="77777777" w:rsidR="00F62553" w:rsidRPr="00441CD0" w:rsidRDefault="00F62553" w:rsidP="00F6255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83E40BA" w14:textId="77777777" w:rsidR="00F62553" w:rsidRPr="00441CD0" w:rsidRDefault="00F62553" w:rsidP="00F62553">
      <w:pPr>
        <w:pStyle w:val="B1"/>
        <w:rPr>
          <w:lang w:eastAsia="zh-CN"/>
        </w:rPr>
      </w:pPr>
      <w:r w:rsidRPr="00441CD0">
        <w:rPr>
          <w:lang w:eastAsia="zh-CN"/>
        </w:rPr>
        <w:t>-</w:t>
      </w:r>
      <w:r w:rsidRPr="00441CD0">
        <w:rPr>
          <w:lang w:eastAsia="zh-CN"/>
        </w:rPr>
        <w:tab/>
        <w:t>Fixed Length: the IE has a fixed set of fields, and a fixed number of octets;</w:t>
      </w:r>
    </w:p>
    <w:p w14:paraId="67460698" w14:textId="77777777" w:rsidR="00F62553" w:rsidRPr="00441CD0" w:rsidRDefault="00F62553" w:rsidP="00F6255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477EC0F" w14:textId="77777777" w:rsidR="00F62553" w:rsidRPr="00441CD0" w:rsidRDefault="00F62553" w:rsidP="00F6255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7A7B213" w14:textId="77777777" w:rsidR="00F62553" w:rsidRPr="00441CD0" w:rsidRDefault="00F62553" w:rsidP="00F6255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7674656" w14:textId="77777777" w:rsidR="00F62553" w:rsidRPr="00441CD0" w:rsidRDefault="00F62553" w:rsidP="00F6255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0023D5D" w14:textId="3F308008" w:rsidR="00F62553" w:rsidRPr="00441CD0" w:rsidRDefault="00F62553" w:rsidP="00F62553">
      <w:pPr>
        <w:rPr>
          <w:lang w:eastAsia="zh-CN"/>
        </w:rPr>
      </w:pPr>
      <w:r w:rsidRPr="00441CD0">
        <w:lastRenderedPageBreak/>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0F8F6BF" w14:textId="726C385D" w:rsidR="00F62553" w:rsidRPr="00441CD0" w:rsidRDefault="00F62553" w:rsidP="00F62553">
      <w:r w:rsidRPr="00441CD0">
        <w:t>Within Ies, certain fields may be described as spare. These bits shall be transmitted with the value set to "0". To allow for future features, the receiver shall not evaluate these bits.</w:t>
      </w:r>
    </w:p>
    <w:p w14:paraId="7A1ECEAE" w14:textId="77777777" w:rsidR="00F62553" w:rsidRPr="00441CD0" w:rsidRDefault="00F62553" w:rsidP="00F62553">
      <w:pPr>
        <w:pStyle w:val="TH"/>
        <w:outlineLvl w:val="0"/>
      </w:pPr>
      <w:bookmarkStart w:id="176" w:name="_CRTable8_1_21"/>
      <w:r w:rsidRPr="00441CD0">
        <w:t xml:space="preserve">Table </w:t>
      </w:r>
      <w:bookmarkEnd w:id="17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F62553" w:rsidRPr="00441CD0" w14:paraId="619C7B2C" w14:textId="77777777" w:rsidTr="00CB1F9F">
        <w:tc>
          <w:tcPr>
            <w:tcW w:w="846" w:type="pct"/>
            <w:hideMark/>
          </w:tcPr>
          <w:p w14:paraId="0AEBEC7D" w14:textId="77777777" w:rsidR="00F62553" w:rsidRPr="00441CD0" w:rsidRDefault="00F62553" w:rsidP="00CB1F9F">
            <w:pPr>
              <w:pStyle w:val="TAH"/>
            </w:pPr>
            <w:r w:rsidRPr="00441CD0">
              <w:t>IE Type value</w:t>
            </w:r>
          </w:p>
          <w:p w14:paraId="17DC33E1" w14:textId="77777777" w:rsidR="00F62553" w:rsidRPr="00441CD0" w:rsidRDefault="00F62553" w:rsidP="00CB1F9F">
            <w:pPr>
              <w:pStyle w:val="TAH"/>
            </w:pPr>
            <w:r w:rsidRPr="00441CD0">
              <w:t>(Decimal)</w:t>
            </w:r>
          </w:p>
        </w:tc>
        <w:tc>
          <w:tcPr>
            <w:tcW w:w="1879" w:type="pct"/>
            <w:hideMark/>
          </w:tcPr>
          <w:p w14:paraId="75BF089D" w14:textId="77777777" w:rsidR="00F62553" w:rsidRPr="00441CD0" w:rsidRDefault="00F62553" w:rsidP="00CB1F9F">
            <w:pPr>
              <w:pStyle w:val="TAH"/>
            </w:pPr>
            <w:r w:rsidRPr="00441CD0">
              <w:t>Information elements</w:t>
            </w:r>
          </w:p>
        </w:tc>
        <w:tc>
          <w:tcPr>
            <w:tcW w:w="1524" w:type="pct"/>
            <w:hideMark/>
          </w:tcPr>
          <w:p w14:paraId="3CBA72FC" w14:textId="77777777" w:rsidR="00F62553" w:rsidRPr="00441CD0" w:rsidRDefault="00F62553" w:rsidP="00CB1F9F">
            <w:pPr>
              <w:pStyle w:val="TAH"/>
            </w:pPr>
            <w:r w:rsidRPr="00441CD0">
              <w:t>Comment / Reference</w:t>
            </w:r>
          </w:p>
        </w:tc>
        <w:tc>
          <w:tcPr>
            <w:tcW w:w="751" w:type="pct"/>
            <w:hideMark/>
          </w:tcPr>
          <w:p w14:paraId="57DA0271" w14:textId="77777777" w:rsidR="00F62553" w:rsidRPr="00441CD0" w:rsidRDefault="00F62553" w:rsidP="00CB1F9F">
            <w:pPr>
              <w:pStyle w:val="TAH"/>
            </w:pPr>
            <w:r w:rsidRPr="00441CD0">
              <w:t>Number of Fixed Octets</w:t>
            </w:r>
          </w:p>
        </w:tc>
      </w:tr>
      <w:tr w:rsidR="00F62553" w:rsidRPr="00441CD0" w14:paraId="6533A6B8" w14:textId="77777777" w:rsidTr="00CB1F9F">
        <w:tc>
          <w:tcPr>
            <w:tcW w:w="846" w:type="pct"/>
            <w:hideMark/>
          </w:tcPr>
          <w:p w14:paraId="4B2E23D2" w14:textId="77777777" w:rsidR="00F62553" w:rsidRPr="00441CD0" w:rsidRDefault="00F62553" w:rsidP="00CB1F9F">
            <w:pPr>
              <w:pStyle w:val="TAC"/>
              <w:rPr>
                <w:szCs w:val="16"/>
              </w:rPr>
            </w:pPr>
            <w:r w:rsidRPr="00441CD0">
              <w:t>0</w:t>
            </w:r>
          </w:p>
        </w:tc>
        <w:tc>
          <w:tcPr>
            <w:tcW w:w="1879" w:type="pct"/>
            <w:hideMark/>
          </w:tcPr>
          <w:p w14:paraId="44210B27" w14:textId="77777777" w:rsidR="00F62553" w:rsidRPr="00441CD0" w:rsidRDefault="00F62553" w:rsidP="00CB1F9F">
            <w:pPr>
              <w:pStyle w:val="TAL"/>
            </w:pPr>
            <w:r w:rsidRPr="00441CD0">
              <w:t>Reserved</w:t>
            </w:r>
          </w:p>
        </w:tc>
        <w:tc>
          <w:tcPr>
            <w:tcW w:w="1524" w:type="pct"/>
          </w:tcPr>
          <w:p w14:paraId="42B5A52B" w14:textId="77777777" w:rsidR="00F62553" w:rsidRPr="00441CD0" w:rsidRDefault="00F62553" w:rsidP="00CB1F9F">
            <w:pPr>
              <w:pStyle w:val="TAL"/>
              <w:rPr>
                <w:sz w:val="16"/>
                <w:szCs w:val="16"/>
              </w:rPr>
            </w:pPr>
          </w:p>
        </w:tc>
        <w:tc>
          <w:tcPr>
            <w:tcW w:w="751" w:type="pct"/>
          </w:tcPr>
          <w:p w14:paraId="4D8E3FD5" w14:textId="77777777" w:rsidR="00F62553" w:rsidRPr="00823058" w:rsidRDefault="00F62553" w:rsidP="00CB1F9F">
            <w:pPr>
              <w:pStyle w:val="TAC"/>
            </w:pPr>
          </w:p>
        </w:tc>
      </w:tr>
      <w:tr w:rsidR="00F62553" w:rsidRPr="00441CD0" w14:paraId="63CA96B8" w14:textId="77777777" w:rsidTr="00CB1F9F">
        <w:tc>
          <w:tcPr>
            <w:tcW w:w="846" w:type="pct"/>
            <w:hideMark/>
          </w:tcPr>
          <w:p w14:paraId="098FC09B" w14:textId="77777777" w:rsidR="00F62553" w:rsidRPr="00441CD0" w:rsidRDefault="00F62553" w:rsidP="00CB1F9F">
            <w:pPr>
              <w:pStyle w:val="TAC"/>
              <w:rPr>
                <w:szCs w:val="16"/>
              </w:rPr>
            </w:pPr>
            <w:r w:rsidRPr="00441CD0">
              <w:rPr>
                <w:szCs w:val="16"/>
              </w:rPr>
              <w:t>1</w:t>
            </w:r>
          </w:p>
        </w:tc>
        <w:tc>
          <w:tcPr>
            <w:tcW w:w="1879" w:type="pct"/>
            <w:hideMark/>
          </w:tcPr>
          <w:p w14:paraId="6ADCB307" w14:textId="77777777" w:rsidR="00F62553" w:rsidRPr="00441CD0" w:rsidRDefault="00F62553" w:rsidP="00CB1F9F">
            <w:pPr>
              <w:pStyle w:val="TAL"/>
              <w:rPr>
                <w:sz w:val="16"/>
                <w:szCs w:val="16"/>
              </w:rPr>
            </w:pPr>
            <w:r w:rsidRPr="00441CD0">
              <w:rPr>
                <w:lang w:val="fr-FR"/>
              </w:rPr>
              <w:t>Create PDR</w:t>
            </w:r>
          </w:p>
        </w:tc>
        <w:tc>
          <w:tcPr>
            <w:tcW w:w="1524" w:type="pct"/>
            <w:hideMark/>
          </w:tcPr>
          <w:p w14:paraId="2FCD00A4" w14:textId="77777777" w:rsidR="00F62553" w:rsidRPr="00441CD0" w:rsidRDefault="00F62553" w:rsidP="00CB1F9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69E5909" w14:textId="77777777" w:rsidR="00F62553" w:rsidRPr="00441CD0" w:rsidRDefault="00F62553" w:rsidP="00CB1F9F">
            <w:pPr>
              <w:pStyle w:val="TAC"/>
              <w:rPr>
                <w:sz w:val="16"/>
                <w:szCs w:val="16"/>
                <w:lang w:val="fr-FR"/>
              </w:rPr>
            </w:pPr>
            <w:r w:rsidRPr="00823058">
              <w:t>Not Applicable</w:t>
            </w:r>
          </w:p>
        </w:tc>
      </w:tr>
      <w:tr w:rsidR="00F62553" w:rsidRPr="00441CD0" w14:paraId="40BD7DAF" w14:textId="77777777" w:rsidTr="00CB1F9F">
        <w:tc>
          <w:tcPr>
            <w:tcW w:w="846" w:type="pct"/>
            <w:hideMark/>
          </w:tcPr>
          <w:p w14:paraId="6E04F29F" w14:textId="77777777" w:rsidR="00F62553" w:rsidRPr="00441CD0" w:rsidRDefault="00F62553" w:rsidP="00CB1F9F">
            <w:pPr>
              <w:pStyle w:val="TAC"/>
              <w:rPr>
                <w:szCs w:val="16"/>
              </w:rPr>
            </w:pPr>
            <w:r w:rsidRPr="00441CD0">
              <w:rPr>
                <w:szCs w:val="16"/>
              </w:rPr>
              <w:t>2</w:t>
            </w:r>
          </w:p>
        </w:tc>
        <w:tc>
          <w:tcPr>
            <w:tcW w:w="1879" w:type="pct"/>
            <w:hideMark/>
          </w:tcPr>
          <w:p w14:paraId="4EDCBF89" w14:textId="77777777" w:rsidR="00F62553" w:rsidRPr="00441CD0" w:rsidRDefault="00F62553" w:rsidP="00CB1F9F">
            <w:pPr>
              <w:pStyle w:val="TAL"/>
              <w:rPr>
                <w:sz w:val="16"/>
                <w:szCs w:val="16"/>
              </w:rPr>
            </w:pPr>
            <w:r w:rsidRPr="00441CD0">
              <w:rPr>
                <w:lang w:val="fr-FR"/>
              </w:rPr>
              <w:t>PDI</w:t>
            </w:r>
          </w:p>
        </w:tc>
        <w:tc>
          <w:tcPr>
            <w:tcW w:w="1524" w:type="pct"/>
            <w:hideMark/>
          </w:tcPr>
          <w:p w14:paraId="05ACDBB1" w14:textId="77777777" w:rsidR="00F62553" w:rsidRPr="00441CD0" w:rsidRDefault="00F62553" w:rsidP="00CB1F9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74BE83" w14:textId="77777777" w:rsidR="00F62553" w:rsidRPr="00441CD0" w:rsidRDefault="00F62553" w:rsidP="00CB1F9F">
            <w:pPr>
              <w:pStyle w:val="TAC"/>
              <w:rPr>
                <w:sz w:val="16"/>
                <w:szCs w:val="16"/>
                <w:lang w:val="fr-FR"/>
              </w:rPr>
            </w:pPr>
            <w:r w:rsidRPr="00823058">
              <w:t>Not Applicable</w:t>
            </w:r>
          </w:p>
        </w:tc>
      </w:tr>
      <w:tr w:rsidR="00F62553" w:rsidRPr="00441CD0" w14:paraId="3AA47E85" w14:textId="77777777" w:rsidTr="00CB1F9F">
        <w:tc>
          <w:tcPr>
            <w:tcW w:w="846" w:type="pct"/>
            <w:hideMark/>
          </w:tcPr>
          <w:p w14:paraId="408B7119" w14:textId="77777777" w:rsidR="00F62553" w:rsidRPr="00441CD0" w:rsidRDefault="00F62553" w:rsidP="00CB1F9F">
            <w:pPr>
              <w:pStyle w:val="TAC"/>
              <w:rPr>
                <w:szCs w:val="16"/>
              </w:rPr>
            </w:pPr>
            <w:r w:rsidRPr="00441CD0">
              <w:rPr>
                <w:szCs w:val="16"/>
              </w:rPr>
              <w:t>3</w:t>
            </w:r>
          </w:p>
        </w:tc>
        <w:tc>
          <w:tcPr>
            <w:tcW w:w="1879" w:type="pct"/>
            <w:hideMark/>
          </w:tcPr>
          <w:p w14:paraId="407EB3B5" w14:textId="77777777" w:rsidR="00F62553" w:rsidRPr="00441CD0" w:rsidRDefault="00F62553" w:rsidP="00CB1F9F">
            <w:pPr>
              <w:pStyle w:val="TAL"/>
              <w:rPr>
                <w:sz w:val="16"/>
                <w:szCs w:val="16"/>
              </w:rPr>
            </w:pPr>
            <w:r w:rsidRPr="00441CD0">
              <w:t>Create FAR</w:t>
            </w:r>
          </w:p>
        </w:tc>
        <w:tc>
          <w:tcPr>
            <w:tcW w:w="1524" w:type="pct"/>
            <w:hideMark/>
          </w:tcPr>
          <w:p w14:paraId="57C1089C" w14:textId="77777777" w:rsidR="00F62553" w:rsidRPr="00441CD0" w:rsidRDefault="00F62553" w:rsidP="00CB1F9F">
            <w:pPr>
              <w:pStyle w:val="TAL"/>
              <w:rPr>
                <w:sz w:val="16"/>
                <w:szCs w:val="16"/>
                <w:lang w:val="de-DE"/>
              </w:rPr>
            </w:pPr>
            <w:r w:rsidRPr="00441CD0">
              <w:t>Extendable / Table 7.5.2</w:t>
            </w:r>
            <w:r w:rsidRPr="00441CD0">
              <w:rPr>
                <w:lang w:val="de-DE"/>
              </w:rPr>
              <w:t>.3-1</w:t>
            </w:r>
          </w:p>
        </w:tc>
        <w:tc>
          <w:tcPr>
            <w:tcW w:w="751" w:type="pct"/>
            <w:hideMark/>
          </w:tcPr>
          <w:p w14:paraId="23742B0E" w14:textId="77777777" w:rsidR="00F62553" w:rsidRPr="00441CD0" w:rsidRDefault="00F62553" w:rsidP="00CB1F9F">
            <w:pPr>
              <w:pStyle w:val="TAC"/>
              <w:rPr>
                <w:sz w:val="16"/>
                <w:szCs w:val="16"/>
                <w:lang w:val="fr-FR"/>
              </w:rPr>
            </w:pPr>
            <w:r w:rsidRPr="00823058">
              <w:t>Not Applicable</w:t>
            </w:r>
          </w:p>
        </w:tc>
      </w:tr>
      <w:tr w:rsidR="00F62553" w:rsidRPr="00441CD0" w14:paraId="1F8168A6" w14:textId="77777777" w:rsidTr="00CB1F9F">
        <w:tc>
          <w:tcPr>
            <w:tcW w:w="846" w:type="pct"/>
            <w:hideMark/>
          </w:tcPr>
          <w:p w14:paraId="53968444" w14:textId="77777777" w:rsidR="00F62553" w:rsidRPr="00441CD0" w:rsidRDefault="00F62553" w:rsidP="00CB1F9F">
            <w:pPr>
              <w:pStyle w:val="TAC"/>
              <w:rPr>
                <w:szCs w:val="16"/>
              </w:rPr>
            </w:pPr>
            <w:r w:rsidRPr="00441CD0">
              <w:rPr>
                <w:szCs w:val="16"/>
              </w:rPr>
              <w:t>4</w:t>
            </w:r>
          </w:p>
        </w:tc>
        <w:tc>
          <w:tcPr>
            <w:tcW w:w="1879" w:type="pct"/>
            <w:hideMark/>
          </w:tcPr>
          <w:p w14:paraId="505CF746" w14:textId="77777777" w:rsidR="00F62553" w:rsidRPr="00441CD0" w:rsidRDefault="00F62553" w:rsidP="00CB1F9F">
            <w:pPr>
              <w:pStyle w:val="TAL"/>
              <w:rPr>
                <w:sz w:val="16"/>
                <w:szCs w:val="16"/>
              </w:rPr>
            </w:pPr>
            <w:r w:rsidRPr="00441CD0">
              <w:t>Forwarding Parameters</w:t>
            </w:r>
          </w:p>
        </w:tc>
        <w:tc>
          <w:tcPr>
            <w:tcW w:w="1524" w:type="pct"/>
            <w:hideMark/>
          </w:tcPr>
          <w:p w14:paraId="198718B7" w14:textId="77777777" w:rsidR="00F62553" w:rsidRPr="00441CD0" w:rsidRDefault="00F62553" w:rsidP="00CB1F9F">
            <w:pPr>
              <w:pStyle w:val="TAL"/>
              <w:rPr>
                <w:sz w:val="16"/>
                <w:szCs w:val="16"/>
                <w:lang w:val="de-DE"/>
              </w:rPr>
            </w:pPr>
            <w:r w:rsidRPr="00441CD0">
              <w:t>Extendable / Table 7.5.2</w:t>
            </w:r>
            <w:r w:rsidRPr="00441CD0">
              <w:rPr>
                <w:lang w:val="de-DE"/>
              </w:rPr>
              <w:t>.3-2</w:t>
            </w:r>
          </w:p>
        </w:tc>
        <w:tc>
          <w:tcPr>
            <w:tcW w:w="751" w:type="pct"/>
            <w:hideMark/>
          </w:tcPr>
          <w:p w14:paraId="6ECBE79D" w14:textId="77777777" w:rsidR="00F62553" w:rsidRPr="00441CD0" w:rsidRDefault="00F62553" w:rsidP="00CB1F9F">
            <w:pPr>
              <w:pStyle w:val="TAC"/>
              <w:rPr>
                <w:sz w:val="16"/>
                <w:szCs w:val="16"/>
                <w:lang w:val="fr-FR"/>
              </w:rPr>
            </w:pPr>
            <w:r w:rsidRPr="00823058">
              <w:t>Not Applicable</w:t>
            </w:r>
          </w:p>
        </w:tc>
      </w:tr>
      <w:tr w:rsidR="00F62553" w:rsidRPr="00441CD0" w14:paraId="0E0FC6B2" w14:textId="77777777" w:rsidTr="00CB1F9F">
        <w:tc>
          <w:tcPr>
            <w:tcW w:w="846" w:type="pct"/>
            <w:hideMark/>
          </w:tcPr>
          <w:p w14:paraId="42987076" w14:textId="77777777" w:rsidR="00F62553" w:rsidRPr="00441CD0" w:rsidRDefault="00F62553" w:rsidP="00CB1F9F">
            <w:pPr>
              <w:pStyle w:val="TAC"/>
              <w:rPr>
                <w:szCs w:val="16"/>
              </w:rPr>
            </w:pPr>
            <w:r w:rsidRPr="00441CD0">
              <w:rPr>
                <w:szCs w:val="16"/>
              </w:rPr>
              <w:t>5</w:t>
            </w:r>
          </w:p>
        </w:tc>
        <w:tc>
          <w:tcPr>
            <w:tcW w:w="1879" w:type="pct"/>
            <w:hideMark/>
          </w:tcPr>
          <w:p w14:paraId="6D1F35A2" w14:textId="77777777" w:rsidR="00F62553" w:rsidRPr="00441CD0" w:rsidRDefault="00F62553" w:rsidP="00CB1F9F">
            <w:pPr>
              <w:pStyle w:val="TAL"/>
              <w:rPr>
                <w:sz w:val="16"/>
                <w:szCs w:val="16"/>
              </w:rPr>
            </w:pPr>
            <w:r w:rsidRPr="00441CD0">
              <w:rPr>
                <w:lang w:val="de-DE"/>
              </w:rPr>
              <w:t>Duplicat</w:t>
            </w:r>
            <w:r w:rsidRPr="00441CD0">
              <w:t>ing Parameters</w:t>
            </w:r>
          </w:p>
        </w:tc>
        <w:tc>
          <w:tcPr>
            <w:tcW w:w="1524" w:type="pct"/>
            <w:hideMark/>
          </w:tcPr>
          <w:p w14:paraId="61596EBA" w14:textId="77777777" w:rsidR="00F62553" w:rsidRPr="00441CD0" w:rsidRDefault="00F62553" w:rsidP="00CB1F9F">
            <w:pPr>
              <w:pStyle w:val="TAL"/>
              <w:rPr>
                <w:sz w:val="16"/>
                <w:szCs w:val="16"/>
                <w:lang w:val="de-DE"/>
              </w:rPr>
            </w:pPr>
            <w:r w:rsidRPr="00441CD0">
              <w:t>Extendable / Table 7.5.2</w:t>
            </w:r>
            <w:r w:rsidRPr="00441CD0">
              <w:rPr>
                <w:lang w:val="de-DE"/>
              </w:rPr>
              <w:t>.3-3</w:t>
            </w:r>
          </w:p>
        </w:tc>
        <w:tc>
          <w:tcPr>
            <w:tcW w:w="751" w:type="pct"/>
            <w:hideMark/>
          </w:tcPr>
          <w:p w14:paraId="3EF9BE8C" w14:textId="77777777" w:rsidR="00F62553" w:rsidRPr="00441CD0" w:rsidRDefault="00F62553" w:rsidP="00CB1F9F">
            <w:pPr>
              <w:pStyle w:val="TAC"/>
              <w:rPr>
                <w:sz w:val="16"/>
                <w:szCs w:val="16"/>
                <w:lang w:val="fr-FR"/>
              </w:rPr>
            </w:pPr>
            <w:r w:rsidRPr="00823058">
              <w:t>Not Applicable</w:t>
            </w:r>
          </w:p>
        </w:tc>
      </w:tr>
      <w:tr w:rsidR="00F62553" w:rsidRPr="00441CD0" w14:paraId="1CA718B4" w14:textId="77777777" w:rsidTr="00CB1F9F">
        <w:tc>
          <w:tcPr>
            <w:tcW w:w="846" w:type="pct"/>
            <w:hideMark/>
          </w:tcPr>
          <w:p w14:paraId="0E46593C" w14:textId="77777777" w:rsidR="00F62553" w:rsidRPr="00441CD0" w:rsidRDefault="00F62553" w:rsidP="00CB1F9F">
            <w:pPr>
              <w:pStyle w:val="TAC"/>
              <w:rPr>
                <w:szCs w:val="16"/>
              </w:rPr>
            </w:pPr>
            <w:r w:rsidRPr="00441CD0">
              <w:rPr>
                <w:szCs w:val="16"/>
              </w:rPr>
              <w:t>6</w:t>
            </w:r>
          </w:p>
        </w:tc>
        <w:tc>
          <w:tcPr>
            <w:tcW w:w="1879" w:type="pct"/>
            <w:hideMark/>
          </w:tcPr>
          <w:p w14:paraId="3BD9F99C" w14:textId="77777777" w:rsidR="00F62553" w:rsidRPr="00441CD0" w:rsidRDefault="00F62553" w:rsidP="00CB1F9F">
            <w:pPr>
              <w:pStyle w:val="TAL"/>
              <w:rPr>
                <w:sz w:val="16"/>
                <w:szCs w:val="16"/>
              </w:rPr>
            </w:pPr>
            <w:r w:rsidRPr="00441CD0">
              <w:rPr>
                <w:szCs w:val="18"/>
              </w:rPr>
              <w:t>Create U</w:t>
            </w:r>
            <w:r w:rsidRPr="00441CD0">
              <w:t>RR</w:t>
            </w:r>
          </w:p>
        </w:tc>
        <w:tc>
          <w:tcPr>
            <w:tcW w:w="1524" w:type="pct"/>
            <w:hideMark/>
          </w:tcPr>
          <w:p w14:paraId="3449B2F5" w14:textId="77777777" w:rsidR="00F62553" w:rsidRPr="00441CD0" w:rsidRDefault="00F62553" w:rsidP="00CB1F9F">
            <w:pPr>
              <w:pStyle w:val="TAL"/>
              <w:rPr>
                <w:sz w:val="16"/>
                <w:szCs w:val="16"/>
                <w:lang w:val="de-DE"/>
              </w:rPr>
            </w:pPr>
            <w:r w:rsidRPr="00441CD0">
              <w:t>Extendable / Table 7.5.2</w:t>
            </w:r>
            <w:r w:rsidRPr="00441CD0">
              <w:rPr>
                <w:lang w:val="de-DE"/>
              </w:rPr>
              <w:t>.4-1</w:t>
            </w:r>
          </w:p>
        </w:tc>
        <w:tc>
          <w:tcPr>
            <w:tcW w:w="751" w:type="pct"/>
            <w:hideMark/>
          </w:tcPr>
          <w:p w14:paraId="0A634051" w14:textId="77777777" w:rsidR="00F62553" w:rsidRPr="00441CD0" w:rsidRDefault="00F62553" w:rsidP="00CB1F9F">
            <w:pPr>
              <w:pStyle w:val="TAC"/>
              <w:rPr>
                <w:sz w:val="16"/>
                <w:szCs w:val="16"/>
                <w:lang w:val="fr-FR"/>
              </w:rPr>
            </w:pPr>
            <w:r w:rsidRPr="00823058">
              <w:t>Not Applicable</w:t>
            </w:r>
          </w:p>
        </w:tc>
      </w:tr>
      <w:tr w:rsidR="00F62553" w:rsidRPr="00441CD0" w14:paraId="1A7612B1" w14:textId="77777777" w:rsidTr="00CB1F9F">
        <w:tc>
          <w:tcPr>
            <w:tcW w:w="846" w:type="pct"/>
            <w:hideMark/>
          </w:tcPr>
          <w:p w14:paraId="516B6A7C" w14:textId="77777777" w:rsidR="00F62553" w:rsidRPr="00441CD0" w:rsidRDefault="00F62553" w:rsidP="00CB1F9F">
            <w:pPr>
              <w:pStyle w:val="TAC"/>
              <w:rPr>
                <w:szCs w:val="16"/>
              </w:rPr>
            </w:pPr>
            <w:r w:rsidRPr="00441CD0">
              <w:rPr>
                <w:szCs w:val="16"/>
              </w:rPr>
              <w:t>7</w:t>
            </w:r>
          </w:p>
        </w:tc>
        <w:tc>
          <w:tcPr>
            <w:tcW w:w="1879" w:type="pct"/>
            <w:hideMark/>
          </w:tcPr>
          <w:p w14:paraId="20E100A0" w14:textId="77777777" w:rsidR="00F62553" w:rsidRPr="00441CD0" w:rsidRDefault="00F62553" w:rsidP="00CB1F9F">
            <w:pPr>
              <w:pStyle w:val="TAL"/>
              <w:rPr>
                <w:sz w:val="16"/>
                <w:szCs w:val="16"/>
              </w:rPr>
            </w:pPr>
            <w:r w:rsidRPr="00441CD0">
              <w:rPr>
                <w:szCs w:val="18"/>
              </w:rPr>
              <w:t>Create QE</w:t>
            </w:r>
            <w:r w:rsidRPr="00441CD0">
              <w:t>R</w:t>
            </w:r>
          </w:p>
        </w:tc>
        <w:tc>
          <w:tcPr>
            <w:tcW w:w="1524" w:type="pct"/>
            <w:hideMark/>
          </w:tcPr>
          <w:p w14:paraId="72E1AAFA" w14:textId="77777777" w:rsidR="00F62553" w:rsidRPr="00441CD0" w:rsidRDefault="00F62553" w:rsidP="00CB1F9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6692324" w14:textId="77777777" w:rsidR="00F62553" w:rsidRPr="00441CD0" w:rsidRDefault="00F62553" w:rsidP="00CB1F9F">
            <w:pPr>
              <w:pStyle w:val="TAC"/>
              <w:rPr>
                <w:sz w:val="16"/>
                <w:szCs w:val="16"/>
                <w:lang w:val="fr-FR"/>
              </w:rPr>
            </w:pPr>
            <w:r w:rsidRPr="00823058">
              <w:t>Not Applicable</w:t>
            </w:r>
          </w:p>
        </w:tc>
      </w:tr>
      <w:tr w:rsidR="00F62553" w:rsidRPr="00441CD0" w14:paraId="67478FA2" w14:textId="77777777" w:rsidTr="00CB1F9F">
        <w:tc>
          <w:tcPr>
            <w:tcW w:w="846" w:type="pct"/>
            <w:hideMark/>
          </w:tcPr>
          <w:p w14:paraId="3EB7D862" w14:textId="77777777" w:rsidR="00F62553" w:rsidRPr="00441CD0" w:rsidRDefault="00F62553" w:rsidP="00CB1F9F">
            <w:pPr>
              <w:pStyle w:val="TAC"/>
              <w:rPr>
                <w:szCs w:val="16"/>
              </w:rPr>
            </w:pPr>
            <w:r w:rsidRPr="00441CD0">
              <w:rPr>
                <w:szCs w:val="16"/>
              </w:rPr>
              <w:t>8</w:t>
            </w:r>
          </w:p>
        </w:tc>
        <w:tc>
          <w:tcPr>
            <w:tcW w:w="1879" w:type="pct"/>
            <w:hideMark/>
          </w:tcPr>
          <w:p w14:paraId="2DF4F767" w14:textId="77777777" w:rsidR="00F62553" w:rsidRPr="00441CD0" w:rsidRDefault="00F62553" w:rsidP="00CB1F9F">
            <w:pPr>
              <w:pStyle w:val="TAL"/>
              <w:rPr>
                <w:sz w:val="16"/>
                <w:szCs w:val="16"/>
              </w:rPr>
            </w:pPr>
            <w:r w:rsidRPr="00441CD0">
              <w:rPr>
                <w:lang w:val="en-US"/>
              </w:rPr>
              <w:t>Created PDR</w:t>
            </w:r>
          </w:p>
        </w:tc>
        <w:tc>
          <w:tcPr>
            <w:tcW w:w="1524" w:type="pct"/>
            <w:hideMark/>
          </w:tcPr>
          <w:p w14:paraId="29C3EF0E" w14:textId="77777777" w:rsidR="00F62553" w:rsidRPr="00441CD0" w:rsidRDefault="00F62553" w:rsidP="00CB1F9F">
            <w:pPr>
              <w:pStyle w:val="TAL"/>
              <w:rPr>
                <w:sz w:val="16"/>
                <w:szCs w:val="16"/>
                <w:lang w:val="de-DE"/>
              </w:rPr>
            </w:pPr>
            <w:r w:rsidRPr="00441CD0">
              <w:t>Extendable / Table 7.5.3</w:t>
            </w:r>
            <w:r w:rsidRPr="00441CD0">
              <w:rPr>
                <w:lang w:val="de-DE"/>
              </w:rPr>
              <w:t>.2-1</w:t>
            </w:r>
          </w:p>
        </w:tc>
        <w:tc>
          <w:tcPr>
            <w:tcW w:w="751" w:type="pct"/>
            <w:hideMark/>
          </w:tcPr>
          <w:p w14:paraId="5CB6AE3F" w14:textId="77777777" w:rsidR="00F62553" w:rsidRPr="00441CD0" w:rsidRDefault="00F62553" w:rsidP="00CB1F9F">
            <w:pPr>
              <w:pStyle w:val="TAC"/>
              <w:rPr>
                <w:sz w:val="16"/>
                <w:szCs w:val="16"/>
                <w:lang w:val="fr-FR"/>
              </w:rPr>
            </w:pPr>
            <w:r w:rsidRPr="00823058">
              <w:t>Not Applicable</w:t>
            </w:r>
          </w:p>
        </w:tc>
      </w:tr>
      <w:tr w:rsidR="00F62553" w:rsidRPr="00441CD0" w14:paraId="7D00BB94" w14:textId="77777777" w:rsidTr="00CB1F9F">
        <w:tc>
          <w:tcPr>
            <w:tcW w:w="846" w:type="pct"/>
            <w:hideMark/>
          </w:tcPr>
          <w:p w14:paraId="3F5E3782" w14:textId="77777777" w:rsidR="00F62553" w:rsidRPr="00441CD0" w:rsidRDefault="00F62553" w:rsidP="00CB1F9F">
            <w:pPr>
              <w:pStyle w:val="TAC"/>
              <w:rPr>
                <w:szCs w:val="16"/>
              </w:rPr>
            </w:pPr>
            <w:r w:rsidRPr="00441CD0">
              <w:rPr>
                <w:szCs w:val="16"/>
              </w:rPr>
              <w:t>9</w:t>
            </w:r>
          </w:p>
        </w:tc>
        <w:tc>
          <w:tcPr>
            <w:tcW w:w="1879" w:type="pct"/>
            <w:hideMark/>
          </w:tcPr>
          <w:p w14:paraId="1C844128" w14:textId="77777777" w:rsidR="00F62553" w:rsidRPr="00441CD0" w:rsidRDefault="00F62553" w:rsidP="00CB1F9F">
            <w:pPr>
              <w:pStyle w:val="TAL"/>
              <w:rPr>
                <w:sz w:val="16"/>
                <w:szCs w:val="16"/>
              </w:rPr>
            </w:pPr>
            <w:r w:rsidRPr="00441CD0">
              <w:rPr>
                <w:lang w:val="fr-FR"/>
              </w:rPr>
              <w:t>Update PDR</w:t>
            </w:r>
          </w:p>
        </w:tc>
        <w:tc>
          <w:tcPr>
            <w:tcW w:w="1524" w:type="pct"/>
            <w:hideMark/>
          </w:tcPr>
          <w:p w14:paraId="18C46796" w14:textId="77777777" w:rsidR="00F62553" w:rsidRPr="00441CD0" w:rsidRDefault="00F62553" w:rsidP="00CB1F9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C6A6FB" w14:textId="77777777" w:rsidR="00F62553" w:rsidRPr="00441CD0" w:rsidRDefault="00F62553" w:rsidP="00CB1F9F">
            <w:pPr>
              <w:pStyle w:val="TAC"/>
              <w:rPr>
                <w:sz w:val="16"/>
                <w:szCs w:val="16"/>
                <w:lang w:val="fr-FR"/>
              </w:rPr>
            </w:pPr>
            <w:r w:rsidRPr="00823058">
              <w:t>Not Applicable</w:t>
            </w:r>
          </w:p>
        </w:tc>
      </w:tr>
      <w:tr w:rsidR="00F62553" w:rsidRPr="00441CD0" w14:paraId="7581D56B" w14:textId="77777777" w:rsidTr="00CB1F9F">
        <w:tc>
          <w:tcPr>
            <w:tcW w:w="846" w:type="pct"/>
            <w:hideMark/>
          </w:tcPr>
          <w:p w14:paraId="20291926" w14:textId="77777777" w:rsidR="00F62553" w:rsidRPr="00441CD0" w:rsidRDefault="00F62553" w:rsidP="00CB1F9F">
            <w:pPr>
              <w:pStyle w:val="TAC"/>
              <w:rPr>
                <w:szCs w:val="16"/>
              </w:rPr>
            </w:pPr>
            <w:r w:rsidRPr="00441CD0">
              <w:rPr>
                <w:szCs w:val="16"/>
              </w:rPr>
              <w:t>10</w:t>
            </w:r>
          </w:p>
        </w:tc>
        <w:tc>
          <w:tcPr>
            <w:tcW w:w="1879" w:type="pct"/>
            <w:hideMark/>
          </w:tcPr>
          <w:p w14:paraId="63B68E5C" w14:textId="77777777" w:rsidR="00F62553" w:rsidRPr="00441CD0" w:rsidRDefault="00F62553" w:rsidP="00CB1F9F">
            <w:pPr>
              <w:pStyle w:val="TAL"/>
              <w:rPr>
                <w:sz w:val="16"/>
                <w:szCs w:val="16"/>
              </w:rPr>
            </w:pPr>
            <w:r w:rsidRPr="00441CD0">
              <w:t>Update FAR</w:t>
            </w:r>
          </w:p>
        </w:tc>
        <w:tc>
          <w:tcPr>
            <w:tcW w:w="1524" w:type="pct"/>
            <w:hideMark/>
          </w:tcPr>
          <w:p w14:paraId="6D804B2B" w14:textId="77777777" w:rsidR="00F62553" w:rsidRPr="00441CD0" w:rsidRDefault="00F62553" w:rsidP="00CB1F9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DD0921A" w14:textId="77777777" w:rsidR="00F62553" w:rsidRPr="00441CD0" w:rsidRDefault="00F62553" w:rsidP="00CB1F9F">
            <w:pPr>
              <w:pStyle w:val="TAC"/>
              <w:rPr>
                <w:sz w:val="16"/>
                <w:szCs w:val="16"/>
                <w:lang w:val="fr-FR"/>
              </w:rPr>
            </w:pPr>
            <w:r w:rsidRPr="00823058">
              <w:t>Not Applicable</w:t>
            </w:r>
          </w:p>
        </w:tc>
      </w:tr>
      <w:tr w:rsidR="00F62553" w:rsidRPr="00441CD0" w14:paraId="29966801" w14:textId="77777777" w:rsidTr="00CB1F9F">
        <w:tc>
          <w:tcPr>
            <w:tcW w:w="846" w:type="pct"/>
            <w:hideMark/>
          </w:tcPr>
          <w:p w14:paraId="10E57252" w14:textId="77777777" w:rsidR="00F62553" w:rsidRPr="00441CD0" w:rsidRDefault="00F62553" w:rsidP="00CB1F9F">
            <w:pPr>
              <w:pStyle w:val="TAC"/>
              <w:rPr>
                <w:szCs w:val="16"/>
              </w:rPr>
            </w:pPr>
            <w:r w:rsidRPr="00441CD0">
              <w:rPr>
                <w:szCs w:val="16"/>
              </w:rPr>
              <w:t>11</w:t>
            </w:r>
          </w:p>
        </w:tc>
        <w:tc>
          <w:tcPr>
            <w:tcW w:w="1879" w:type="pct"/>
            <w:hideMark/>
          </w:tcPr>
          <w:p w14:paraId="4D5F5E6C" w14:textId="77777777" w:rsidR="00F62553" w:rsidRPr="00441CD0" w:rsidRDefault="00F62553" w:rsidP="00CB1F9F">
            <w:pPr>
              <w:pStyle w:val="TAL"/>
              <w:rPr>
                <w:sz w:val="16"/>
                <w:szCs w:val="16"/>
              </w:rPr>
            </w:pPr>
            <w:r w:rsidRPr="00441CD0">
              <w:t>Update Forwarding Parameters</w:t>
            </w:r>
          </w:p>
        </w:tc>
        <w:tc>
          <w:tcPr>
            <w:tcW w:w="1524" w:type="pct"/>
            <w:hideMark/>
          </w:tcPr>
          <w:p w14:paraId="5EB63CA2" w14:textId="77777777" w:rsidR="00F62553" w:rsidRPr="00441CD0" w:rsidRDefault="00F62553" w:rsidP="00CB1F9F">
            <w:pPr>
              <w:pStyle w:val="TAL"/>
              <w:rPr>
                <w:sz w:val="16"/>
                <w:szCs w:val="16"/>
                <w:lang w:val="de-DE"/>
              </w:rPr>
            </w:pPr>
            <w:r w:rsidRPr="00441CD0">
              <w:t>Extendable / Table 7.5.4</w:t>
            </w:r>
            <w:r w:rsidRPr="00441CD0">
              <w:rPr>
                <w:lang w:val="de-DE"/>
              </w:rPr>
              <w:t>.3-2</w:t>
            </w:r>
          </w:p>
        </w:tc>
        <w:tc>
          <w:tcPr>
            <w:tcW w:w="751" w:type="pct"/>
            <w:hideMark/>
          </w:tcPr>
          <w:p w14:paraId="1041062B" w14:textId="77777777" w:rsidR="00F62553" w:rsidRPr="00441CD0" w:rsidRDefault="00F62553" w:rsidP="00CB1F9F">
            <w:pPr>
              <w:pStyle w:val="TAC"/>
              <w:rPr>
                <w:sz w:val="16"/>
                <w:szCs w:val="16"/>
                <w:lang w:val="fr-FR"/>
              </w:rPr>
            </w:pPr>
            <w:r w:rsidRPr="00823058">
              <w:t>Not Applicable</w:t>
            </w:r>
          </w:p>
        </w:tc>
      </w:tr>
      <w:tr w:rsidR="00F62553" w:rsidRPr="00441CD0" w14:paraId="7DFE2A0B" w14:textId="77777777" w:rsidTr="00CB1F9F">
        <w:tc>
          <w:tcPr>
            <w:tcW w:w="846" w:type="pct"/>
            <w:hideMark/>
          </w:tcPr>
          <w:p w14:paraId="0A20B3AD" w14:textId="77777777" w:rsidR="00F62553" w:rsidRPr="00441CD0" w:rsidRDefault="00F62553" w:rsidP="00CB1F9F">
            <w:pPr>
              <w:pStyle w:val="TAC"/>
              <w:rPr>
                <w:szCs w:val="16"/>
              </w:rPr>
            </w:pPr>
            <w:r w:rsidRPr="00441CD0">
              <w:rPr>
                <w:szCs w:val="16"/>
              </w:rPr>
              <w:t>12</w:t>
            </w:r>
          </w:p>
        </w:tc>
        <w:tc>
          <w:tcPr>
            <w:tcW w:w="1879" w:type="pct"/>
            <w:hideMark/>
          </w:tcPr>
          <w:p w14:paraId="2399A800" w14:textId="77777777" w:rsidR="00F62553" w:rsidRPr="00441CD0" w:rsidRDefault="00F62553" w:rsidP="00CB1F9F">
            <w:pPr>
              <w:pStyle w:val="TAL"/>
              <w:rPr>
                <w:sz w:val="16"/>
                <w:szCs w:val="16"/>
              </w:rPr>
            </w:pPr>
            <w:r w:rsidRPr="00441CD0">
              <w:t>Update BAR (PFCP Session Report Response)</w:t>
            </w:r>
          </w:p>
        </w:tc>
        <w:tc>
          <w:tcPr>
            <w:tcW w:w="1524" w:type="pct"/>
            <w:hideMark/>
          </w:tcPr>
          <w:p w14:paraId="58CECBA9" w14:textId="77777777" w:rsidR="00F62553" w:rsidRPr="00441CD0" w:rsidRDefault="00F62553" w:rsidP="00CB1F9F">
            <w:pPr>
              <w:pStyle w:val="TAL"/>
              <w:rPr>
                <w:sz w:val="16"/>
                <w:szCs w:val="16"/>
                <w:lang w:val="de-DE"/>
              </w:rPr>
            </w:pPr>
            <w:r w:rsidRPr="00441CD0">
              <w:t>Extendable / Table 7.5.</w:t>
            </w:r>
            <w:r w:rsidRPr="00441CD0">
              <w:rPr>
                <w:lang w:val="de-DE"/>
              </w:rPr>
              <w:t xml:space="preserve">9.2-1 </w:t>
            </w:r>
          </w:p>
        </w:tc>
        <w:tc>
          <w:tcPr>
            <w:tcW w:w="751" w:type="pct"/>
            <w:hideMark/>
          </w:tcPr>
          <w:p w14:paraId="1067ED10" w14:textId="77777777" w:rsidR="00F62553" w:rsidRPr="00441CD0" w:rsidRDefault="00F62553" w:rsidP="00CB1F9F">
            <w:pPr>
              <w:pStyle w:val="TAC"/>
              <w:rPr>
                <w:sz w:val="16"/>
                <w:szCs w:val="16"/>
                <w:lang w:val="fr-FR"/>
              </w:rPr>
            </w:pPr>
            <w:r w:rsidRPr="00823058">
              <w:t>Not Applicable</w:t>
            </w:r>
          </w:p>
        </w:tc>
      </w:tr>
      <w:tr w:rsidR="00F62553" w:rsidRPr="00441CD0" w14:paraId="0AFA32CF" w14:textId="77777777" w:rsidTr="00CB1F9F">
        <w:tc>
          <w:tcPr>
            <w:tcW w:w="846" w:type="pct"/>
            <w:hideMark/>
          </w:tcPr>
          <w:p w14:paraId="1A9FE0C8" w14:textId="77777777" w:rsidR="00F62553" w:rsidRPr="00441CD0" w:rsidRDefault="00F62553" w:rsidP="00CB1F9F">
            <w:pPr>
              <w:pStyle w:val="TAC"/>
              <w:rPr>
                <w:szCs w:val="16"/>
              </w:rPr>
            </w:pPr>
            <w:r w:rsidRPr="00441CD0">
              <w:rPr>
                <w:szCs w:val="16"/>
              </w:rPr>
              <w:t>13</w:t>
            </w:r>
          </w:p>
        </w:tc>
        <w:tc>
          <w:tcPr>
            <w:tcW w:w="1879" w:type="pct"/>
            <w:hideMark/>
          </w:tcPr>
          <w:p w14:paraId="027F2B02" w14:textId="77777777" w:rsidR="00F62553" w:rsidRPr="00441CD0" w:rsidRDefault="00F62553" w:rsidP="00CB1F9F">
            <w:pPr>
              <w:pStyle w:val="TAL"/>
              <w:rPr>
                <w:sz w:val="16"/>
                <w:szCs w:val="16"/>
              </w:rPr>
            </w:pPr>
            <w:r w:rsidRPr="00441CD0">
              <w:rPr>
                <w:lang w:val="de-DE"/>
              </w:rPr>
              <w:t>Update URR</w:t>
            </w:r>
          </w:p>
        </w:tc>
        <w:tc>
          <w:tcPr>
            <w:tcW w:w="1524" w:type="pct"/>
            <w:hideMark/>
          </w:tcPr>
          <w:p w14:paraId="63A190BD" w14:textId="77777777" w:rsidR="00F62553" w:rsidRPr="00441CD0" w:rsidRDefault="00F62553" w:rsidP="00CB1F9F">
            <w:pPr>
              <w:pStyle w:val="TAL"/>
              <w:rPr>
                <w:sz w:val="16"/>
                <w:szCs w:val="16"/>
                <w:lang w:val="de-DE"/>
              </w:rPr>
            </w:pPr>
            <w:r w:rsidRPr="00441CD0">
              <w:t>Extendable / Table 7.5.4</w:t>
            </w:r>
            <w:r w:rsidRPr="00441CD0">
              <w:rPr>
                <w:lang w:val="de-DE"/>
              </w:rPr>
              <w:t>.4</w:t>
            </w:r>
          </w:p>
        </w:tc>
        <w:tc>
          <w:tcPr>
            <w:tcW w:w="751" w:type="pct"/>
            <w:hideMark/>
          </w:tcPr>
          <w:p w14:paraId="483A9886" w14:textId="77777777" w:rsidR="00F62553" w:rsidRPr="00441CD0" w:rsidRDefault="00F62553" w:rsidP="00CB1F9F">
            <w:pPr>
              <w:pStyle w:val="TAC"/>
              <w:rPr>
                <w:sz w:val="16"/>
                <w:szCs w:val="16"/>
                <w:lang w:val="fr-FR"/>
              </w:rPr>
            </w:pPr>
            <w:r w:rsidRPr="00823058">
              <w:t>Not Applicable</w:t>
            </w:r>
          </w:p>
        </w:tc>
      </w:tr>
      <w:tr w:rsidR="00F62553" w:rsidRPr="00441CD0" w14:paraId="102426CB" w14:textId="77777777" w:rsidTr="00CB1F9F">
        <w:tc>
          <w:tcPr>
            <w:tcW w:w="846" w:type="pct"/>
            <w:hideMark/>
          </w:tcPr>
          <w:p w14:paraId="3B7BF8C8" w14:textId="77777777" w:rsidR="00F62553" w:rsidRPr="00441CD0" w:rsidRDefault="00F62553" w:rsidP="00CB1F9F">
            <w:pPr>
              <w:pStyle w:val="TAC"/>
              <w:rPr>
                <w:szCs w:val="16"/>
              </w:rPr>
            </w:pPr>
            <w:r w:rsidRPr="00441CD0">
              <w:rPr>
                <w:szCs w:val="16"/>
              </w:rPr>
              <w:t>14</w:t>
            </w:r>
          </w:p>
        </w:tc>
        <w:tc>
          <w:tcPr>
            <w:tcW w:w="1879" w:type="pct"/>
            <w:hideMark/>
          </w:tcPr>
          <w:p w14:paraId="1E03D25F" w14:textId="77777777" w:rsidR="00F62553" w:rsidRPr="00441CD0" w:rsidRDefault="00F62553" w:rsidP="00CB1F9F">
            <w:pPr>
              <w:pStyle w:val="TAL"/>
              <w:rPr>
                <w:sz w:val="16"/>
                <w:szCs w:val="16"/>
              </w:rPr>
            </w:pPr>
            <w:r w:rsidRPr="00441CD0">
              <w:rPr>
                <w:lang w:val="fr-FR"/>
              </w:rPr>
              <w:t>Update QER</w:t>
            </w:r>
          </w:p>
        </w:tc>
        <w:tc>
          <w:tcPr>
            <w:tcW w:w="1524" w:type="pct"/>
            <w:hideMark/>
          </w:tcPr>
          <w:p w14:paraId="13AA4574" w14:textId="77777777" w:rsidR="00F62553" w:rsidRPr="00441CD0" w:rsidRDefault="00F62553" w:rsidP="00CB1F9F">
            <w:pPr>
              <w:pStyle w:val="TAL"/>
              <w:rPr>
                <w:sz w:val="16"/>
                <w:szCs w:val="16"/>
                <w:lang w:val="de-DE"/>
              </w:rPr>
            </w:pPr>
            <w:r w:rsidRPr="00441CD0">
              <w:t>Extendable / Table 7.5.4</w:t>
            </w:r>
            <w:r w:rsidRPr="00441CD0">
              <w:rPr>
                <w:lang w:val="de-DE"/>
              </w:rPr>
              <w:t>.5</w:t>
            </w:r>
          </w:p>
        </w:tc>
        <w:tc>
          <w:tcPr>
            <w:tcW w:w="751" w:type="pct"/>
            <w:hideMark/>
          </w:tcPr>
          <w:p w14:paraId="06373CCD" w14:textId="77777777" w:rsidR="00F62553" w:rsidRPr="00441CD0" w:rsidRDefault="00F62553" w:rsidP="00CB1F9F">
            <w:pPr>
              <w:pStyle w:val="TAC"/>
              <w:rPr>
                <w:sz w:val="16"/>
                <w:szCs w:val="16"/>
                <w:lang w:val="fr-FR"/>
              </w:rPr>
            </w:pPr>
            <w:r w:rsidRPr="00823058">
              <w:t>Not Applicable</w:t>
            </w:r>
          </w:p>
        </w:tc>
      </w:tr>
      <w:tr w:rsidR="00F62553" w:rsidRPr="00441CD0" w14:paraId="5EAA5B65" w14:textId="77777777" w:rsidTr="00CB1F9F">
        <w:tc>
          <w:tcPr>
            <w:tcW w:w="846" w:type="pct"/>
            <w:hideMark/>
          </w:tcPr>
          <w:p w14:paraId="55F0F490" w14:textId="77777777" w:rsidR="00F62553" w:rsidRPr="00441CD0" w:rsidRDefault="00F62553" w:rsidP="00CB1F9F">
            <w:pPr>
              <w:pStyle w:val="TAC"/>
              <w:rPr>
                <w:szCs w:val="16"/>
              </w:rPr>
            </w:pPr>
            <w:r w:rsidRPr="00441CD0">
              <w:rPr>
                <w:szCs w:val="16"/>
              </w:rPr>
              <w:t>15</w:t>
            </w:r>
          </w:p>
        </w:tc>
        <w:tc>
          <w:tcPr>
            <w:tcW w:w="1879" w:type="pct"/>
            <w:hideMark/>
          </w:tcPr>
          <w:p w14:paraId="17E328B5" w14:textId="77777777" w:rsidR="00F62553" w:rsidRPr="00441CD0" w:rsidRDefault="00F62553" w:rsidP="00CB1F9F">
            <w:pPr>
              <w:pStyle w:val="TAL"/>
              <w:rPr>
                <w:sz w:val="16"/>
                <w:szCs w:val="16"/>
              </w:rPr>
            </w:pPr>
            <w:r w:rsidRPr="00441CD0">
              <w:t>Remove PDR</w:t>
            </w:r>
          </w:p>
        </w:tc>
        <w:tc>
          <w:tcPr>
            <w:tcW w:w="1524" w:type="pct"/>
            <w:hideMark/>
          </w:tcPr>
          <w:p w14:paraId="009D6CEB" w14:textId="77777777" w:rsidR="00F62553" w:rsidRPr="00441CD0" w:rsidRDefault="00F62553" w:rsidP="00CB1F9F">
            <w:pPr>
              <w:pStyle w:val="TAL"/>
              <w:rPr>
                <w:sz w:val="16"/>
                <w:szCs w:val="16"/>
                <w:lang w:val="de-DE"/>
              </w:rPr>
            </w:pPr>
            <w:r w:rsidRPr="00441CD0">
              <w:t>Extendable / Table 7.5.4</w:t>
            </w:r>
            <w:r w:rsidRPr="00441CD0">
              <w:rPr>
                <w:lang w:val="de-DE"/>
              </w:rPr>
              <w:t>.6</w:t>
            </w:r>
          </w:p>
        </w:tc>
        <w:tc>
          <w:tcPr>
            <w:tcW w:w="751" w:type="pct"/>
            <w:hideMark/>
          </w:tcPr>
          <w:p w14:paraId="32681996" w14:textId="77777777" w:rsidR="00F62553" w:rsidRPr="00441CD0" w:rsidRDefault="00F62553" w:rsidP="00CB1F9F">
            <w:pPr>
              <w:pStyle w:val="TAC"/>
              <w:rPr>
                <w:sz w:val="16"/>
                <w:szCs w:val="16"/>
                <w:lang w:val="fr-FR"/>
              </w:rPr>
            </w:pPr>
            <w:r w:rsidRPr="00823058">
              <w:t>Not Applicable</w:t>
            </w:r>
          </w:p>
        </w:tc>
      </w:tr>
      <w:tr w:rsidR="00F62553" w:rsidRPr="00441CD0" w14:paraId="70BE4323" w14:textId="77777777" w:rsidTr="00CB1F9F">
        <w:tc>
          <w:tcPr>
            <w:tcW w:w="846" w:type="pct"/>
            <w:hideMark/>
          </w:tcPr>
          <w:p w14:paraId="4881171B" w14:textId="77777777" w:rsidR="00F62553" w:rsidRPr="00441CD0" w:rsidRDefault="00F62553" w:rsidP="00CB1F9F">
            <w:pPr>
              <w:pStyle w:val="TAC"/>
              <w:rPr>
                <w:szCs w:val="16"/>
              </w:rPr>
            </w:pPr>
            <w:r w:rsidRPr="00441CD0">
              <w:rPr>
                <w:szCs w:val="16"/>
              </w:rPr>
              <w:t>16</w:t>
            </w:r>
          </w:p>
        </w:tc>
        <w:tc>
          <w:tcPr>
            <w:tcW w:w="1879" w:type="pct"/>
            <w:hideMark/>
          </w:tcPr>
          <w:p w14:paraId="1B604E10" w14:textId="77777777" w:rsidR="00F62553" w:rsidRPr="00441CD0" w:rsidRDefault="00F62553" w:rsidP="00CB1F9F">
            <w:pPr>
              <w:pStyle w:val="TAL"/>
              <w:rPr>
                <w:sz w:val="16"/>
                <w:szCs w:val="16"/>
              </w:rPr>
            </w:pPr>
            <w:r w:rsidRPr="00441CD0">
              <w:t>Remove FAR</w:t>
            </w:r>
          </w:p>
        </w:tc>
        <w:tc>
          <w:tcPr>
            <w:tcW w:w="1524" w:type="pct"/>
            <w:hideMark/>
          </w:tcPr>
          <w:p w14:paraId="589F7AD3" w14:textId="77777777" w:rsidR="00F62553" w:rsidRPr="00441CD0" w:rsidRDefault="00F62553" w:rsidP="00CB1F9F">
            <w:pPr>
              <w:pStyle w:val="TAL"/>
              <w:rPr>
                <w:sz w:val="16"/>
                <w:szCs w:val="16"/>
                <w:lang w:val="de-DE"/>
              </w:rPr>
            </w:pPr>
            <w:r w:rsidRPr="00441CD0">
              <w:t>Extendable / Table 7.5.4</w:t>
            </w:r>
            <w:r w:rsidRPr="00441CD0">
              <w:rPr>
                <w:lang w:val="de-DE"/>
              </w:rPr>
              <w:t>.7</w:t>
            </w:r>
          </w:p>
        </w:tc>
        <w:tc>
          <w:tcPr>
            <w:tcW w:w="751" w:type="pct"/>
            <w:hideMark/>
          </w:tcPr>
          <w:p w14:paraId="7937E7A3" w14:textId="77777777" w:rsidR="00F62553" w:rsidRPr="00441CD0" w:rsidRDefault="00F62553" w:rsidP="00CB1F9F">
            <w:pPr>
              <w:pStyle w:val="TAC"/>
              <w:rPr>
                <w:sz w:val="16"/>
                <w:szCs w:val="16"/>
                <w:lang w:val="fr-FR"/>
              </w:rPr>
            </w:pPr>
            <w:r w:rsidRPr="00823058">
              <w:t>Not Applicable</w:t>
            </w:r>
          </w:p>
        </w:tc>
      </w:tr>
      <w:tr w:rsidR="00F62553" w:rsidRPr="00441CD0" w14:paraId="02B75236" w14:textId="77777777" w:rsidTr="00CB1F9F">
        <w:tc>
          <w:tcPr>
            <w:tcW w:w="846" w:type="pct"/>
            <w:hideMark/>
          </w:tcPr>
          <w:p w14:paraId="4E227759" w14:textId="77777777" w:rsidR="00F62553" w:rsidRPr="00441CD0" w:rsidRDefault="00F62553" w:rsidP="00CB1F9F">
            <w:pPr>
              <w:pStyle w:val="TAC"/>
              <w:rPr>
                <w:szCs w:val="16"/>
              </w:rPr>
            </w:pPr>
            <w:r w:rsidRPr="00441CD0">
              <w:rPr>
                <w:szCs w:val="16"/>
              </w:rPr>
              <w:t>17</w:t>
            </w:r>
          </w:p>
        </w:tc>
        <w:tc>
          <w:tcPr>
            <w:tcW w:w="1879" w:type="pct"/>
            <w:hideMark/>
          </w:tcPr>
          <w:p w14:paraId="1B495EE3" w14:textId="77777777" w:rsidR="00F62553" w:rsidRPr="00441CD0" w:rsidRDefault="00F62553" w:rsidP="00CB1F9F">
            <w:pPr>
              <w:pStyle w:val="TAL"/>
              <w:rPr>
                <w:sz w:val="16"/>
                <w:szCs w:val="16"/>
              </w:rPr>
            </w:pPr>
            <w:r w:rsidRPr="00441CD0">
              <w:t>Remove URR</w:t>
            </w:r>
          </w:p>
        </w:tc>
        <w:tc>
          <w:tcPr>
            <w:tcW w:w="1524" w:type="pct"/>
            <w:hideMark/>
          </w:tcPr>
          <w:p w14:paraId="68C9DDDD" w14:textId="77777777" w:rsidR="00F62553" w:rsidRPr="00441CD0" w:rsidRDefault="00F62553" w:rsidP="00CB1F9F">
            <w:pPr>
              <w:pStyle w:val="TAL"/>
              <w:rPr>
                <w:sz w:val="16"/>
                <w:szCs w:val="16"/>
              </w:rPr>
            </w:pPr>
            <w:r w:rsidRPr="00441CD0">
              <w:t>Extendable / Table 7.5.4</w:t>
            </w:r>
            <w:r w:rsidRPr="00441CD0">
              <w:rPr>
                <w:lang w:val="en-US"/>
              </w:rPr>
              <w:t>.8</w:t>
            </w:r>
          </w:p>
        </w:tc>
        <w:tc>
          <w:tcPr>
            <w:tcW w:w="751" w:type="pct"/>
            <w:hideMark/>
          </w:tcPr>
          <w:p w14:paraId="2351585B" w14:textId="77777777" w:rsidR="00F62553" w:rsidRPr="00441CD0" w:rsidRDefault="00F62553" w:rsidP="00CB1F9F">
            <w:pPr>
              <w:pStyle w:val="TAC"/>
              <w:rPr>
                <w:sz w:val="16"/>
                <w:szCs w:val="16"/>
                <w:lang w:val="fr-FR"/>
              </w:rPr>
            </w:pPr>
            <w:r w:rsidRPr="00823058">
              <w:t>Not Applicable</w:t>
            </w:r>
          </w:p>
        </w:tc>
      </w:tr>
      <w:tr w:rsidR="00F62553" w:rsidRPr="00441CD0" w14:paraId="42DE10B0" w14:textId="77777777" w:rsidTr="00CB1F9F">
        <w:tc>
          <w:tcPr>
            <w:tcW w:w="846" w:type="pct"/>
            <w:hideMark/>
          </w:tcPr>
          <w:p w14:paraId="4DD9891B" w14:textId="77777777" w:rsidR="00F62553" w:rsidRPr="00441CD0" w:rsidRDefault="00F62553" w:rsidP="00CB1F9F">
            <w:pPr>
              <w:pStyle w:val="TAC"/>
              <w:rPr>
                <w:szCs w:val="16"/>
              </w:rPr>
            </w:pPr>
            <w:r w:rsidRPr="00441CD0">
              <w:rPr>
                <w:szCs w:val="16"/>
              </w:rPr>
              <w:t>18</w:t>
            </w:r>
          </w:p>
        </w:tc>
        <w:tc>
          <w:tcPr>
            <w:tcW w:w="1879" w:type="pct"/>
            <w:hideMark/>
          </w:tcPr>
          <w:p w14:paraId="2D6DA016" w14:textId="77777777" w:rsidR="00F62553" w:rsidRPr="00441CD0" w:rsidRDefault="00F62553" w:rsidP="00CB1F9F">
            <w:pPr>
              <w:pStyle w:val="TAL"/>
              <w:rPr>
                <w:sz w:val="16"/>
                <w:szCs w:val="16"/>
              </w:rPr>
            </w:pPr>
            <w:r w:rsidRPr="00441CD0">
              <w:t>Remove QER</w:t>
            </w:r>
          </w:p>
        </w:tc>
        <w:tc>
          <w:tcPr>
            <w:tcW w:w="1524" w:type="pct"/>
            <w:hideMark/>
          </w:tcPr>
          <w:p w14:paraId="61A33D36" w14:textId="77777777" w:rsidR="00F62553" w:rsidRPr="00441CD0" w:rsidRDefault="00F62553" w:rsidP="00CB1F9F">
            <w:pPr>
              <w:pStyle w:val="TAL"/>
              <w:rPr>
                <w:sz w:val="16"/>
                <w:szCs w:val="16"/>
              </w:rPr>
            </w:pPr>
            <w:r w:rsidRPr="00441CD0">
              <w:t>Extendable / Table 7.5.4</w:t>
            </w:r>
            <w:r w:rsidRPr="00441CD0">
              <w:rPr>
                <w:lang w:val="en-US"/>
              </w:rPr>
              <w:t>.9</w:t>
            </w:r>
          </w:p>
        </w:tc>
        <w:tc>
          <w:tcPr>
            <w:tcW w:w="751" w:type="pct"/>
            <w:hideMark/>
          </w:tcPr>
          <w:p w14:paraId="4E703CEC" w14:textId="77777777" w:rsidR="00F62553" w:rsidRPr="00441CD0" w:rsidRDefault="00F62553" w:rsidP="00CB1F9F">
            <w:pPr>
              <w:pStyle w:val="TAC"/>
              <w:rPr>
                <w:sz w:val="16"/>
                <w:szCs w:val="16"/>
                <w:lang w:val="fr-FR"/>
              </w:rPr>
            </w:pPr>
            <w:r w:rsidRPr="00823058">
              <w:t>Not Applicable</w:t>
            </w:r>
          </w:p>
        </w:tc>
      </w:tr>
      <w:tr w:rsidR="00F62553" w:rsidRPr="00441CD0" w14:paraId="0E56F4BA" w14:textId="77777777" w:rsidTr="00CB1F9F">
        <w:tc>
          <w:tcPr>
            <w:tcW w:w="846" w:type="pct"/>
            <w:hideMark/>
          </w:tcPr>
          <w:p w14:paraId="5C32F971" w14:textId="77777777" w:rsidR="00F62553" w:rsidRPr="00441CD0" w:rsidRDefault="00F62553" w:rsidP="00CB1F9F">
            <w:pPr>
              <w:pStyle w:val="TAC"/>
            </w:pPr>
            <w:r w:rsidRPr="00441CD0">
              <w:rPr>
                <w:szCs w:val="16"/>
              </w:rPr>
              <w:t>19</w:t>
            </w:r>
          </w:p>
        </w:tc>
        <w:tc>
          <w:tcPr>
            <w:tcW w:w="1879" w:type="pct"/>
            <w:hideMark/>
          </w:tcPr>
          <w:p w14:paraId="2A984529" w14:textId="77777777" w:rsidR="00F62553" w:rsidRPr="00441CD0" w:rsidRDefault="00F62553" w:rsidP="00CB1F9F">
            <w:pPr>
              <w:pStyle w:val="TAL"/>
            </w:pPr>
            <w:r w:rsidRPr="00441CD0">
              <w:t>Cause</w:t>
            </w:r>
          </w:p>
        </w:tc>
        <w:tc>
          <w:tcPr>
            <w:tcW w:w="1524" w:type="pct"/>
            <w:hideMark/>
          </w:tcPr>
          <w:p w14:paraId="2EA1F8F5" w14:textId="77777777" w:rsidR="00F62553" w:rsidRPr="00441CD0" w:rsidRDefault="00F62553" w:rsidP="00CB1F9F">
            <w:pPr>
              <w:pStyle w:val="TAL"/>
              <w:rPr>
                <w:sz w:val="16"/>
                <w:szCs w:val="16"/>
              </w:rPr>
            </w:pPr>
            <w:r w:rsidRPr="00441CD0">
              <w:t>Fixed / Clause</w:t>
            </w:r>
            <w:r>
              <w:t> </w:t>
            </w:r>
            <w:r w:rsidRPr="00441CD0">
              <w:t>8.2.1</w:t>
            </w:r>
          </w:p>
        </w:tc>
        <w:tc>
          <w:tcPr>
            <w:tcW w:w="751" w:type="pct"/>
            <w:hideMark/>
          </w:tcPr>
          <w:p w14:paraId="16D89849" w14:textId="77777777" w:rsidR="00F62553" w:rsidRPr="00441CD0" w:rsidRDefault="00F62553" w:rsidP="00CB1F9F">
            <w:pPr>
              <w:pStyle w:val="TAC"/>
              <w:rPr>
                <w:lang w:val="fr-FR"/>
              </w:rPr>
            </w:pPr>
            <w:r w:rsidRPr="00823058">
              <w:t>1</w:t>
            </w:r>
          </w:p>
        </w:tc>
      </w:tr>
      <w:tr w:rsidR="00F62553" w:rsidRPr="00441CD0" w14:paraId="077EE2F3" w14:textId="77777777" w:rsidTr="00CB1F9F">
        <w:tc>
          <w:tcPr>
            <w:tcW w:w="846" w:type="pct"/>
            <w:hideMark/>
          </w:tcPr>
          <w:p w14:paraId="38F72CA2" w14:textId="77777777" w:rsidR="00F62553" w:rsidRPr="00441CD0" w:rsidRDefault="00F62553" w:rsidP="00CB1F9F">
            <w:pPr>
              <w:pStyle w:val="TAC"/>
              <w:rPr>
                <w:lang w:val="x-none"/>
              </w:rPr>
            </w:pPr>
            <w:r w:rsidRPr="00441CD0">
              <w:t>20</w:t>
            </w:r>
          </w:p>
        </w:tc>
        <w:tc>
          <w:tcPr>
            <w:tcW w:w="1879" w:type="pct"/>
            <w:hideMark/>
          </w:tcPr>
          <w:p w14:paraId="7D780B01" w14:textId="77777777" w:rsidR="00F62553" w:rsidRPr="00441CD0" w:rsidRDefault="00F62553" w:rsidP="00CB1F9F">
            <w:pPr>
              <w:pStyle w:val="TAL"/>
            </w:pPr>
            <w:r w:rsidRPr="00441CD0">
              <w:t>Source Interface</w:t>
            </w:r>
          </w:p>
        </w:tc>
        <w:tc>
          <w:tcPr>
            <w:tcW w:w="1524" w:type="pct"/>
            <w:hideMark/>
          </w:tcPr>
          <w:p w14:paraId="014B227F" w14:textId="77777777" w:rsidR="00F62553" w:rsidRPr="00441CD0" w:rsidRDefault="00F62553" w:rsidP="00CB1F9F">
            <w:pPr>
              <w:pStyle w:val="TAL"/>
            </w:pPr>
            <w:r w:rsidRPr="00441CD0">
              <w:t>Extendable / Clause</w:t>
            </w:r>
            <w:r>
              <w:t> </w:t>
            </w:r>
            <w:r w:rsidRPr="00441CD0">
              <w:t>8.2.2</w:t>
            </w:r>
          </w:p>
        </w:tc>
        <w:tc>
          <w:tcPr>
            <w:tcW w:w="751" w:type="pct"/>
            <w:hideMark/>
          </w:tcPr>
          <w:p w14:paraId="3A7722CD" w14:textId="77777777" w:rsidR="00F62553" w:rsidRPr="00441CD0" w:rsidRDefault="00F62553" w:rsidP="00CB1F9F">
            <w:pPr>
              <w:pStyle w:val="TAC"/>
              <w:rPr>
                <w:lang w:val="fr-FR"/>
              </w:rPr>
            </w:pPr>
            <w:r w:rsidRPr="00441CD0">
              <w:rPr>
                <w:lang w:val="fr-FR"/>
              </w:rPr>
              <w:t>1</w:t>
            </w:r>
          </w:p>
        </w:tc>
      </w:tr>
      <w:tr w:rsidR="00F62553" w:rsidRPr="00441CD0" w14:paraId="0DF9874C" w14:textId="77777777" w:rsidTr="00CB1F9F">
        <w:tc>
          <w:tcPr>
            <w:tcW w:w="846" w:type="pct"/>
            <w:hideMark/>
          </w:tcPr>
          <w:p w14:paraId="29D5465E" w14:textId="77777777" w:rsidR="00F62553" w:rsidRPr="00441CD0" w:rsidRDefault="00F62553" w:rsidP="00CB1F9F">
            <w:pPr>
              <w:pStyle w:val="TAC"/>
            </w:pPr>
            <w:r w:rsidRPr="00441CD0">
              <w:t>21</w:t>
            </w:r>
          </w:p>
        </w:tc>
        <w:tc>
          <w:tcPr>
            <w:tcW w:w="1879" w:type="pct"/>
            <w:hideMark/>
          </w:tcPr>
          <w:p w14:paraId="75F93F90" w14:textId="77777777" w:rsidR="00F62553" w:rsidRPr="00441CD0" w:rsidRDefault="00F62553" w:rsidP="00CB1F9F">
            <w:pPr>
              <w:pStyle w:val="TAL"/>
            </w:pPr>
            <w:r w:rsidRPr="00441CD0">
              <w:t>F-TEID</w:t>
            </w:r>
          </w:p>
        </w:tc>
        <w:tc>
          <w:tcPr>
            <w:tcW w:w="1524" w:type="pct"/>
            <w:hideMark/>
          </w:tcPr>
          <w:p w14:paraId="76087916" w14:textId="77777777" w:rsidR="00F62553" w:rsidRPr="00441CD0" w:rsidRDefault="00F62553" w:rsidP="00CB1F9F">
            <w:pPr>
              <w:pStyle w:val="TAL"/>
            </w:pPr>
            <w:r w:rsidRPr="00441CD0">
              <w:t>Extendable / Clause</w:t>
            </w:r>
            <w:r>
              <w:t> </w:t>
            </w:r>
            <w:r w:rsidRPr="00441CD0">
              <w:t>8.2.3</w:t>
            </w:r>
          </w:p>
        </w:tc>
        <w:tc>
          <w:tcPr>
            <w:tcW w:w="751" w:type="pct"/>
            <w:hideMark/>
          </w:tcPr>
          <w:p w14:paraId="3E1A31E9" w14:textId="77777777" w:rsidR="00F62553" w:rsidRPr="00441CD0" w:rsidRDefault="00F62553" w:rsidP="00CB1F9F">
            <w:pPr>
              <w:pStyle w:val="TAC"/>
              <w:rPr>
                <w:szCs w:val="16"/>
                <w:lang w:val="fr-FR"/>
              </w:rPr>
            </w:pPr>
            <w:r w:rsidRPr="00441CD0">
              <w:rPr>
                <w:szCs w:val="16"/>
                <w:lang w:val="fr-FR"/>
              </w:rPr>
              <w:t>1</w:t>
            </w:r>
          </w:p>
        </w:tc>
      </w:tr>
      <w:tr w:rsidR="00F62553" w:rsidRPr="00441CD0" w14:paraId="7C332986" w14:textId="77777777" w:rsidTr="00CB1F9F">
        <w:tc>
          <w:tcPr>
            <w:tcW w:w="846" w:type="pct"/>
            <w:hideMark/>
          </w:tcPr>
          <w:p w14:paraId="38C8254F" w14:textId="77777777" w:rsidR="00F62553" w:rsidRPr="00441CD0" w:rsidRDefault="00F62553" w:rsidP="00CB1F9F">
            <w:pPr>
              <w:pStyle w:val="TAC"/>
            </w:pPr>
            <w:r w:rsidRPr="00441CD0">
              <w:t>22</w:t>
            </w:r>
          </w:p>
        </w:tc>
        <w:tc>
          <w:tcPr>
            <w:tcW w:w="1879" w:type="pct"/>
            <w:hideMark/>
          </w:tcPr>
          <w:p w14:paraId="714C121A" w14:textId="77777777" w:rsidR="00F62553" w:rsidRPr="00441CD0" w:rsidRDefault="00F62553" w:rsidP="00CB1F9F">
            <w:pPr>
              <w:pStyle w:val="TAL"/>
            </w:pPr>
            <w:r w:rsidRPr="00441CD0">
              <w:t>Network Instance</w:t>
            </w:r>
          </w:p>
        </w:tc>
        <w:tc>
          <w:tcPr>
            <w:tcW w:w="1524" w:type="pct"/>
            <w:hideMark/>
          </w:tcPr>
          <w:p w14:paraId="0E5F5773" w14:textId="77777777" w:rsidR="00F62553" w:rsidRPr="00441CD0" w:rsidRDefault="00F62553" w:rsidP="00CB1F9F">
            <w:pPr>
              <w:pStyle w:val="TAL"/>
            </w:pPr>
            <w:r w:rsidRPr="00441CD0">
              <w:t>Variable Length / Clause</w:t>
            </w:r>
            <w:r>
              <w:t> </w:t>
            </w:r>
            <w:r w:rsidRPr="00441CD0">
              <w:t>8.2.4</w:t>
            </w:r>
          </w:p>
        </w:tc>
        <w:tc>
          <w:tcPr>
            <w:tcW w:w="751" w:type="pct"/>
            <w:hideMark/>
          </w:tcPr>
          <w:p w14:paraId="7AAA8EBF" w14:textId="77777777" w:rsidR="00F62553" w:rsidRPr="00441CD0" w:rsidRDefault="00F62553" w:rsidP="00CB1F9F">
            <w:pPr>
              <w:pStyle w:val="TAC"/>
              <w:rPr>
                <w:szCs w:val="16"/>
                <w:lang w:val="fr-FR"/>
              </w:rPr>
            </w:pPr>
            <w:r w:rsidRPr="00441CD0">
              <w:rPr>
                <w:szCs w:val="16"/>
                <w:lang w:val="fr-FR"/>
              </w:rPr>
              <w:t>Not Applicable</w:t>
            </w:r>
          </w:p>
        </w:tc>
      </w:tr>
      <w:tr w:rsidR="00F62553" w:rsidRPr="00441CD0" w14:paraId="3FFF60CD" w14:textId="77777777" w:rsidTr="00CB1F9F">
        <w:tc>
          <w:tcPr>
            <w:tcW w:w="846" w:type="pct"/>
            <w:hideMark/>
          </w:tcPr>
          <w:p w14:paraId="51CCE87F" w14:textId="77777777" w:rsidR="00F62553" w:rsidRPr="00441CD0" w:rsidRDefault="00F62553" w:rsidP="00CB1F9F">
            <w:pPr>
              <w:pStyle w:val="TAC"/>
            </w:pPr>
            <w:r w:rsidRPr="00441CD0">
              <w:t>23</w:t>
            </w:r>
          </w:p>
        </w:tc>
        <w:tc>
          <w:tcPr>
            <w:tcW w:w="1879" w:type="pct"/>
            <w:hideMark/>
          </w:tcPr>
          <w:p w14:paraId="3D0042DA" w14:textId="77777777" w:rsidR="00F62553" w:rsidRPr="00441CD0" w:rsidRDefault="00F62553" w:rsidP="00CB1F9F">
            <w:pPr>
              <w:pStyle w:val="TAL"/>
            </w:pPr>
            <w:r w:rsidRPr="00441CD0">
              <w:t>SDF Filter</w:t>
            </w:r>
          </w:p>
        </w:tc>
        <w:tc>
          <w:tcPr>
            <w:tcW w:w="1524" w:type="pct"/>
            <w:hideMark/>
          </w:tcPr>
          <w:p w14:paraId="4E11828E" w14:textId="77777777" w:rsidR="00F62553" w:rsidRPr="00441CD0" w:rsidRDefault="00F62553" w:rsidP="00CB1F9F">
            <w:pPr>
              <w:pStyle w:val="TAL"/>
            </w:pPr>
            <w:r w:rsidRPr="00441CD0">
              <w:t>Extendable / Clause</w:t>
            </w:r>
            <w:r>
              <w:t> </w:t>
            </w:r>
            <w:r w:rsidRPr="00441CD0">
              <w:t>8.2.5</w:t>
            </w:r>
          </w:p>
        </w:tc>
        <w:tc>
          <w:tcPr>
            <w:tcW w:w="751" w:type="pct"/>
            <w:hideMark/>
          </w:tcPr>
          <w:p w14:paraId="10CA67DE" w14:textId="77777777" w:rsidR="00F62553" w:rsidRPr="00441CD0" w:rsidRDefault="00F62553" w:rsidP="00CB1F9F">
            <w:pPr>
              <w:pStyle w:val="TAC"/>
              <w:rPr>
                <w:szCs w:val="16"/>
                <w:lang w:val="fr-FR"/>
              </w:rPr>
            </w:pPr>
            <w:r w:rsidRPr="00441CD0">
              <w:rPr>
                <w:szCs w:val="16"/>
                <w:lang w:val="fr-FR"/>
              </w:rPr>
              <w:t>2</w:t>
            </w:r>
          </w:p>
        </w:tc>
      </w:tr>
      <w:tr w:rsidR="00F62553" w:rsidRPr="00441CD0" w14:paraId="64F41F87" w14:textId="77777777" w:rsidTr="00CB1F9F">
        <w:tc>
          <w:tcPr>
            <w:tcW w:w="846" w:type="pct"/>
            <w:hideMark/>
          </w:tcPr>
          <w:p w14:paraId="4331784E" w14:textId="77777777" w:rsidR="00F62553" w:rsidRPr="00441CD0" w:rsidRDefault="00F62553" w:rsidP="00CB1F9F">
            <w:pPr>
              <w:pStyle w:val="TAC"/>
            </w:pPr>
            <w:r w:rsidRPr="00441CD0">
              <w:t>24</w:t>
            </w:r>
          </w:p>
        </w:tc>
        <w:tc>
          <w:tcPr>
            <w:tcW w:w="1879" w:type="pct"/>
            <w:hideMark/>
          </w:tcPr>
          <w:p w14:paraId="5BE12E63" w14:textId="77777777" w:rsidR="00F62553" w:rsidRPr="00441CD0" w:rsidRDefault="00F62553" w:rsidP="00CB1F9F">
            <w:pPr>
              <w:pStyle w:val="TAL"/>
            </w:pPr>
            <w:r w:rsidRPr="00441CD0">
              <w:t>Application ID</w:t>
            </w:r>
          </w:p>
        </w:tc>
        <w:tc>
          <w:tcPr>
            <w:tcW w:w="1524" w:type="pct"/>
            <w:hideMark/>
          </w:tcPr>
          <w:p w14:paraId="68BD74F0" w14:textId="77777777" w:rsidR="00F62553" w:rsidRPr="00441CD0" w:rsidRDefault="00F62553" w:rsidP="00CB1F9F">
            <w:pPr>
              <w:pStyle w:val="TAL"/>
            </w:pPr>
            <w:r w:rsidRPr="00441CD0">
              <w:t>Variable Length / Clause</w:t>
            </w:r>
            <w:r>
              <w:t> </w:t>
            </w:r>
            <w:r w:rsidRPr="00441CD0">
              <w:t>8.2.6</w:t>
            </w:r>
          </w:p>
        </w:tc>
        <w:tc>
          <w:tcPr>
            <w:tcW w:w="751" w:type="pct"/>
            <w:hideMark/>
          </w:tcPr>
          <w:p w14:paraId="473C0762" w14:textId="77777777" w:rsidR="00F62553" w:rsidRPr="00441CD0" w:rsidRDefault="00F62553" w:rsidP="00CB1F9F">
            <w:pPr>
              <w:pStyle w:val="TAC"/>
              <w:rPr>
                <w:szCs w:val="16"/>
                <w:lang w:val="fr-FR"/>
              </w:rPr>
            </w:pPr>
            <w:r w:rsidRPr="00441CD0">
              <w:rPr>
                <w:szCs w:val="16"/>
                <w:lang w:val="fr-FR"/>
              </w:rPr>
              <w:t>Not Applicable</w:t>
            </w:r>
          </w:p>
        </w:tc>
      </w:tr>
      <w:tr w:rsidR="00F62553" w:rsidRPr="00441CD0" w14:paraId="0342A2C5" w14:textId="77777777" w:rsidTr="00CB1F9F">
        <w:tc>
          <w:tcPr>
            <w:tcW w:w="846" w:type="pct"/>
            <w:hideMark/>
          </w:tcPr>
          <w:p w14:paraId="046A7196" w14:textId="77777777" w:rsidR="00F62553" w:rsidRPr="00441CD0" w:rsidRDefault="00F62553" w:rsidP="00CB1F9F">
            <w:pPr>
              <w:pStyle w:val="TAC"/>
            </w:pPr>
            <w:r w:rsidRPr="00441CD0">
              <w:t>25</w:t>
            </w:r>
          </w:p>
        </w:tc>
        <w:tc>
          <w:tcPr>
            <w:tcW w:w="1879" w:type="pct"/>
            <w:hideMark/>
          </w:tcPr>
          <w:p w14:paraId="02943E6B" w14:textId="77777777" w:rsidR="00F62553" w:rsidRPr="00441CD0" w:rsidRDefault="00F62553" w:rsidP="00CB1F9F">
            <w:pPr>
              <w:pStyle w:val="TAL"/>
              <w:rPr>
                <w:sz w:val="16"/>
                <w:szCs w:val="16"/>
              </w:rPr>
            </w:pPr>
            <w:r w:rsidRPr="00441CD0">
              <w:t>Gate Status</w:t>
            </w:r>
          </w:p>
        </w:tc>
        <w:tc>
          <w:tcPr>
            <w:tcW w:w="1524" w:type="pct"/>
            <w:hideMark/>
          </w:tcPr>
          <w:p w14:paraId="0C2B47D2" w14:textId="77777777" w:rsidR="00F62553" w:rsidRPr="00441CD0" w:rsidRDefault="00F62553" w:rsidP="00CB1F9F">
            <w:pPr>
              <w:pStyle w:val="TAL"/>
              <w:rPr>
                <w:sz w:val="16"/>
                <w:szCs w:val="16"/>
              </w:rPr>
            </w:pPr>
            <w:r w:rsidRPr="00441CD0">
              <w:t>Extendable / Clause</w:t>
            </w:r>
            <w:r>
              <w:t> </w:t>
            </w:r>
            <w:r w:rsidRPr="00441CD0">
              <w:t>8.2.7</w:t>
            </w:r>
          </w:p>
        </w:tc>
        <w:tc>
          <w:tcPr>
            <w:tcW w:w="751" w:type="pct"/>
            <w:hideMark/>
          </w:tcPr>
          <w:p w14:paraId="736EF890" w14:textId="77777777" w:rsidR="00F62553" w:rsidRPr="00441CD0" w:rsidRDefault="00F62553" w:rsidP="00CB1F9F">
            <w:pPr>
              <w:pStyle w:val="TAC"/>
              <w:rPr>
                <w:lang w:val="fr-FR"/>
              </w:rPr>
            </w:pPr>
            <w:r w:rsidRPr="00823058">
              <w:t>1</w:t>
            </w:r>
          </w:p>
        </w:tc>
      </w:tr>
      <w:tr w:rsidR="00F62553" w:rsidRPr="00441CD0" w14:paraId="54195C0C" w14:textId="77777777" w:rsidTr="00CB1F9F">
        <w:tc>
          <w:tcPr>
            <w:tcW w:w="846" w:type="pct"/>
            <w:hideMark/>
          </w:tcPr>
          <w:p w14:paraId="2E6B0A80" w14:textId="77777777" w:rsidR="00F62553" w:rsidRPr="00441CD0" w:rsidRDefault="00F62553" w:rsidP="00CB1F9F">
            <w:pPr>
              <w:pStyle w:val="TAC"/>
            </w:pPr>
            <w:r w:rsidRPr="00441CD0">
              <w:t>26</w:t>
            </w:r>
          </w:p>
        </w:tc>
        <w:tc>
          <w:tcPr>
            <w:tcW w:w="1879" w:type="pct"/>
            <w:hideMark/>
          </w:tcPr>
          <w:p w14:paraId="5B7EAD69" w14:textId="77777777" w:rsidR="00F62553" w:rsidRPr="00441CD0" w:rsidRDefault="00F62553" w:rsidP="00CB1F9F">
            <w:pPr>
              <w:pStyle w:val="TAL"/>
              <w:rPr>
                <w:sz w:val="16"/>
                <w:szCs w:val="16"/>
              </w:rPr>
            </w:pPr>
            <w:r w:rsidRPr="00441CD0">
              <w:t>MBR</w:t>
            </w:r>
          </w:p>
        </w:tc>
        <w:tc>
          <w:tcPr>
            <w:tcW w:w="1524" w:type="pct"/>
            <w:hideMark/>
          </w:tcPr>
          <w:p w14:paraId="25CF8EFB" w14:textId="77777777" w:rsidR="00F62553" w:rsidRPr="00441CD0" w:rsidRDefault="00F62553" w:rsidP="00CB1F9F">
            <w:pPr>
              <w:pStyle w:val="TAL"/>
              <w:rPr>
                <w:sz w:val="16"/>
                <w:szCs w:val="16"/>
              </w:rPr>
            </w:pPr>
            <w:r w:rsidRPr="00441CD0">
              <w:t>Extendable / Clause</w:t>
            </w:r>
            <w:r>
              <w:t> </w:t>
            </w:r>
            <w:r w:rsidRPr="00441CD0">
              <w:t>8.2.8</w:t>
            </w:r>
          </w:p>
        </w:tc>
        <w:tc>
          <w:tcPr>
            <w:tcW w:w="751" w:type="pct"/>
            <w:hideMark/>
          </w:tcPr>
          <w:p w14:paraId="26ACF400" w14:textId="77777777" w:rsidR="00F62553" w:rsidRPr="00441CD0" w:rsidRDefault="00F62553" w:rsidP="00CB1F9F">
            <w:pPr>
              <w:pStyle w:val="TAC"/>
              <w:rPr>
                <w:lang w:val="fr-FR"/>
              </w:rPr>
            </w:pPr>
            <w:r w:rsidRPr="00823058">
              <w:t>10</w:t>
            </w:r>
          </w:p>
        </w:tc>
      </w:tr>
      <w:tr w:rsidR="00F62553" w:rsidRPr="00441CD0" w14:paraId="60E65C69" w14:textId="77777777" w:rsidTr="00CB1F9F">
        <w:tc>
          <w:tcPr>
            <w:tcW w:w="846" w:type="pct"/>
            <w:hideMark/>
          </w:tcPr>
          <w:p w14:paraId="6BED0D1A" w14:textId="77777777" w:rsidR="00F62553" w:rsidRPr="00441CD0" w:rsidRDefault="00F62553" w:rsidP="00CB1F9F">
            <w:pPr>
              <w:pStyle w:val="TAC"/>
            </w:pPr>
            <w:r w:rsidRPr="00441CD0">
              <w:t>27</w:t>
            </w:r>
          </w:p>
        </w:tc>
        <w:tc>
          <w:tcPr>
            <w:tcW w:w="1879" w:type="pct"/>
            <w:hideMark/>
          </w:tcPr>
          <w:p w14:paraId="001C88FF" w14:textId="77777777" w:rsidR="00F62553" w:rsidRPr="00441CD0" w:rsidRDefault="00F62553" w:rsidP="00CB1F9F">
            <w:pPr>
              <w:pStyle w:val="TAL"/>
              <w:rPr>
                <w:sz w:val="16"/>
                <w:szCs w:val="16"/>
              </w:rPr>
            </w:pPr>
            <w:r w:rsidRPr="00441CD0">
              <w:t>GBR</w:t>
            </w:r>
          </w:p>
        </w:tc>
        <w:tc>
          <w:tcPr>
            <w:tcW w:w="1524" w:type="pct"/>
            <w:hideMark/>
          </w:tcPr>
          <w:p w14:paraId="61C05D80" w14:textId="77777777" w:rsidR="00F62553" w:rsidRPr="00441CD0" w:rsidRDefault="00F62553" w:rsidP="00CB1F9F">
            <w:pPr>
              <w:pStyle w:val="TAL"/>
            </w:pPr>
            <w:r w:rsidRPr="00441CD0">
              <w:t>Extendable / Clause</w:t>
            </w:r>
            <w:r>
              <w:t> </w:t>
            </w:r>
            <w:r w:rsidRPr="00441CD0">
              <w:t>8.2.9</w:t>
            </w:r>
          </w:p>
        </w:tc>
        <w:tc>
          <w:tcPr>
            <w:tcW w:w="751" w:type="pct"/>
            <w:hideMark/>
          </w:tcPr>
          <w:p w14:paraId="2BCFE08D" w14:textId="77777777" w:rsidR="00F62553" w:rsidRPr="00441CD0" w:rsidRDefault="00F62553" w:rsidP="00CB1F9F">
            <w:pPr>
              <w:pStyle w:val="TAC"/>
              <w:rPr>
                <w:lang w:val="fr-FR"/>
              </w:rPr>
            </w:pPr>
            <w:r w:rsidRPr="00823058">
              <w:t>10</w:t>
            </w:r>
          </w:p>
        </w:tc>
      </w:tr>
      <w:tr w:rsidR="00F62553" w:rsidRPr="00441CD0" w14:paraId="4B496337" w14:textId="77777777" w:rsidTr="00CB1F9F">
        <w:tc>
          <w:tcPr>
            <w:tcW w:w="846" w:type="pct"/>
            <w:hideMark/>
          </w:tcPr>
          <w:p w14:paraId="00740429" w14:textId="77777777" w:rsidR="00F62553" w:rsidRPr="00441CD0" w:rsidRDefault="00F62553" w:rsidP="00CB1F9F">
            <w:pPr>
              <w:pStyle w:val="TAC"/>
            </w:pPr>
            <w:r w:rsidRPr="00441CD0">
              <w:rPr>
                <w:szCs w:val="16"/>
              </w:rPr>
              <w:t>28</w:t>
            </w:r>
          </w:p>
        </w:tc>
        <w:tc>
          <w:tcPr>
            <w:tcW w:w="1879" w:type="pct"/>
            <w:hideMark/>
          </w:tcPr>
          <w:p w14:paraId="7DD04E77" w14:textId="77777777" w:rsidR="00F62553" w:rsidRPr="00441CD0" w:rsidRDefault="00F62553" w:rsidP="00CB1F9F">
            <w:pPr>
              <w:pStyle w:val="TAL"/>
              <w:rPr>
                <w:sz w:val="16"/>
                <w:szCs w:val="16"/>
              </w:rPr>
            </w:pPr>
            <w:r w:rsidRPr="00441CD0">
              <w:t>QER Correlation ID</w:t>
            </w:r>
          </w:p>
        </w:tc>
        <w:tc>
          <w:tcPr>
            <w:tcW w:w="1524" w:type="pct"/>
            <w:hideMark/>
          </w:tcPr>
          <w:p w14:paraId="3B5F2690"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5746F1" w14:textId="77777777" w:rsidR="00F62553" w:rsidRPr="00441CD0" w:rsidRDefault="00F62553" w:rsidP="00CB1F9F">
            <w:pPr>
              <w:pStyle w:val="TAC"/>
              <w:rPr>
                <w:lang w:val="fr-FR"/>
              </w:rPr>
            </w:pPr>
            <w:r w:rsidRPr="00823058">
              <w:t>4</w:t>
            </w:r>
          </w:p>
        </w:tc>
      </w:tr>
      <w:tr w:rsidR="00F62553" w:rsidRPr="00441CD0" w14:paraId="1126AE4D" w14:textId="77777777" w:rsidTr="00CB1F9F">
        <w:tc>
          <w:tcPr>
            <w:tcW w:w="846" w:type="pct"/>
            <w:hideMark/>
          </w:tcPr>
          <w:p w14:paraId="597022C0" w14:textId="77777777" w:rsidR="00F62553" w:rsidRPr="00441CD0" w:rsidRDefault="00F62553" w:rsidP="00CB1F9F">
            <w:pPr>
              <w:pStyle w:val="TAC"/>
            </w:pPr>
            <w:r w:rsidRPr="00441CD0">
              <w:rPr>
                <w:szCs w:val="16"/>
              </w:rPr>
              <w:t>29</w:t>
            </w:r>
          </w:p>
        </w:tc>
        <w:tc>
          <w:tcPr>
            <w:tcW w:w="1879" w:type="pct"/>
            <w:hideMark/>
          </w:tcPr>
          <w:p w14:paraId="3DF1FD90" w14:textId="77777777" w:rsidR="00F62553" w:rsidRPr="00441CD0" w:rsidRDefault="00F62553" w:rsidP="00CB1F9F">
            <w:pPr>
              <w:pStyle w:val="TAL"/>
              <w:rPr>
                <w:sz w:val="16"/>
                <w:szCs w:val="16"/>
              </w:rPr>
            </w:pPr>
            <w:r w:rsidRPr="00441CD0">
              <w:t>Precedence</w:t>
            </w:r>
          </w:p>
        </w:tc>
        <w:tc>
          <w:tcPr>
            <w:tcW w:w="1524" w:type="pct"/>
            <w:hideMark/>
          </w:tcPr>
          <w:p w14:paraId="079940AD"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D52EBA4" w14:textId="77777777" w:rsidR="00F62553" w:rsidRPr="00441CD0" w:rsidRDefault="00F62553" w:rsidP="00CB1F9F">
            <w:pPr>
              <w:pStyle w:val="TAC"/>
              <w:rPr>
                <w:lang w:val="fr-FR"/>
              </w:rPr>
            </w:pPr>
            <w:r w:rsidRPr="00823058">
              <w:t>4</w:t>
            </w:r>
          </w:p>
        </w:tc>
      </w:tr>
      <w:tr w:rsidR="00F62553" w:rsidRPr="00441CD0" w14:paraId="278AB7AD" w14:textId="77777777" w:rsidTr="00CB1F9F">
        <w:tc>
          <w:tcPr>
            <w:tcW w:w="846" w:type="pct"/>
            <w:hideMark/>
          </w:tcPr>
          <w:p w14:paraId="13F96A89" w14:textId="77777777" w:rsidR="00F62553" w:rsidRPr="00441CD0" w:rsidRDefault="00F62553" w:rsidP="00CB1F9F">
            <w:pPr>
              <w:pStyle w:val="TAC"/>
            </w:pPr>
            <w:r w:rsidRPr="00441CD0">
              <w:t>30</w:t>
            </w:r>
          </w:p>
        </w:tc>
        <w:tc>
          <w:tcPr>
            <w:tcW w:w="1879" w:type="pct"/>
            <w:hideMark/>
          </w:tcPr>
          <w:p w14:paraId="6278C3D6" w14:textId="77777777" w:rsidR="00F62553" w:rsidRPr="00441CD0" w:rsidRDefault="00F62553" w:rsidP="00CB1F9F">
            <w:pPr>
              <w:pStyle w:val="TAL"/>
              <w:rPr>
                <w:sz w:val="16"/>
                <w:szCs w:val="16"/>
              </w:rPr>
            </w:pPr>
            <w:r w:rsidRPr="00441CD0">
              <w:t>Transport Level Marking</w:t>
            </w:r>
          </w:p>
        </w:tc>
        <w:tc>
          <w:tcPr>
            <w:tcW w:w="1524" w:type="pct"/>
            <w:hideMark/>
          </w:tcPr>
          <w:p w14:paraId="4DFDE02D"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F8E0CB8" w14:textId="77777777" w:rsidR="00F62553" w:rsidRPr="00441CD0" w:rsidRDefault="00F62553" w:rsidP="00CB1F9F">
            <w:pPr>
              <w:pStyle w:val="TAC"/>
              <w:rPr>
                <w:lang w:val="fr-FR"/>
              </w:rPr>
            </w:pPr>
            <w:r w:rsidRPr="00823058">
              <w:t>2</w:t>
            </w:r>
          </w:p>
        </w:tc>
      </w:tr>
      <w:tr w:rsidR="00F62553" w:rsidRPr="00441CD0" w14:paraId="077CEF42" w14:textId="77777777" w:rsidTr="00CB1F9F">
        <w:tc>
          <w:tcPr>
            <w:tcW w:w="846" w:type="pct"/>
            <w:hideMark/>
          </w:tcPr>
          <w:p w14:paraId="0FB5309B" w14:textId="77777777" w:rsidR="00F62553" w:rsidRPr="00441CD0" w:rsidRDefault="00F62553" w:rsidP="00CB1F9F">
            <w:pPr>
              <w:pStyle w:val="TAC"/>
            </w:pPr>
            <w:r w:rsidRPr="00441CD0">
              <w:t>31</w:t>
            </w:r>
          </w:p>
        </w:tc>
        <w:tc>
          <w:tcPr>
            <w:tcW w:w="1879" w:type="pct"/>
            <w:hideMark/>
          </w:tcPr>
          <w:p w14:paraId="35166C19" w14:textId="77777777" w:rsidR="00F62553" w:rsidRPr="00441CD0" w:rsidRDefault="00F62553" w:rsidP="00CB1F9F">
            <w:pPr>
              <w:pStyle w:val="TAL"/>
              <w:rPr>
                <w:sz w:val="16"/>
                <w:szCs w:val="16"/>
              </w:rPr>
            </w:pPr>
            <w:r w:rsidRPr="00441CD0">
              <w:t>Volume Threshold</w:t>
            </w:r>
          </w:p>
        </w:tc>
        <w:tc>
          <w:tcPr>
            <w:tcW w:w="1524" w:type="pct"/>
            <w:hideMark/>
          </w:tcPr>
          <w:p w14:paraId="383DC0FE"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42195CF" w14:textId="77777777" w:rsidR="00F62553" w:rsidRPr="00441CD0" w:rsidRDefault="00F62553" w:rsidP="00CB1F9F">
            <w:pPr>
              <w:pStyle w:val="TAC"/>
              <w:rPr>
                <w:lang w:val="sv-SE"/>
              </w:rPr>
            </w:pPr>
            <w:r w:rsidRPr="00823058">
              <w:t>1</w:t>
            </w:r>
          </w:p>
        </w:tc>
      </w:tr>
      <w:tr w:rsidR="00F62553" w:rsidRPr="00441CD0" w14:paraId="4F6DCB38" w14:textId="77777777" w:rsidTr="00CB1F9F">
        <w:tc>
          <w:tcPr>
            <w:tcW w:w="846" w:type="pct"/>
            <w:hideMark/>
          </w:tcPr>
          <w:p w14:paraId="5EF36E46" w14:textId="77777777" w:rsidR="00F62553" w:rsidRPr="00441CD0" w:rsidRDefault="00F62553" w:rsidP="00CB1F9F">
            <w:pPr>
              <w:pStyle w:val="TAC"/>
              <w:rPr>
                <w:lang w:val="x-none"/>
              </w:rPr>
            </w:pPr>
            <w:r w:rsidRPr="00441CD0">
              <w:t>32</w:t>
            </w:r>
          </w:p>
        </w:tc>
        <w:tc>
          <w:tcPr>
            <w:tcW w:w="1879" w:type="pct"/>
            <w:hideMark/>
          </w:tcPr>
          <w:p w14:paraId="3BDA4F38" w14:textId="77777777" w:rsidR="00F62553" w:rsidRPr="00441CD0" w:rsidRDefault="00F62553" w:rsidP="00CB1F9F">
            <w:pPr>
              <w:pStyle w:val="TAL"/>
              <w:rPr>
                <w:sz w:val="16"/>
                <w:szCs w:val="16"/>
              </w:rPr>
            </w:pPr>
            <w:r w:rsidRPr="00441CD0">
              <w:t>Time Threshold</w:t>
            </w:r>
          </w:p>
        </w:tc>
        <w:tc>
          <w:tcPr>
            <w:tcW w:w="1524" w:type="pct"/>
            <w:hideMark/>
          </w:tcPr>
          <w:p w14:paraId="411DDE60"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1E8EA35" w14:textId="77777777" w:rsidR="00F62553" w:rsidRPr="00441CD0" w:rsidRDefault="00F62553" w:rsidP="00CB1F9F">
            <w:pPr>
              <w:pStyle w:val="TAC"/>
              <w:rPr>
                <w:lang w:val="sv-SE"/>
              </w:rPr>
            </w:pPr>
            <w:r w:rsidRPr="00823058">
              <w:t>4</w:t>
            </w:r>
          </w:p>
        </w:tc>
      </w:tr>
      <w:tr w:rsidR="00F62553" w:rsidRPr="00441CD0" w14:paraId="74F6CB6E" w14:textId="77777777" w:rsidTr="00CB1F9F">
        <w:tc>
          <w:tcPr>
            <w:tcW w:w="846" w:type="pct"/>
            <w:hideMark/>
          </w:tcPr>
          <w:p w14:paraId="421A06A0" w14:textId="77777777" w:rsidR="00F62553" w:rsidRPr="00441CD0" w:rsidRDefault="00F62553" w:rsidP="00CB1F9F">
            <w:pPr>
              <w:pStyle w:val="TAC"/>
              <w:rPr>
                <w:lang w:val="x-none"/>
              </w:rPr>
            </w:pPr>
            <w:r w:rsidRPr="00441CD0">
              <w:t>33</w:t>
            </w:r>
          </w:p>
        </w:tc>
        <w:tc>
          <w:tcPr>
            <w:tcW w:w="1879" w:type="pct"/>
            <w:hideMark/>
          </w:tcPr>
          <w:p w14:paraId="7B7CF573" w14:textId="77777777" w:rsidR="00F62553" w:rsidRPr="00441CD0" w:rsidRDefault="00F62553" w:rsidP="00CB1F9F">
            <w:pPr>
              <w:pStyle w:val="TAL"/>
              <w:rPr>
                <w:sz w:val="16"/>
                <w:szCs w:val="16"/>
              </w:rPr>
            </w:pPr>
            <w:r w:rsidRPr="00441CD0">
              <w:t>Monitoring Time</w:t>
            </w:r>
          </w:p>
        </w:tc>
        <w:tc>
          <w:tcPr>
            <w:tcW w:w="1524" w:type="pct"/>
            <w:hideMark/>
          </w:tcPr>
          <w:p w14:paraId="03E12801"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FC85F24" w14:textId="77777777" w:rsidR="00F62553" w:rsidRPr="00441CD0" w:rsidRDefault="00F62553" w:rsidP="00CB1F9F">
            <w:pPr>
              <w:pStyle w:val="TAC"/>
              <w:rPr>
                <w:lang w:val="sv-SE"/>
              </w:rPr>
            </w:pPr>
            <w:r w:rsidRPr="00823058">
              <w:t>4</w:t>
            </w:r>
          </w:p>
        </w:tc>
      </w:tr>
      <w:tr w:rsidR="00F62553" w:rsidRPr="00441CD0" w14:paraId="50393F9F" w14:textId="77777777" w:rsidTr="00CB1F9F">
        <w:tc>
          <w:tcPr>
            <w:tcW w:w="846" w:type="pct"/>
            <w:hideMark/>
          </w:tcPr>
          <w:p w14:paraId="3AE735C5" w14:textId="77777777" w:rsidR="00F62553" w:rsidRPr="00441CD0" w:rsidRDefault="00F62553" w:rsidP="00CB1F9F">
            <w:pPr>
              <w:pStyle w:val="TAC"/>
              <w:rPr>
                <w:lang w:val="x-none"/>
              </w:rPr>
            </w:pPr>
            <w:r w:rsidRPr="00441CD0">
              <w:t>34</w:t>
            </w:r>
          </w:p>
        </w:tc>
        <w:tc>
          <w:tcPr>
            <w:tcW w:w="1879" w:type="pct"/>
            <w:hideMark/>
          </w:tcPr>
          <w:p w14:paraId="53069551" w14:textId="77777777" w:rsidR="00F62553" w:rsidRPr="00441CD0" w:rsidRDefault="00F62553" w:rsidP="00CB1F9F">
            <w:pPr>
              <w:pStyle w:val="TAL"/>
              <w:rPr>
                <w:sz w:val="16"/>
                <w:szCs w:val="16"/>
              </w:rPr>
            </w:pPr>
            <w:r w:rsidRPr="00441CD0">
              <w:t>Subsequent Volume Threshold</w:t>
            </w:r>
          </w:p>
        </w:tc>
        <w:tc>
          <w:tcPr>
            <w:tcW w:w="1524" w:type="pct"/>
            <w:hideMark/>
          </w:tcPr>
          <w:p w14:paraId="3E9B1A98"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F580EB6" w14:textId="77777777" w:rsidR="00F62553" w:rsidRPr="00441CD0" w:rsidRDefault="00F62553" w:rsidP="00CB1F9F">
            <w:pPr>
              <w:pStyle w:val="TAC"/>
              <w:rPr>
                <w:lang w:val="sv-SE"/>
              </w:rPr>
            </w:pPr>
            <w:r w:rsidRPr="00823058">
              <w:t>1</w:t>
            </w:r>
          </w:p>
        </w:tc>
      </w:tr>
      <w:tr w:rsidR="00F62553" w:rsidRPr="00441CD0" w14:paraId="03008BC2" w14:textId="77777777" w:rsidTr="00CB1F9F">
        <w:tc>
          <w:tcPr>
            <w:tcW w:w="846" w:type="pct"/>
            <w:hideMark/>
          </w:tcPr>
          <w:p w14:paraId="3F4A98FE" w14:textId="77777777" w:rsidR="00F62553" w:rsidRPr="00441CD0" w:rsidRDefault="00F62553" w:rsidP="00CB1F9F">
            <w:pPr>
              <w:pStyle w:val="TAC"/>
              <w:rPr>
                <w:lang w:val="x-none"/>
              </w:rPr>
            </w:pPr>
            <w:r w:rsidRPr="00441CD0">
              <w:t>35</w:t>
            </w:r>
          </w:p>
        </w:tc>
        <w:tc>
          <w:tcPr>
            <w:tcW w:w="1879" w:type="pct"/>
            <w:hideMark/>
          </w:tcPr>
          <w:p w14:paraId="2BDC2722" w14:textId="77777777" w:rsidR="00F62553" w:rsidRPr="00441CD0" w:rsidRDefault="00F62553" w:rsidP="00CB1F9F">
            <w:pPr>
              <w:pStyle w:val="TAL"/>
              <w:rPr>
                <w:sz w:val="16"/>
                <w:szCs w:val="16"/>
              </w:rPr>
            </w:pPr>
            <w:r w:rsidRPr="00441CD0">
              <w:t>Subsequent Time Threshold</w:t>
            </w:r>
          </w:p>
        </w:tc>
        <w:tc>
          <w:tcPr>
            <w:tcW w:w="1524" w:type="pct"/>
            <w:hideMark/>
          </w:tcPr>
          <w:p w14:paraId="37D61B8B"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BEB7552" w14:textId="77777777" w:rsidR="00F62553" w:rsidRPr="00441CD0" w:rsidRDefault="00F62553" w:rsidP="00CB1F9F">
            <w:pPr>
              <w:pStyle w:val="TAC"/>
              <w:rPr>
                <w:lang w:val="sv-SE"/>
              </w:rPr>
            </w:pPr>
            <w:r w:rsidRPr="00823058">
              <w:t>4</w:t>
            </w:r>
          </w:p>
        </w:tc>
      </w:tr>
      <w:tr w:rsidR="00F62553" w:rsidRPr="00441CD0" w14:paraId="3E1AD18D" w14:textId="77777777" w:rsidTr="00CB1F9F">
        <w:tc>
          <w:tcPr>
            <w:tcW w:w="846" w:type="pct"/>
            <w:hideMark/>
          </w:tcPr>
          <w:p w14:paraId="46FE3119" w14:textId="77777777" w:rsidR="00F62553" w:rsidRPr="00441CD0" w:rsidRDefault="00F62553" w:rsidP="00CB1F9F">
            <w:pPr>
              <w:pStyle w:val="TAC"/>
              <w:rPr>
                <w:lang w:val="x-none"/>
              </w:rPr>
            </w:pPr>
            <w:r w:rsidRPr="00441CD0">
              <w:t>36</w:t>
            </w:r>
          </w:p>
        </w:tc>
        <w:tc>
          <w:tcPr>
            <w:tcW w:w="1879" w:type="pct"/>
            <w:hideMark/>
          </w:tcPr>
          <w:p w14:paraId="20AE5897" w14:textId="77777777" w:rsidR="00F62553" w:rsidRPr="00441CD0" w:rsidRDefault="00F62553" w:rsidP="00CB1F9F">
            <w:pPr>
              <w:pStyle w:val="TAL"/>
              <w:rPr>
                <w:sz w:val="16"/>
                <w:szCs w:val="16"/>
              </w:rPr>
            </w:pPr>
            <w:r w:rsidRPr="00441CD0">
              <w:t>Inactivity Detection Time</w:t>
            </w:r>
          </w:p>
        </w:tc>
        <w:tc>
          <w:tcPr>
            <w:tcW w:w="1524" w:type="pct"/>
            <w:hideMark/>
          </w:tcPr>
          <w:p w14:paraId="5B894E6E"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D92A6EE" w14:textId="77777777" w:rsidR="00F62553" w:rsidRPr="00441CD0" w:rsidRDefault="00F62553" w:rsidP="00CB1F9F">
            <w:pPr>
              <w:pStyle w:val="TAC"/>
              <w:rPr>
                <w:lang w:val="sv-SE"/>
              </w:rPr>
            </w:pPr>
            <w:r w:rsidRPr="00823058">
              <w:t>4</w:t>
            </w:r>
          </w:p>
        </w:tc>
      </w:tr>
      <w:tr w:rsidR="00F62553" w:rsidRPr="00441CD0" w14:paraId="37FE54F8" w14:textId="77777777" w:rsidTr="00CB1F9F">
        <w:tc>
          <w:tcPr>
            <w:tcW w:w="846" w:type="pct"/>
            <w:hideMark/>
          </w:tcPr>
          <w:p w14:paraId="25E5E6F1" w14:textId="77777777" w:rsidR="00F62553" w:rsidRPr="00441CD0" w:rsidRDefault="00F62553" w:rsidP="00CB1F9F">
            <w:pPr>
              <w:pStyle w:val="TAC"/>
              <w:rPr>
                <w:lang w:val="x-none"/>
              </w:rPr>
            </w:pPr>
            <w:r w:rsidRPr="00441CD0">
              <w:t>37</w:t>
            </w:r>
          </w:p>
        </w:tc>
        <w:tc>
          <w:tcPr>
            <w:tcW w:w="1879" w:type="pct"/>
            <w:hideMark/>
          </w:tcPr>
          <w:p w14:paraId="7FD9616C" w14:textId="77777777" w:rsidR="00F62553" w:rsidRPr="00441CD0" w:rsidRDefault="00F62553" w:rsidP="00CB1F9F">
            <w:pPr>
              <w:pStyle w:val="TAL"/>
              <w:rPr>
                <w:sz w:val="16"/>
                <w:szCs w:val="16"/>
              </w:rPr>
            </w:pPr>
            <w:r w:rsidRPr="00441CD0">
              <w:t>Reporting Triggers</w:t>
            </w:r>
          </w:p>
        </w:tc>
        <w:tc>
          <w:tcPr>
            <w:tcW w:w="1524" w:type="pct"/>
            <w:hideMark/>
          </w:tcPr>
          <w:p w14:paraId="517B5D13"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4AE9106" w14:textId="77777777" w:rsidR="00F62553" w:rsidRPr="00441CD0" w:rsidRDefault="00F62553" w:rsidP="00CB1F9F">
            <w:pPr>
              <w:pStyle w:val="TAC"/>
              <w:rPr>
                <w:lang w:val="de-DE"/>
              </w:rPr>
            </w:pPr>
            <w:r w:rsidRPr="00823058">
              <w:t>2</w:t>
            </w:r>
          </w:p>
        </w:tc>
      </w:tr>
      <w:tr w:rsidR="00F62553" w:rsidRPr="00441CD0" w14:paraId="2222A9AB" w14:textId="77777777" w:rsidTr="00CB1F9F">
        <w:tc>
          <w:tcPr>
            <w:tcW w:w="846" w:type="pct"/>
            <w:hideMark/>
          </w:tcPr>
          <w:p w14:paraId="330E7401" w14:textId="77777777" w:rsidR="00F62553" w:rsidRPr="00441CD0" w:rsidRDefault="00F62553" w:rsidP="00CB1F9F">
            <w:pPr>
              <w:pStyle w:val="TAC"/>
              <w:rPr>
                <w:lang w:val="x-none"/>
              </w:rPr>
            </w:pPr>
            <w:r w:rsidRPr="00441CD0">
              <w:t>38</w:t>
            </w:r>
          </w:p>
        </w:tc>
        <w:tc>
          <w:tcPr>
            <w:tcW w:w="1879" w:type="pct"/>
            <w:hideMark/>
          </w:tcPr>
          <w:p w14:paraId="4C850FE5" w14:textId="77777777" w:rsidR="00F62553" w:rsidRPr="00441CD0" w:rsidRDefault="00F62553" w:rsidP="00CB1F9F">
            <w:pPr>
              <w:pStyle w:val="TAL"/>
            </w:pPr>
            <w:r w:rsidRPr="00441CD0">
              <w:t>Redirect Information</w:t>
            </w:r>
          </w:p>
        </w:tc>
        <w:tc>
          <w:tcPr>
            <w:tcW w:w="1524" w:type="pct"/>
            <w:hideMark/>
          </w:tcPr>
          <w:p w14:paraId="27BFB39D"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05A4556" w14:textId="77777777" w:rsidR="00F62553" w:rsidRPr="00441CD0" w:rsidRDefault="00F62553" w:rsidP="00CB1F9F">
            <w:pPr>
              <w:pStyle w:val="TAC"/>
              <w:rPr>
                <w:sz w:val="16"/>
                <w:szCs w:val="16"/>
                <w:lang w:val="fr-FR"/>
              </w:rPr>
            </w:pPr>
            <w:r w:rsidRPr="00823058">
              <w:t>3</w:t>
            </w:r>
          </w:p>
        </w:tc>
      </w:tr>
      <w:tr w:rsidR="00F62553" w:rsidRPr="00441CD0" w14:paraId="754B4CD8" w14:textId="77777777" w:rsidTr="00CB1F9F">
        <w:tc>
          <w:tcPr>
            <w:tcW w:w="846" w:type="pct"/>
            <w:hideMark/>
          </w:tcPr>
          <w:p w14:paraId="26D3CC28" w14:textId="77777777" w:rsidR="00F62553" w:rsidRPr="00441CD0" w:rsidRDefault="00F62553" w:rsidP="00CB1F9F">
            <w:pPr>
              <w:pStyle w:val="TAC"/>
              <w:rPr>
                <w:lang w:val="sv-SE"/>
              </w:rPr>
            </w:pPr>
            <w:r w:rsidRPr="00441CD0">
              <w:rPr>
                <w:lang w:val="sv-SE"/>
              </w:rPr>
              <w:t>39</w:t>
            </w:r>
          </w:p>
        </w:tc>
        <w:tc>
          <w:tcPr>
            <w:tcW w:w="1879" w:type="pct"/>
            <w:hideMark/>
          </w:tcPr>
          <w:p w14:paraId="264BE3E3" w14:textId="77777777" w:rsidR="00F62553" w:rsidRPr="00441CD0" w:rsidRDefault="00F62553" w:rsidP="00CB1F9F">
            <w:pPr>
              <w:pStyle w:val="TAL"/>
              <w:rPr>
                <w:lang w:val="x-none"/>
              </w:rPr>
            </w:pPr>
            <w:r w:rsidRPr="00441CD0">
              <w:t>Report Type</w:t>
            </w:r>
          </w:p>
        </w:tc>
        <w:tc>
          <w:tcPr>
            <w:tcW w:w="1524" w:type="pct"/>
            <w:hideMark/>
          </w:tcPr>
          <w:p w14:paraId="48724EA3" w14:textId="77777777" w:rsidR="00F62553" w:rsidRPr="00441CD0" w:rsidRDefault="00F62553" w:rsidP="00CB1F9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643F8E84" w14:textId="77777777" w:rsidR="00F62553" w:rsidRPr="00441CD0" w:rsidRDefault="00F62553" w:rsidP="00CB1F9F">
            <w:pPr>
              <w:pStyle w:val="TAC"/>
              <w:rPr>
                <w:lang w:val="fr-FR"/>
              </w:rPr>
            </w:pPr>
            <w:r w:rsidRPr="00441CD0">
              <w:rPr>
                <w:lang w:val="fr-FR"/>
              </w:rPr>
              <w:t>1</w:t>
            </w:r>
          </w:p>
        </w:tc>
      </w:tr>
      <w:tr w:rsidR="00F62553" w:rsidRPr="00441CD0" w14:paraId="237D70DB" w14:textId="77777777" w:rsidTr="00CB1F9F">
        <w:tc>
          <w:tcPr>
            <w:tcW w:w="846" w:type="pct"/>
            <w:hideMark/>
          </w:tcPr>
          <w:p w14:paraId="64CFF413" w14:textId="77777777" w:rsidR="00F62553" w:rsidRPr="00441CD0" w:rsidRDefault="00F62553" w:rsidP="00CB1F9F">
            <w:pPr>
              <w:pStyle w:val="TAC"/>
              <w:rPr>
                <w:lang w:val="sv-SE"/>
              </w:rPr>
            </w:pPr>
            <w:r w:rsidRPr="00441CD0">
              <w:rPr>
                <w:lang w:val="sv-SE"/>
              </w:rPr>
              <w:t>40</w:t>
            </w:r>
          </w:p>
        </w:tc>
        <w:tc>
          <w:tcPr>
            <w:tcW w:w="1879" w:type="pct"/>
            <w:hideMark/>
          </w:tcPr>
          <w:p w14:paraId="18D3759D" w14:textId="77777777" w:rsidR="00F62553" w:rsidRPr="00441CD0" w:rsidRDefault="00F62553" w:rsidP="00CB1F9F">
            <w:pPr>
              <w:pStyle w:val="TAL"/>
              <w:rPr>
                <w:lang w:val="x-none"/>
              </w:rPr>
            </w:pPr>
            <w:r w:rsidRPr="00441CD0">
              <w:t>Offending IE</w:t>
            </w:r>
          </w:p>
        </w:tc>
        <w:tc>
          <w:tcPr>
            <w:tcW w:w="1524" w:type="pct"/>
            <w:hideMark/>
          </w:tcPr>
          <w:p w14:paraId="0353D36B" w14:textId="77777777" w:rsidR="00F62553" w:rsidRPr="00441CD0" w:rsidRDefault="00F62553" w:rsidP="00CB1F9F">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1E25902" w14:textId="77777777" w:rsidR="00F62553" w:rsidRPr="00441CD0" w:rsidRDefault="00F62553" w:rsidP="00CB1F9F">
            <w:pPr>
              <w:pStyle w:val="TAC"/>
              <w:rPr>
                <w:lang w:val="fr-FR"/>
              </w:rPr>
            </w:pPr>
            <w:r w:rsidRPr="00441CD0">
              <w:rPr>
                <w:lang w:val="fr-FR"/>
              </w:rPr>
              <w:t>2</w:t>
            </w:r>
          </w:p>
        </w:tc>
      </w:tr>
      <w:tr w:rsidR="00F62553" w:rsidRPr="00441CD0" w14:paraId="2E96BCE8" w14:textId="77777777" w:rsidTr="00CB1F9F">
        <w:tc>
          <w:tcPr>
            <w:tcW w:w="846" w:type="pct"/>
            <w:hideMark/>
          </w:tcPr>
          <w:p w14:paraId="1E5F44D9" w14:textId="77777777" w:rsidR="00F62553" w:rsidRPr="00441CD0" w:rsidRDefault="00F62553" w:rsidP="00CB1F9F">
            <w:pPr>
              <w:pStyle w:val="TAC"/>
              <w:rPr>
                <w:lang w:val="sv-SE"/>
              </w:rPr>
            </w:pPr>
            <w:r w:rsidRPr="00441CD0">
              <w:rPr>
                <w:lang w:val="sv-SE"/>
              </w:rPr>
              <w:t>41</w:t>
            </w:r>
          </w:p>
        </w:tc>
        <w:tc>
          <w:tcPr>
            <w:tcW w:w="1879" w:type="pct"/>
            <w:hideMark/>
          </w:tcPr>
          <w:p w14:paraId="47E0F0A7" w14:textId="77777777" w:rsidR="00F62553" w:rsidRPr="00441CD0" w:rsidRDefault="00F62553" w:rsidP="00CB1F9F">
            <w:pPr>
              <w:pStyle w:val="TAL"/>
              <w:rPr>
                <w:lang w:val="x-none"/>
              </w:rPr>
            </w:pPr>
            <w:r w:rsidRPr="00441CD0">
              <w:t>Forwarding Policy</w:t>
            </w:r>
          </w:p>
        </w:tc>
        <w:tc>
          <w:tcPr>
            <w:tcW w:w="1524" w:type="pct"/>
            <w:hideMark/>
          </w:tcPr>
          <w:p w14:paraId="1B7D1CDF" w14:textId="77777777" w:rsidR="00F62553" w:rsidRPr="00441CD0" w:rsidRDefault="00F62553" w:rsidP="00CB1F9F">
            <w:pPr>
              <w:pStyle w:val="TAL"/>
              <w:rPr>
                <w:lang w:val="sv-SE"/>
              </w:rPr>
            </w:pPr>
            <w:r w:rsidRPr="00441CD0">
              <w:t>Extendable / Clause</w:t>
            </w:r>
            <w:r>
              <w:t> </w:t>
            </w:r>
            <w:r w:rsidRPr="00441CD0">
              <w:t>8.2.</w:t>
            </w:r>
            <w:r w:rsidRPr="00441CD0">
              <w:rPr>
                <w:lang w:val="sv-SE"/>
              </w:rPr>
              <w:t>23</w:t>
            </w:r>
          </w:p>
        </w:tc>
        <w:tc>
          <w:tcPr>
            <w:tcW w:w="751" w:type="pct"/>
            <w:hideMark/>
          </w:tcPr>
          <w:p w14:paraId="29C96790" w14:textId="77777777" w:rsidR="00F62553" w:rsidRPr="00441CD0" w:rsidRDefault="00F62553" w:rsidP="00CB1F9F">
            <w:pPr>
              <w:pStyle w:val="TAC"/>
              <w:rPr>
                <w:lang w:val="fr-FR"/>
              </w:rPr>
            </w:pPr>
            <w:r w:rsidRPr="00441CD0">
              <w:rPr>
                <w:lang w:val="fr-FR"/>
              </w:rPr>
              <w:t>1</w:t>
            </w:r>
          </w:p>
        </w:tc>
      </w:tr>
      <w:tr w:rsidR="00F62553" w:rsidRPr="00441CD0" w14:paraId="27651A62" w14:textId="77777777" w:rsidTr="00CB1F9F">
        <w:tc>
          <w:tcPr>
            <w:tcW w:w="846" w:type="pct"/>
            <w:hideMark/>
          </w:tcPr>
          <w:p w14:paraId="67D9CF98" w14:textId="77777777" w:rsidR="00F62553" w:rsidRPr="00441CD0" w:rsidRDefault="00F62553" w:rsidP="00CB1F9F">
            <w:pPr>
              <w:pStyle w:val="TAC"/>
              <w:rPr>
                <w:lang w:val="sv-SE"/>
              </w:rPr>
            </w:pPr>
            <w:r w:rsidRPr="00441CD0">
              <w:t>4</w:t>
            </w:r>
            <w:r w:rsidRPr="00441CD0">
              <w:rPr>
                <w:lang w:val="sv-SE"/>
              </w:rPr>
              <w:t>2</w:t>
            </w:r>
          </w:p>
        </w:tc>
        <w:tc>
          <w:tcPr>
            <w:tcW w:w="1879" w:type="pct"/>
            <w:hideMark/>
          </w:tcPr>
          <w:p w14:paraId="29FDE6B7" w14:textId="77777777" w:rsidR="00F62553" w:rsidRPr="00441CD0" w:rsidRDefault="00F62553" w:rsidP="00CB1F9F">
            <w:pPr>
              <w:pStyle w:val="TAL"/>
              <w:rPr>
                <w:lang w:val="x-none"/>
              </w:rPr>
            </w:pPr>
            <w:r w:rsidRPr="00441CD0">
              <w:t>Destination Interface</w:t>
            </w:r>
          </w:p>
        </w:tc>
        <w:tc>
          <w:tcPr>
            <w:tcW w:w="1524" w:type="pct"/>
            <w:hideMark/>
          </w:tcPr>
          <w:p w14:paraId="0C88D4EC" w14:textId="77777777" w:rsidR="00F62553" w:rsidRPr="00441CD0" w:rsidRDefault="00F62553" w:rsidP="00CB1F9F">
            <w:pPr>
              <w:pStyle w:val="TAL"/>
              <w:rPr>
                <w:lang w:val="sv-SE"/>
              </w:rPr>
            </w:pPr>
            <w:r w:rsidRPr="00441CD0">
              <w:t>Extendable / Clause</w:t>
            </w:r>
            <w:r>
              <w:t> </w:t>
            </w:r>
            <w:r w:rsidRPr="00441CD0">
              <w:t>8.2.</w:t>
            </w:r>
            <w:r w:rsidRPr="00441CD0">
              <w:rPr>
                <w:lang w:val="sv-SE"/>
              </w:rPr>
              <w:t>24</w:t>
            </w:r>
          </w:p>
        </w:tc>
        <w:tc>
          <w:tcPr>
            <w:tcW w:w="751" w:type="pct"/>
            <w:hideMark/>
          </w:tcPr>
          <w:p w14:paraId="785D1E6C" w14:textId="77777777" w:rsidR="00F62553" w:rsidRPr="00441CD0" w:rsidRDefault="00F62553" w:rsidP="00CB1F9F">
            <w:pPr>
              <w:pStyle w:val="TAC"/>
              <w:rPr>
                <w:lang w:val="fr-FR"/>
              </w:rPr>
            </w:pPr>
            <w:r w:rsidRPr="00441CD0">
              <w:rPr>
                <w:lang w:val="fr-FR"/>
              </w:rPr>
              <w:t>1</w:t>
            </w:r>
          </w:p>
        </w:tc>
      </w:tr>
      <w:tr w:rsidR="00F62553" w:rsidRPr="00441CD0" w14:paraId="44CD3BE4" w14:textId="77777777" w:rsidTr="00CB1F9F">
        <w:tc>
          <w:tcPr>
            <w:tcW w:w="846" w:type="pct"/>
            <w:hideMark/>
          </w:tcPr>
          <w:p w14:paraId="6CB1F2E5" w14:textId="77777777" w:rsidR="00F62553" w:rsidRPr="00441CD0" w:rsidRDefault="00F62553" w:rsidP="00CB1F9F">
            <w:pPr>
              <w:pStyle w:val="TAC"/>
            </w:pPr>
            <w:r w:rsidRPr="00441CD0">
              <w:t>43</w:t>
            </w:r>
          </w:p>
        </w:tc>
        <w:tc>
          <w:tcPr>
            <w:tcW w:w="1879" w:type="pct"/>
            <w:hideMark/>
          </w:tcPr>
          <w:p w14:paraId="01C03E78" w14:textId="77777777" w:rsidR="00F62553" w:rsidRPr="00441CD0" w:rsidRDefault="00F62553" w:rsidP="00CB1F9F">
            <w:pPr>
              <w:pStyle w:val="TAL"/>
              <w:rPr>
                <w:sz w:val="16"/>
                <w:szCs w:val="16"/>
              </w:rPr>
            </w:pPr>
            <w:r w:rsidRPr="00441CD0">
              <w:t>UP Function Features</w:t>
            </w:r>
          </w:p>
        </w:tc>
        <w:tc>
          <w:tcPr>
            <w:tcW w:w="1524" w:type="pct"/>
            <w:hideMark/>
          </w:tcPr>
          <w:p w14:paraId="47293E10" w14:textId="77777777" w:rsidR="00F62553" w:rsidRPr="00441CD0" w:rsidRDefault="00F62553" w:rsidP="00CB1F9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43EB5B2" w14:textId="77777777" w:rsidR="00F62553" w:rsidRPr="00441CD0" w:rsidRDefault="00F62553" w:rsidP="00CB1F9F">
            <w:pPr>
              <w:pStyle w:val="TAC"/>
              <w:rPr>
                <w:lang w:val="fr-FR"/>
              </w:rPr>
            </w:pPr>
            <w:r w:rsidRPr="00441CD0">
              <w:rPr>
                <w:lang w:val="fr-FR"/>
              </w:rPr>
              <w:t>1</w:t>
            </w:r>
          </w:p>
        </w:tc>
      </w:tr>
      <w:tr w:rsidR="00F62553" w:rsidRPr="00441CD0" w14:paraId="54AD77ED" w14:textId="77777777" w:rsidTr="00CB1F9F">
        <w:tc>
          <w:tcPr>
            <w:tcW w:w="846" w:type="pct"/>
            <w:hideMark/>
          </w:tcPr>
          <w:p w14:paraId="107F6595" w14:textId="77777777" w:rsidR="00F62553" w:rsidRPr="00441CD0" w:rsidRDefault="00F62553" w:rsidP="00CB1F9F">
            <w:pPr>
              <w:pStyle w:val="TAC"/>
            </w:pPr>
            <w:r w:rsidRPr="00441CD0">
              <w:t>44</w:t>
            </w:r>
          </w:p>
        </w:tc>
        <w:tc>
          <w:tcPr>
            <w:tcW w:w="1879" w:type="pct"/>
            <w:hideMark/>
          </w:tcPr>
          <w:p w14:paraId="0268D11C" w14:textId="77777777" w:rsidR="00F62553" w:rsidRPr="00441CD0" w:rsidRDefault="00F62553" w:rsidP="00CB1F9F">
            <w:pPr>
              <w:pStyle w:val="TAL"/>
            </w:pPr>
            <w:r w:rsidRPr="00441CD0">
              <w:t>Apply Action</w:t>
            </w:r>
          </w:p>
        </w:tc>
        <w:tc>
          <w:tcPr>
            <w:tcW w:w="1524" w:type="pct"/>
            <w:hideMark/>
          </w:tcPr>
          <w:p w14:paraId="0A2AD9B2" w14:textId="77777777" w:rsidR="00F62553" w:rsidRPr="00441CD0" w:rsidRDefault="00F62553" w:rsidP="00CB1F9F">
            <w:pPr>
              <w:pStyle w:val="TAL"/>
              <w:rPr>
                <w:lang w:val="sv-SE"/>
              </w:rPr>
            </w:pPr>
            <w:r w:rsidRPr="00441CD0">
              <w:t>Extendable / Clause</w:t>
            </w:r>
            <w:r>
              <w:t> </w:t>
            </w:r>
            <w:r w:rsidRPr="00441CD0">
              <w:t>8.2.</w:t>
            </w:r>
            <w:r w:rsidRPr="00441CD0">
              <w:rPr>
                <w:lang w:val="sv-SE"/>
              </w:rPr>
              <w:t>26</w:t>
            </w:r>
          </w:p>
        </w:tc>
        <w:tc>
          <w:tcPr>
            <w:tcW w:w="751" w:type="pct"/>
            <w:hideMark/>
          </w:tcPr>
          <w:p w14:paraId="28EE2FD3" w14:textId="77777777" w:rsidR="00F62553" w:rsidRPr="00441CD0" w:rsidRDefault="00F62553" w:rsidP="00CB1F9F">
            <w:pPr>
              <w:pStyle w:val="TAC"/>
              <w:rPr>
                <w:lang w:val="fr-FR"/>
              </w:rPr>
            </w:pPr>
            <w:r w:rsidRPr="00441CD0">
              <w:rPr>
                <w:lang w:val="fr-FR"/>
              </w:rPr>
              <w:t>1</w:t>
            </w:r>
          </w:p>
        </w:tc>
      </w:tr>
      <w:tr w:rsidR="00F62553" w:rsidRPr="00441CD0" w14:paraId="27FC7467" w14:textId="77777777" w:rsidTr="00CB1F9F">
        <w:tc>
          <w:tcPr>
            <w:tcW w:w="846" w:type="pct"/>
            <w:hideMark/>
          </w:tcPr>
          <w:p w14:paraId="1DDE983A" w14:textId="77777777" w:rsidR="00F62553" w:rsidRPr="00441CD0" w:rsidRDefault="00F62553" w:rsidP="00CB1F9F">
            <w:pPr>
              <w:pStyle w:val="TAC"/>
            </w:pPr>
            <w:r w:rsidRPr="00441CD0">
              <w:t>45</w:t>
            </w:r>
          </w:p>
        </w:tc>
        <w:tc>
          <w:tcPr>
            <w:tcW w:w="1879" w:type="pct"/>
            <w:hideMark/>
          </w:tcPr>
          <w:p w14:paraId="7F82B20C" w14:textId="77777777" w:rsidR="00F62553" w:rsidRPr="00441CD0" w:rsidRDefault="00F62553" w:rsidP="00CB1F9F">
            <w:pPr>
              <w:pStyle w:val="TAL"/>
            </w:pPr>
            <w:r w:rsidRPr="00441CD0">
              <w:t>Downlink Data Service Information</w:t>
            </w:r>
          </w:p>
        </w:tc>
        <w:tc>
          <w:tcPr>
            <w:tcW w:w="1524" w:type="pct"/>
            <w:hideMark/>
          </w:tcPr>
          <w:p w14:paraId="53F5736A" w14:textId="77777777" w:rsidR="00F62553" w:rsidRPr="00441CD0" w:rsidRDefault="00F62553" w:rsidP="00CB1F9F">
            <w:pPr>
              <w:pStyle w:val="TAL"/>
            </w:pPr>
            <w:r w:rsidRPr="00441CD0">
              <w:t>Extendable / Clause</w:t>
            </w:r>
            <w:r>
              <w:t> </w:t>
            </w:r>
            <w:r w:rsidRPr="00441CD0">
              <w:t>8.2.27</w:t>
            </w:r>
          </w:p>
        </w:tc>
        <w:tc>
          <w:tcPr>
            <w:tcW w:w="751" w:type="pct"/>
            <w:hideMark/>
          </w:tcPr>
          <w:p w14:paraId="0A59897F" w14:textId="77777777" w:rsidR="00F62553" w:rsidRPr="00441CD0" w:rsidRDefault="00F62553" w:rsidP="00CB1F9F">
            <w:pPr>
              <w:pStyle w:val="TAC"/>
              <w:rPr>
                <w:lang w:val="fr-FR"/>
              </w:rPr>
            </w:pPr>
            <w:r w:rsidRPr="00441CD0">
              <w:rPr>
                <w:lang w:val="fr-FR"/>
              </w:rPr>
              <w:t>1</w:t>
            </w:r>
          </w:p>
        </w:tc>
      </w:tr>
      <w:tr w:rsidR="00F62553" w:rsidRPr="00441CD0" w14:paraId="7F2E9878" w14:textId="77777777" w:rsidTr="00CB1F9F">
        <w:tc>
          <w:tcPr>
            <w:tcW w:w="846" w:type="pct"/>
            <w:hideMark/>
          </w:tcPr>
          <w:p w14:paraId="1B0A4DCA" w14:textId="77777777" w:rsidR="00F62553" w:rsidRPr="00441CD0" w:rsidRDefault="00F62553" w:rsidP="00CB1F9F">
            <w:pPr>
              <w:pStyle w:val="TAC"/>
            </w:pPr>
            <w:r w:rsidRPr="00441CD0">
              <w:t>46</w:t>
            </w:r>
          </w:p>
        </w:tc>
        <w:tc>
          <w:tcPr>
            <w:tcW w:w="1879" w:type="pct"/>
            <w:hideMark/>
          </w:tcPr>
          <w:p w14:paraId="755704F6" w14:textId="77777777" w:rsidR="00F62553" w:rsidRPr="00441CD0" w:rsidRDefault="00F62553" w:rsidP="00CB1F9F">
            <w:pPr>
              <w:pStyle w:val="TAL"/>
            </w:pPr>
            <w:r w:rsidRPr="00441CD0">
              <w:t>Downlink Data Notification Delay</w:t>
            </w:r>
          </w:p>
        </w:tc>
        <w:tc>
          <w:tcPr>
            <w:tcW w:w="1524" w:type="pct"/>
            <w:hideMark/>
          </w:tcPr>
          <w:p w14:paraId="2666559E" w14:textId="77777777" w:rsidR="00F62553" w:rsidRPr="00441CD0" w:rsidRDefault="00F62553" w:rsidP="00CB1F9F">
            <w:pPr>
              <w:pStyle w:val="TAL"/>
            </w:pPr>
            <w:r w:rsidRPr="00441CD0">
              <w:t>Extendable / Clause</w:t>
            </w:r>
            <w:r>
              <w:t> </w:t>
            </w:r>
            <w:r w:rsidRPr="00441CD0">
              <w:t>8.2.28</w:t>
            </w:r>
          </w:p>
        </w:tc>
        <w:tc>
          <w:tcPr>
            <w:tcW w:w="751" w:type="pct"/>
            <w:hideMark/>
          </w:tcPr>
          <w:p w14:paraId="3EEF58CD" w14:textId="77777777" w:rsidR="00F62553" w:rsidRPr="00441CD0" w:rsidRDefault="00F62553" w:rsidP="00CB1F9F">
            <w:pPr>
              <w:pStyle w:val="TAC"/>
              <w:rPr>
                <w:lang w:val="fr-FR"/>
              </w:rPr>
            </w:pPr>
            <w:r w:rsidRPr="00441CD0">
              <w:rPr>
                <w:lang w:val="fr-FR"/>
              </w:rPr>
              <w:t>1</w:t>
            </w:r>
          </w:p>
        </w:tc>
      </w:tr>
      <w:tr w:rsidR="00F62553" w:rsidRPr="00441CD0" w14:paraId="12307697" w14:textId="77777777" w:rsidTr="00CB1F9F">
        <w:tc>
          <w:tcPr>
            <w:tcW w:w="846" w:type="pct"/>
            <w:hideMark/>
          </w:tcPr>
          <w:p w14:paraId="399C384B" w14:textId="77777777" w:rsidR="00F62553" w:rsidRPr="00441CD0" w:rsidRDefault="00F62553" w:rsidP="00CB1F9F">
            <w:pPr>
              <w:pStyle w:val="TAC"/>
            </w:pPr>
            <w:r w:rsidRPr="00441CD0">
              <w:t>47</w:t>
            </w:r>
          </w:p>
        </w:tc>
        <w:tc>
          <w:tcPr>
            <w:tcW w:w="1879" w:type="pct"/>
            <w:hideMark/>
          </w:tcPr>
          <w:p w14:paraId="39286319" w14:textId="77777777" w:rsidR="00F62553" w:rsidRPr="00441CD0" w:rsidRDefault="00F62553" w:rsidP="00CB1F9F">
            <w:pPr>
              <w:pStyle w:val="TAL"/>
            </w:pPr>
            <w:r w:rsidRPr="00441CD0">
              <w:t>DL Buffering Duration</w:t>
            </w:r>
          </w:p>
        </w:tc>
        <w:tc>
          <w:tcPr>
            <w:tcW w:w="1524" w:type="pct"/>
            <w:hideMark/>
          </w:tcPr>
          <w:p w14:paraId="5D6E855B" w14:textId="77777777" w:rsidR="00F62553" w:rsidRPr="00441CD0" w:rsidRDefault="00F62553" w:rsidP="00CB1F9F">
            <w:pPr>
              <w:pStyle w:val="TAL"/>
            </w:pPr>
            <w:r w:rsidRPr="00441CD0">
              <w:t>Extendable / Clause</w:t>
            </w:r>
            <w:r>
              <w:t> </w:t>
            </w:r>
            <w:r w:rsidRPr="00441CD0">
              <w:t>8.2.29</w:t>
            </w:r>
          </w:p>
        </w:tc>
        <w:tc>
          <w:tcPr>
            <w:tcW w:w="751" w:type="pct"/>
            <w:hideMark/>
          </w:tcPr>
          <w:p w14:paraId="73FED4A3" w14:textId="77777777" w:rsidR="00F62553" w:rsidRPr="00441CD0" w:rsidRDefault="00F62553" w:rsidP="00CB1F9F">
            <w:pPr>
              <w:pStyle w:val="TAC"/>
              <w:rPr>
                <w:lang w:val="fr-FR"/>
              </w:rPr>
            </w:pPr>
            <w:r w:rsidRPr="00441CD0">
              <w:rPr>
                <w:lang w:val="fr-FR"/>
              </w:rPr>
              <w:t>1</w:t>
            </w:r>
          </w:p>
        </w:tc>
      </w:tr>
      <w:tr w:rsidR="00F62553" w:rsidRPr="00441CD0" w14:paraId="0CC9919C" w14:textId="77777777" w:rsidTr="00CB1F9F">
        <w:tc>
          <w:tcPr>
            <w:tcW w:w="846" w:type="pct"/>
            <w:hideMark/>
          </w:tcPr>
          <w:p w14:paraId="68423E9E" w14:textId="77777777" w:rsidR="00F62553" w:rsidRPr="00441CD0" w:rsidRDefault="00F62553" w:rsidP="00CB1F9F">
            <w:pPr>
              <w:pStyle w:val="TAC"/>
            </w:pPr>
            <w:r w:rsidRPr="00441CD0">
              <w:t>48</w:t>
            </w:r>
          </w:p>
        </w:tc>
        <w:tc>
          <w:tcPr>
            <w:tcW w:w="1879" w:type="pct"/>
            <w:hideMark/>
          </w:tcPr>
          <w:p w14:paraId="50692357" w14:textId="77777777" w:rsidR="00F62553" w:rsidRPr="00441CD0" w:rsidRDefault="00F62553" w:rsidP="00CB1F9F">
            <w:pPr>
              <w:pStyle w:val="TAL"/>
            </w:pPr>
            <w:r w:rsidRPr="00441CD0">
              <w:t>DL Buffering Suggested Packet Count</w:t>
            </w:r>
          </w:p>
        </w:tc>
        <w:tc>
          <w:tcPr>
            <w:tcW w:w="1524" w:type="pct"/>
            <w:hideMark/>
          </w:tcPr>
          <w:p w14:paraId="6C7DA8AE" w14:textId="77777777" w:rsidR="00F62553" w:rsidRPr="00441CD0" w:rsidRDefault="00F62553" w:rsidP="00CB1F9F">
            <w:pPr>
              <w:pStyle w:val="TAL"/>
            </w:pPr>
            <w:r w:rsidRPr="00441CD0">
              <w:t>Variable / Clause</w:t>
            </w:r>
            <w:r>
              <w:t> </w:t>
            </w:r>
            <w:r w:rsidRPr="00441CD0">
              <w:t>8.2.30</w:t>
            </w:r>
          </w:p>
        </w:tc>
        <w:tc>
          <w:tcPr>
            <w:tcW w:w="751" w:type="pct"/>
            <w:hideMark/>
          </w:tcPr>
          <w:p w14:paraId="2BBD0084" w14:textId="77777777" w:rsidR="00F62553" w:rsidRPr="00441CD0" w:rsidRDefault="00F62553" w:rsidP="00CB1F9F">
            <w:pPr>
              <w:pStyle w:val="TAC"/>
              <w:rPr>
                <w:lang w:val="fr-FR"/>
              </w:rPr>
            </w:pPr>
            <w:r w:rsidRPr="00441CD0">
              <w:rPr>
                <w:lang w:val="fr-FR"/>
              </w:rPr>
              <w:t>Not Applicable</w:t>
            </w:r>
          </w:p>
        </w:tc>
      </w:tr>
      <w:tr w:rsidR="00F62553" w:rsidRPr="00441CD0" w14:paraId="33895E26" w14:textId="77777777" w:rsidTr="00CB1F9F">
        <w:tc>
          <w:tcPr>
            <w:tcW w:w="846" w:type="pct"/>
            <w:hideMark/>
          </w:tcPr>
          <w:p w14:paraId="2BE3D65B" w14:textId="77777777" w:rsidR="00F62553" w:rsidRPr="00441CD0" w:rsidRDefault="00F62553" w:rsidP="00CB1F9F">
            <w:pPr>
              <w:pStyle w:val="TAC"/>
            </w:pPr>
            <w:r w:rsidRPr="00441CD0">
              <w:t>49</w:t>
            </w:r>
          </w:p>
        </w:tc>
        <w:tc>
          <w:tcPr>
            <w:tcW w:w="1879" w:type="pct"/>
            <w:hideMark/>
          </w:tcPr>
          <w:p w14:paraId="5EA31BE0" w14:textId="77777777" w:rsidR="00F62553" w:rsidRPr="00441CD0" w:rsidRDefault="00F62553" w:rsidP="00CB1F9F">
            <w:pPr>
              <w:pStyle w:val="TAL"/>
            </w:pPr>
            <w:r w:rsidRPr="00441CD0">
              <w:rPr>
                <w:lang w:val="de-DE"/>
              </w:rPr>
              <w:t>PFCP</w:t>
            </w:r>
            <w:r w:rsidRPr="00441CD0">
              <w:t>SMReq-Flags</w:t>
            </w:r>
          </w:p>
        </w:tc>
        <w:tc>
          <w:tcPr>
            <w:tcW w:w="1524" w:type="pct"/>
            <w:hideMark/>
          </w:tcPr>
          <w:p w14:paraId="327150C5" w14:textId="77777777" w:rsidR="00F62553" w:rsidRPr="00441CD0" w:rsidRDefault="00F62553" w:rsidP="00CB1F9F">
            <w:pPr>
              <w:pStyle w:val="TAL"/>
            </w:pPr>
            <w:r w:rsidRPr="00441CD0">
              <w:t>Extendable / Clause</w:t>
            </w:r>
            <w:r>
              <w:t> </w:t>
            </w:r>
            <w:r w:rsidRPr="00441CD0">
              <w:t>8.2.31</w:t>
            </w:r>
          </w:p>
        </w:tc>
        <w:tc>
          <w:tcPr>
            <w:tcW w:w="751" w:type="pct"/>
            <w:hideMark/>
          </w:tcPr>
          <w:p w14:paraId="40345ABA" w14:textId="77777777" w:rsidR="00F62553" w:rsidRPr="00441CD0" w:rsidRDefault="00F62553" w:rsidP="00CB1F9F">
            <w:pPr>
              <w:pStyle w:val="TAC"/>
              <w:rPr>
                <w:lang w:val="fr-FR"/>
              </w:rPr>
            </w:pPr>
            <w:r w:rsidRPr="00441CD0">
              <w:rPr>
                <w:lang w:val="fr-FR"/>
              </w:rPr>
              <w:t>1</w:t>
            </w:r>
          </w:p>
        </w:tc>
      </w:tr>
      <w:tr w:rsidR="00F62553" w:rsidRPr="00441CD0" w14:paraId="1A1F3EC6" w14:textId="77777777" w:rsidTr="00CB1F9F">
        <w:tc>
          <w:tcPr>
            <w:tcW w:w="846" w:type="pct"/>
            <w:hideMark/>
          </w:tcPr>
          <w:p w14:paraId="37EDA3B5" w14:textId="77777777" w:rsidR="00F62553" w:rsidRPr="00441CD0" w:rsidRDefault="00F62553" w:rsidP="00CB1F9F">
            <w:pPr>
              <w:pStyle w:val="TAC"/>
            </w:pPr>
            <w:r w:rsidRPr="00441CD0">
              <w:t>50</w:t>
            </w:r>
          </w:p>
        </w:tc>
        <w:tc>
          <w:tcPr>
            <w:tcW w:w="1879" w:type="pct"/>
            <w:hideMark/>
          </w:tcPr>
          <w:p w14:paraId="32AE30AB" w14:textId="77777777" w:rsidR="00F62553" w:rsidRPr="00441CD0" w:rsidRDefault="00F62553" w:rsidP="00CB1F9F">
            <w:pPr>
              <w:pStyle w:val="TAL"/>
            </w:pPr>
            <w:r w:rsidRPr="00441CD0">
              <w:rPr>
                <w:lang w:val="de-DE"/>
              </w:rPr>
              <w:t>PFCP</w:t>
            </w:r>
            <w:r w:rsidRPr="00441CD0">
              <w:t>SRRsp-Flags</w:t>
            </w:r>
          </w:p>
        </w:tc>
        <w:tc>
          <w:tcPr>
            <w:tcW w:w="1524" w:type="pct"/>
            <w:hideMark/>
          </w:tcPr>
          <w:p w14:paraId="5F8DE8C2" w14:textId="77777777" w:rsidR="00F62553" w:rsidRPr="00441CD0" w:rsidRDefault="00F62553" w:rsidP="00CB1F9F">
            <w:pPr>
              <w:pStyle w:val="TAL"/>
            </w:pPr>
            <w:r w:rsidRPr="00441CD0">
              <w:t>Extendable / Clause</w:t>
            </w:r>
            <w:r>
              <w:t> </w:t>
            </w:r>
            <w:r w:rsidRPr="00441CD0">
              <w:t>8.2.32</w:t>
            </w:r>
          </w:p>
        </w:tc>
        <w:tc>
          <w:tcPr>
            <w:tcW w:w="751" w:type="pct"/>
            <w:hideMark/>
          </w:tcPr>
          <w:p w14:paraId="6227561B" w14:textId="77777777" w:rsidR="00F62553" w:rsidRPr="00441CD0" w:rsidRDefault="00F62553" w:rsidP="00CB1F9F">
            <w:pPr>
              <w:pStyle w:val="TAC"/>
              <w:rPr>
                <w:lang w:val="fr-FR"/>
              </w:rPr>
            </w:pPr>
            <w:r w:rsidRPr="00441CD0">
              <w:rPr>
                <w:lang w:val="fr-FR"/>
              </w:rPr>
              <w:t>1</w:t>
            </w:r>
          </w:p>
        </w:tc>
      </w:tr>
      <w:tr w:rsidR="00F62553" w:rsidRPr="00441CD0" w14:paraId="2BCC79D2" w14:textId="77777777" w:rsidTr="00CB1F9F">
        <w:tc>
          <w:tcPr>
            <w:tcW w:w="846" w:type="pct"/>
            <w:hideMark/>
          </w:tcPr>
          <w:p w14:paraId="3BB7FA29" w14:textId="77777777" w:rsidR="00F62553" w:rsidRPr="00441CD0" w:rsidRDefault="00F62553" w:rsidP="00CB1F9F">
            <w:pPr>
              <w:pStyle w:val="TAC"/>
            </w:pPr>
            <w:r w:rsidRPr="00441CD0">
              <w:t>51</w:t>
            </w:r>
          </w:p>
        </w:tc>
        <w:tc>
          <w:tcPr>
            <w:tcW w:w="1879" w:type="pct"/>
            <w:hideMark/>
          </w:tcPr>
          <w:p w14:paraId="1C04D4A2" w14:textId="77777777" w:rsidR="00F62553" w:rsidRPr="00441CD0" w:rsidRDefault="00F62553" w:rsidP="00CB1F9F">
            <w:pPr>
              <w:pStyle w:val="TAL"/>
            </w:pPr>
            <w:r w:rsidRPr="00441CD0">
              <w:t>Load Control Information</w:t>
            </w:r>
          </w:p>
        </w:tc>
        <w:tc>
          <w:tcPr>
            <w:tcW w:w="1524" w:type="pct"/>
            <w:hideMark/>
          </w:tcPr>
          <w:p w14:paraId="005E073F" w14:textId="77777777" w:rsidR="00F62553" w:rsidRPr="00441CD0" w:rsidRDefault="00F62553" w:rsidP="00CB1F9F">
            <w:pPr>
              <w:pStyle w:val="TAL"/>
            </w:pPr>
            <w:r w:rsidRPr="00441CD0">
              <w:t>Extendable / Table 7.5.3.3-1</w:t>
            </w:r>
          </w:p>
        </w:tc>
        <w:tc>
          <w:tcPr>
            <w:tcW w:w="751" w:type="pct"/>
            <w:hideMark/>
          </w:tcPr>
          <w:p w14:paraId="3248BECD" w14:textId="77777777" w:rsidR="00F62553" w:rsidRPr="00441CD0" w:rsidRDefault="00F62553" w:rsidP="00CB1F9F">
            <w:pPr>
              <w:pStyle w:val="TAC"/>
              <w:rPr>
                <w:lang w:val="fr-FR"/>
              </w:rPr>
            </w:pPr>
            <w:r w:rsidRPr="00441CD0">
              <w:rPr>
                <w:lang w:val="fr-FR"/>
              </w:rPr>
              <w:t>Not Applicable</w:t>
            </w:r>
          </w:p>
        </w:tc>
      </w:tr>
      <w:tr w:rsidR="00F62553" w:rsidRPr="00441CD0" w14:paraId="5E0CDEFE" w14:textId="77777777" w:rsidTr="00CB1F9F">
        <w:tc>
          <w:tcPr>
            <w:tcW w:w="846" w:type="pct"/>
            <w:hideMark/>
          </w:tcPr>
          <w:p w14:paraId="5E6A29C1" w14:textId="77777777" w:rsidR="00F62553" w:rsidRPr="00441CD0" w:rsidRDefault="00F62553" w:rsidP="00CB1F9F">
            <w:pPr>
              <w:pStyle w:val="TAC"/>
            </w:pPr>
            <w:r w:rsidRPr="00441CD0">
              <w:t>52</w:t>
            </w:r>
          </w:p>
        </w:tc>
        <w:tc>
          <w:tcPr>
            <w:tcW w:w="1879" w:type="pct"/>
            <w:hideMark/>
          </w:tcPr>
          <w:p w14:paraId="29D0C15C" w14:textId="77777777" w:rsidR="00F62553" w:rsidRPr="00441CD0" w:rsidRDefault="00F62553" w:rsidP="00CB1F9F">
            <w:pPr>
              <w:pStyle w:val="TAL"/>
            </w:pPr>
            <w:r w:rsidRPr="00441CD0">
              <w:t>Sequence Number</w:t>
            </w:r>
          </w:p>
        </w:tc>
        <w:tc>
          <w:tcPr>
            <w:tcW w:w="1524" w:type="pct"/>
            <w:hideMark/>
          </w:tcPr>
          <w:p w14:paraId="48969DA5" w14:textId="77777777" w:rsidR="00F62553" w:rsidRPr="00441CD0" w:rsidRDefault="00F62553" w:rsidP="00CB1F9F">
            <w:pPr>
              <w:pStyle w:val="TAL"/>
            </w:pPr>
            <w:r w:rsidRPr="00441CD0">
              <w:t>Fixed Length / Clause</w:t>
            </w:r>
            <w:r>
              <w:t> </w:t>
            </w:r>
            <w:r w:rsidRPr="00441CD0">
              <w:t>8.2.33</w:t>
            </w:r>
          </w:p>
        </w:tc>
        <w:tc>
          <w:tcPr>
            <w:tcW w:w="751" w:type="pct"/>
            <w:hideMark/>
          </w:tcPr>
          <w:p w14:paraId="552A97C2" w14:textId="77777777" w:rsidR="00F62553" w:rsidRPr="00441CD0" w:rsidRDefault="00F62553" w:rsidP="00CB1F9F">
            <w:pPr>
              <w:pStyle w:val="TAC"/>
              <w:rPr>
                <w:lang w:val="fr-FR"/>
              </w:rPr>
            </w:pPr>
            <w:r w:rsidRPr="00441CD0">
              <w:rPr>
                <w:lang w:val="fr-FR"/>
              </w:rPr>
              <w:t>4</w:t>
            </w:r>
          </w:p>
        </w:tc>
      </w:tr>
      <w:tr w:rsidR="00F62553" w:rsidRPr="00441CD0" w14:paraId="39D88D6E" w14:textId="77777777" w:rsidTr="00CB1F9F">
        <w:tc>
          <w:tcPr>
            <w:tcW w:w="846" w:type="pct"/>
            <w:hideMark/>
          </w:tcPr>
          <w:p w14:paraId="2ED3973B" w14:textId="77777777" w:rsidR="00F62553" w:rsidRPr="00441CD0" w:rsidRDefault="00F62553" w:rsidP="00CB1F9F">
            <w:pPr>
              <w:pStyle w:val="TAC"/>
            </w:pPr>
            <w:r w:rsidRPr="00441CD0">
              <w:t>53</w:t>
            </w:r>
          </w:p>
        </w:tc>
        <w:tc>
          <w:tcPr>
            <w:tcW w:w="1879" w:type="pct"/>
            <w:hideMark/>
          </w:tcPr>
          <w:p w14:paraId="065D8DED" w14:textId="77777777" w:rsidR="00F62553" w:rsidRPr="00441CD0" w:rsidRDefault="00F62553" w:rsidP="00CB1F9F">
            <w:pPr>
              <w:pStyle w:val="TAL"/>
            </w:pPr>
            <w:r w:rsidRPr="00441CD0">
              <w:t>Metric</w:t>
            </w:r>
          </w:p>
        </w:tc>
        <w:tc>
          <w:tcPr>
            <w:tcW w:w="1524" w:type="pct"/>
            <w:hideMark/>
          </w:tcPr>
          <w:p w14:paraId="4E1A6841" w14:textId="77777777" w:rsidR="00F62553" w:rsidRPr="00441CD0" w:rsidRDefault="00F62553" w:rsidP="00CB1F9F">
            <w:pPr>
              <w:pStyle w:val="TAL"/>
            </w:pPr>
            <w:r w:rsidRPr="00441CD0">
              <w:t>Fixed Length / Clause</w:t>
            </w:r>
            <w:r>
              <w:t> </w:t>
            </w:r>
            <w:r w:rsidRPr="00441CD0">
              <w:t>8.2.34</w:t>
            </w:r>
          </w:p>
        </w:tc>
        <w:tc>
          <w:tcPr>
            <w:tcW w:w="751" w:type="pct"/>
            <w:hideMark/>
          </w:tcPr>
          <w:p w14:paraId="661E776D" w14:textId="77777777" w:rsidR="00F62553" w:rsidRPr="00441CD0" w:rsidRDefault="00F62553" w:rsidP="00CB1F9F">
            <w:pPr>
              <w:pStyle w:val="TAC"/>
              <w:rPr>
                <w:lang w:val="fr-FR"/>
              </w:rPr>
            </w:pPr>
            <w:r w:rsidRPr="00441CD0">
              <w:rPr>
                <w:lang w:val="fr-FR"/>
              </w:rPr>
              <w:t>1</w:t>
            </w:r>
          </w:p>
        </w:tc>
      </w:tr>
      <w:tr w:rsidR="00F62553" w:rsidRPr="00441CD0" w14:paraId="338CCC00" w14:textId="77777777" w:rsidTr="00CB1F9F">
        <w:tc>
          <w:tcPr>
            <w:tcW w:w="846" w:type="pct"/>
            <w:hideMark/>
          </w:tcPr>
          <w:p w14:paraId="43B67FF7" w14:textId="77777777" w:rsidR="00F62553" w:rsidRPr="00441CD0" w:rsidRDefault="00F62553" w:rsidP="00CB1F9F">
            <w:pPr>
              <w:pStyle w:val="TAC"/>
            </w:pPr>
            <w:r w:rsidRPr="00441CD0">
              <w:t>54</w:t>
            </w:r>
          </w:p>
        </w:tc>
        <w:tc>
          <w:tcPr>
            <w:tcW w:w="1879" w:type="pct"/>
            <w:hideMark/>
          </w:tcPr>
          <w:p w14:paraId="4B57F9C0" w14:textId="77777777" w:rsidR="00F62553" w:rsidRPr="00441CD0" w:rsidRDefault="00F62553" w:rsidP="00CB1F9F">
            <w:pPr>
              <w:pStyle w:val="TAL"/>
            </w:pPr>
            <w:r w:rsidRPr="00441CD0">
              <w:t>Overload Control Information</w:t>
            </w:r>
          </w:p>
        </w:tc>
        <w:tc>
          <w:tcPr>
            <w:tcW w:w="1524" w:type="pct"/>
            <w:hideMark/>
          </w:tcPr>
          <w:p w14:paraId="09151E7C" w14:textId="77777777" w:rsidR="00F62553" w:rsidRPr="00441CD0" w:rsidRDefault="00F62553" w:rsidP="00CB1F9F">
            <w:pPr>
              <w:pStyle w:val="TAL"/>
            </w:pPr>
            <w:r w:rsidRPr="00441CD0">
              <w:t>Extendable / Table 7.5.3.4-1</w:t>
            </w:r>
          </w:p>
        </w:tc>
        <w:tc>
          <w:tcPr>
            <w:tcW w:w="751" w:type="pct"/>
            <w:hideMark/>
          </w:tcPr>
          <w:p w14:paraId="0A3F2576" w14:textId="77777777" w:rsidR="00F62553" w:rsidRPr="00441CD0" w:rsidRDefault="00F62553" w:rsidP="00CB1F9F">
            <w:pPr>
              <w:pStyle w:val="TAC"/>
              <w:rPr>
                <w:lang w:val="fr-FR"/>
              </w:rPr>
            </w:pPr>
            <w:r w:rsidRPr="00441CD0">
              <w:rPr>
                <w:lang w:val="fr-FR"/>
              </w:rPr>
              <w:t>Not Applicable</w:t>
            </w:r>
          </w:p>
        </w:tc>
      </w:tr>
      <w:tr w:rsidR="00F62553" w:rsidRPr="00441CD0" w14:paraId="48A06075" w14:textId="77777777" w:rsidTr="00CB1F9F">
        <w:tc>
          <w:tcPr>
            <w:tcW w:w="846" w:type="pct"/>
            <w:hideMark/>
          </w:tcPr>
          <w:p w14:paraId="3B7AF551" w14:textId="77777777" w:rsidR="00F62553" w:rsidRPr="00441CD0" w:rsidRDefault="00F62553" w:rsidP="00CB1F9F">
            <w:pPr>
              <w:pStyle w:val="TAC"/>
            </w:pPr>
            <w:r w:rsidRPr="00441CD0">
              <w:t>55</w:t>
            </w:r>
          </w:p>
        </w:tc>
        <w:tc>
          <w:tcPr>
            <w:tcW w:w="1879" w:type="pct"/>
            <w:hideMark/>
          </w:tcPr>
          <w:p w14:paraId="7721EBAE" w14:textId="77777777" w:rsidR="00F62553" w:rsidRPr="00441CD0" w:rsidRDefault="00F62553" w:rsidP="00CB1F9F">
            <w:pPr>
              <w:pStyle w:val="TAL"/>
            </w:pPr>
            <w:r w:rsidRPr="00441CD0">
              <w:t>Timer</w:t>
            </w:r>
          </w:p>
        </w:tc>
        <w:tc>
          <w:tcPr>
            <w:tcW w:w="1524" w:type="pct"/>
            <w:hideMark/>
          </w:tcPr>
          <w:p w14:paraId="6B5B6872" w14:textId="77777777" w:rsidR="00F62553" w:rsidRPr="00441CD0" w:rsidRDefault="00F62553" w:rsidP="00CB1F9F">
            <w:pPr>
              <w:pStyle w:val="TAL"/>
            </w:pPr>
            <w:r w:rsidRPr="00441CD0">
              <w:t>Extendable / Clause</w:t>
            </w:r>
            <w:r>
              <w:t> </w:t>
            </w:r>
            <w:r w:rsidRPr="00441CD0">
              <w:t>8.2 35</w:t>
            </w:r>
          </w:p>
        </w:tc>
        <w:tc>
          <w:tcPr>
            <w:tcW w:w="751" w:type="pct"/>
            <w:hideMark/>
          </w:tcPr>
          <w:p w14:paraId="2CC2CF88" w14:textId="77777777" w:rsidR="00F62553" w:rsidRPr="00441CD0" w:rsidRDefault="00F62553" w:rsidP="00CB1F9F">
            <w:pPr>
              <w:pStyle w:val="TAC"/>
              <w:rPr>
                <w:lang w:val="fr-FR"/>
              </w:rPr>
            </w:pPr>
            <w:r w:rsidRPr="00441CD0">
              <w:rPr>
                <w:lang w:val="fr-FR"/>
              </w:rPr>
              <w:t>1</w:t>
            </w:r>
          </w:p>
        </w:tc>
      </w:tr>
      <w:tr w:rsidR="00F62553" w:rsidRPr="00441CD0" w14:paraId="4F2A328B" w14:textId="77777777" w:rsidTr="00CB1F9F">
        <w:tc>
          <w:tcPr>
            <w:tcW w:w="846" w:type="pct"/>
            <w:hideMark/>
          </w:tcPr>
          <w:p w14:paraId="4BA1505B" w14:textId="77777777" w:rsidR="00F62553" w:rsidRPr="00441CD0" w:rsidRDefault="00F62553" w:rsidP="00CB1F9F">
            <w:pPr>
              <w:pStyle w:val="TAC"/>
            </w:pPr>
            <w:r w:rsidRPr="00441CD0">
              <w:t>56</w:t>
            </w:r>
          </w:p>
        </w:tc>
        <w:tc>
          <w:tcPr>
            <w:tcW w:w="1879" w:type="pct"/>
            <w:hideMark/>
          </w:tcPr>
          <w:p w14:paraId="06948376" w14:textId="77777777" w:rsidR="00F62553" w:rsidRPr="00441CD0" w:rsidRDefault="00F62553" w:rsidP="00CB1F9F">
            <w:pPr>
              <w:pStyle w:val="TAL"/>
              <w:rPr>
                <w:sz w:val="16"/>
                <w:szCs w:val="16"/>
              </w:rPr>
            </w:pPr>
            <w:r w:rsidRPr="00441CD0">
              <w:t>PDR ID</w:t>
            </w:r>
          </w:p>
        </w:tc>
        <w:tc>
          <w:tcPr>
            <w:tcW w:w="1524" w:type="pct"/>
            <w:hideMark/>
          </w:tcPr>
          <w:p w14:paraId="0A83F586" w14:textId="77777777" w:rsidR="00F62553" w:rsidRPr="00441CD0" w:rsidRDefault="00F62553" w:rsidP="00CB1F9F">
            <w:pPr>
              <w:pStyle w:val="TAL"/>
              <w:rPr>
                <w:sz w:val="16"/>
                <w:szCs w:val="16"/>
              </w:rPr>
            </w:pPr>
            <w:r w:rsidRPr="00441CD0">
              <w:t>Extendable / Clause</w:t>
            </w:r>
            <w:r>
              <w:t> </w:t>
            </w:r>
            <w:r w:rsidRPr="00441CD0">
              <w:t>8.2 36</w:t>
            </w:r>
          </w:p>
        </w:tc>
        <w:tc>
          <w:tcPr>
            <w:tcW w:w="751" w:type="pct"/>
            <w:hideMark/>
          </w:tcPr>
          <w:p w14:paraId="036EDD3D" w14:textId="77777777" w:rsidR="00F62553" w:rsidRPr="00441CD0" w:rsidRDefault="00F62553" w:rsidP="00CB1F9F">
            <w:pPr>
              <w:pStyle w:val="TAC"/>
              <w:rPr>
                <w:lang w:val="fr-FR"/>
              </w:rPr>
            </w:pPr>
            <w:r w:rsidRPr="00441CD0">
              <w:rPr>
                <w:lang w:val="fr-FR"/>
              </w:rPr>
              <w:t>2</w:t>
            </w:r>
          </w:p>
        </w:tc>
      </w:tr>
      <w:tr w:rsidR="00F62553" w:rsidRPr="00441CD0" w14:paraId="4096568C" w14:textId="77777777" w:rsidTr="00CB1F9F">
        <w:tc>
          <w:tcPr>
            <w:tcW w:w="846" w:type="pct"/>
            <w:hideMark/>
          </w:tcPr>
          <w:p w14:paraId="20E1DFFB" w14:textId="77777777" w:rsidR="00F62553" w:rsidRPr="00441CD0" w:rsidRDefault="00F62553" w:rsidP="00CB1F9F">
            <w:pPr>
              <w:pStyle w:val="TAC"/>
            </w:pPr>
            <w:r w:rsidRPr="00441CD0">
              <w:t>57</w:t>
            </w:r>
          </w:p>
        </w:tc>
        <w:tc>
          <w:tcPr>
            <w:tcW w:w="1879" w:type="pct"/>
            <w:hideMark/>
          </w:tcPr>
          <w:p w14:paraId="145A5FBA" w14:textId="77777777" w:rsidR="00F62553" w:rsidRPr="00441CD0" w:rsidRDefault="00F62553" w:rsidP="00CB1F9F">
            <w:pPr>
              <w:pStyle w:val="TAL"/>
              <w:rPr>
                <w:sz w:val="16"/>
                <w:szCs w:val="16"/>
              </w:rPr>
            </w:pPr>
            <w:r w:rsidRPr="00441CD0">
              <w:t>F-SEID</w:t>
            </w:r>
          </w:p>
        </w:tc>
        <w:tc>
          <w:tcPr>
            <w:tcW w:w="1524" w:type="pct"/>
            <w:hideMark/>
          </w:tcPr>
          <w:p w14:paraId="6A17173E" w14:textId="77777777" w:rsidR="00F62553" w:rsidRPr="00441CD0" w:rsidRDefault="00F62553" w:rsidP="00CB1F9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2E399F7" w14:textId="77777777" w:rsidR="00F62553" w:rsidRPr="00441CD0" w:rsidRDefault="00F62553" w:rsidP="00CB1F9F">
            <w:pPr>
              <w:pStyle w:val="TAC"/>
              <w:rPr>
                <w:lang w:val="fr-FR"/>
              </w:rPr>
            </w:pPr>
            <w:r w:rsidRPr="00441CD0">
              <w:rPr>
                <w:lang w:val="fr-FR"/>
              </w:rPr>
              <w:t>9</w:t>
            </w:r>
          </w:p>
        </w:tc>
      </w:tr>
      <w:tr w:rsidR="00F62553" w:rsidRPr="00441CD0" w14:paraId="509D7F29" w14:textId="77777777" w:rsidTr="00CB1F9F">
        <w:tc>
          <w:tcPr>
            <w:tcW w:w="846" w:type="pct"/>
            <w:hideMark/>
          </w:tcPr>
          <w:p w14:paraId="62830D14" w14:textId="77777777" w:rsidR="00F62553" w:rsidRPr="00441CD0" w:rsidRDefault="00F62553" w:rsidP="00CB1F9F">
            <w:pPr>
              <w:pStyle w:val="TAC"/>
              <w:rPr>
                <w:lang w:val="de-DE"/>
              </w:rPr>
            </w:pPr>
            <w:r w:rsidRPr="00441CD0">
              <w:rPr>
                <w:lang w:val="de-DE"/>
              </w:rPr>
              <w:t>58</w:t>
            </w:r>
          </w:p>
        </w:tc>
        <w:tc>
          <w:tcPr>
            <w:tcW w:w="1879" w:type="pct"/>
            <w:hideMark/>
          </w:tcPr>
          <w:p w14:paraId="58999866" w14:textId="77777777" w:rsidR="00F62553" w:rsidRPr="00441CD0" w:rsidRDefault="00F62553" w:rsidP="00CB1F9F">
            <w:pPr>
              <w:pStyle w:val="TAL"/>
              <w:rPr>
                <w:lang w:val="x-none"/>
              </w:rPr>
            </w:pPr>
            <w:r w:rsidRPr="00441CD0">
              <w:t>Application ID's PFDs</w:t>
            </w:r>
          </w:p>
        </w:tc>
        <w:tc>
          <w:tcPr>
            <w:tcW w:w="1524" w:type="pct"/>
            <w:hideMark/>
          </w:tcPr>
          <w:p w14:paraId="17785C9F" w14:textId="77777777" w:rsidR="00F62553" w:rsidRPr="00441CD0" w:rsidRDefault="00F62553" w:rsidP="00CB1F9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F85F1E3" w14:textId="77777777" w:rsidR="00F62553" w:rsidRPr="00441CD0" w:rsidRDefault="00F62553" w:rsidP="00CB1F9F">
            <w:pPr>
              <w:pStyle w:val="TAC"/>
              <w:rPr>
                <w:lang w:val="fr-FR"/>
              </w:rPr>
            </w:pPr>
            <w:r w:rsidRPr="00441CD0">
              <w:rPr>
                <w:lang w:val="fr-FR"/>
              </w:rPr>
              <w:t>Not Applicable</w:t>
            </w:r>
          </w:p>
        </w:tc>
      </w:tr>
      <w:tr w:rsidR="00F62553" w:rsidRPr="00441CD0" w14:paraId="48C4D66C" w14:textId="77777777" w:rsidTr="00CB1F9F">
        <w:tc>
          <w:tcPr>
            <w:tcW w:w="846" w:type="pct"/>
            <w:hideMark/>
          </w:tcPr>
          <w:p w14:paraId="45241EBD" w14:textId="77777777" w:rsidR="00F62553" w:rsidRPr="00441CD0" w:rsidRDefault="00F62553" w:rsidP="00CB1F9F">
            <w:pPr>
              <w:pStyle w:val="TAC"/>
              <w:rPr>
                <w:lang w:val="de-DE"/>
              </w:rPr>
            </w:pPr>
            <w:r w:rsidRPr="00441CD0">
              <w:rPr>
                <w:lang w:val="de-DE"/>
              </w:rPr>
              <w:t>59</w:t>
            </w:r>
          </w:p>
        </w:tc>
        <w:tc>
          <w:tcPr>
            <w:tcW w:w="1879" w:type="pct"/>
            <w:hideMark/>
          </w:tcPr>
          <w:p w14:paraId="15BC0025" w14:textId="77777777" w:rsidR="00F62553" w:rsidRPr="00441CD0" w:rsidRDefault="00F62553" w:rsidP="00CB1F9F">
            <w:pPr>
              <w:pStyle w:val="TAL"/>
              <w:rPr>
                <w:lang w:val="x-none"/>
              </w:rPr>
            </w:pPr>
            <w:r w:rsidRPr="00441CD0">
              <w:t>PFD context</w:t>
            </w:r>
          </w:p>
        </w:tc>
        <w:tc>
          <w:tcPr>
            <w:tcW w:w="1524" w:type="pct"/>
            <w:hideMark/>
          </w:tcPr>
          <w:p w14:paraId="685E49DB" w14:textId="77777777" w:rsidR="00F62553" w:rsidRPr="00441CD0" w:rsidRDefault="00F62553" w:rsidP="00CB1F9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4443C2A" w14:textId="77777777" w:rsidR="00F62553" w:rsidRPr="00441CD0" w:rsidRDefault="00F62553" w:rsidP="00CB1F9F">
            <w:pPr>
              <w:pStyle w:val="TAC"/>
              <w:rPr>
                <w:lang w:val="fr-FR"/>
              </w:rPr>
            </w:pPr>
            <w:r w:rsidRPr="00441CD0">
              <w:rPr>
                <w:lang w:val="fr-FR"/>
              </w:rPr>
              <w:t>Not Applicable</w:t>
            </w:r>
          </w:p>
        </w:tc>
      </w:tr>
      <w:tr w:rsidR="00F62553" w:rsidRPr="00441CD0" w14:paraId="66867A87" w14:textId="77777777" w:rsidTr="00CB1F9F">
        <w:tc>
          <w:tcPr>
            <w:tcW w:w="846" w:type="pct"/>
            <w:hideMark/>
          </w:tcPr>
          <w:p w14:paraId="4262CBCB" w14:textId="77777777" w:rsidR="00F62553" w:rsidRPr="00441CD0" w:rsidRDefault="00F62553" w:rsidP="00CB1F9F">
            <w:pPr>
              <w:pStyle w:val="TAC"/>
              <w:rPr>
                <w:lang w:val="de-DE"/>
              </w:rPr>
            </w:pPr>
            <w:r w:rsidRPr="00441CD0">
              <w:rPr>
                <w:lang w:val="de-DE"/>
              </w:rPr>
              <w:t>60</w:t>
            </w:r>
          </w:p>
        </w:tc>
        <w:tc>
          <w:tcPr>
            <w:tcW w:w="1879" w:type="pct"/>
            <w:hideMark/>
          </w:tcPr>
          <w:p w14:paraId="63310D6D" w14:textId="77777777" w:rsidR="00F62553" w:rsidRPr="00441CD0" w:rsidRDefault="00F62553" w:rsidP="00CB1F9F">
            <w:pPr>
              <w:pStyle w:val="TAL"/>
              <w:rPr>
                <w:lang w:val="x-none"/>
              </w:rPr>
            </w:pPr>
            <w:r w:rsidRPr="00441CD0">
              <w:t>Node ID</w:t>
            </w:r>
          </w:p>
        </w:tc>
        <w:tc>
          <w:tcPr>
            <w:tcW w:w="1524" w:type="pct"/>
            <w:hideMark/>
          </w:tcPr>
          <w:p w14:paraId="6BDCF0E7" w14:textId="77777777" w:rsidR="00F62553" w:rsidRPr="00441CD0" w:rsidRDefault="00F62553" w:rsidP="00CB1F9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612B3C0" w14:textId="77777777" w:rsidR="00F62553" w:rsidRPr="00441CD0" w:rsidRDefault="00F62553" w:rsidP="00CB1F9F">
            <w:pPr>
              <w:pStyle w:val="TAC"/>
              <w:rPr>
                <w:lang w:val="fr-FR"/>
              </w:rPr>
            </w:pPr>
            <w:r w:rsidRPr="00441CD0">
              <w:rPr>
                <w:lang w:val="fr-FR"/>
              </w:rPr>
              <w:t>1</w:t>
            </w:r>
          </w:p>
        </w:tc>
      </w:tr>
      <w:tr w:rsidR="00F62553" w:rsidRPr="00441CD0" w14:paraId="711B65CF" w14:textId="77777777" w:rsidTr="00CB1F9F">
        <w:tc>
          <w:tcPr>
            <w:tcW w:w="846" w:type="pct"/>
            <w:hideMark/>
          </w:tcPr>
          <w:p w14:paraId="50178C92" w14:textId="77777777" w:rsidR="00F62553" w:rsidRPr="00441CD0" w:rsidRDefault="00F62553" w:rsidP="00CB1F9F">
            <w:pPr>
              <w:pStyle w:val="TAC"/>
              <w:rPr>
                <w:lang w:val="de-DE"/>
              </w:rPr>
            </w:pPr>
            <w:r w:rsidRPr="00441CD0">
              <w:rPr>
                <w:lang w:val="de-DE"/>
              </w:rPr>
              <w:t>61</w:t>
            </w:r>
          </w:p>
        </w:tc>
        <w:tc>
          <w:tcPr>
            <w:tcW w:w="1879" w:type="pct"/>
            <w:hideMark/>
          </w:tcPr>
          <w:p w14:paraId="32789CB9" w14:textId="77777777" w:rsidR="00F62553" w:rsidRPr="00441CD0" w:rsidRDefault="00F62553" w:rsidP="00CB1F9F">
            <w:pPr>
              <w:pStyle w:val="TAL"/>
              <w:rPr>
                <w:lang w:val="x-none"/>
              </w:rPr>
            </w:pPr>
            <w:r w:rsidRPr="00441CD0">
              <w:t>PFD contents</w:t>
            </w:r>
          </w:p>
        </w:tc>
        <w:tc>
          <w:tcPr>
            <w:tcW w:w="1524" w:type="pct"/>
            <w:hideMark/>
          </w:tcPr>
          <w:p w14:paraId="58213D52" w14:textId="77777777" w:rsidR="00F62553" w:rsidRPr="00441CD0" w:rsidRDefault="00F62553" w:rsidP="00CB1F9F">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0E3A6402" w14:textId="77777777" w:rsidR="00F62553" w:rsidRPr="00441CD0" w:rsidRDefault="00F62553" w:rsidP="00CB1F9F">
            <w:pPr>
              <w:pStyle w:val="TAC"/>
              <w:rPr>
                <w:lang w:val="fr-FR"/>
              </w:rPr>
            </w:pPr>
            <w:r w:rsidRPr="00441CD0">
              <w:rPr>
                <w:lang w:val="de-DE"/>
              </w:rPr>
              <w:t>2</w:t>
            </w:r>
          </w:p>
        </w:tc>
      </w:tr>
      <w:tr w:rsidR="00F62553" w:rsidRPr="00441CD0" w14:paraId="0E02D45D" w14:textId="77777777" w:rsidTr="00CB1F9F">
        <w:tc>
          <w:tcPr>
            <w:tcW w:w="846" w:type="pct"/>
            <w:hideMark/>
          </w:tcPr>
          <w:p w14:paraId="431DA22C" w14:textId="77777777" w:rsidR="00F62553" w:rsidRPr="00441CD0" w:rsidRDefault="00F62553" w:rsidP="00CB1F9F">
            <w:pPr>
              <w:pStyle w:val="TAC"/>
              <w:rPr>
                <w:lang w:val="de-DE"/>
              </w:rPr>
            </w:pPr>
            <w:r w:rsidRPr="00441CD0">
              <w:rPr>
                <w:lang w:val="de-DE"/>
              </w:rPr>
              <w:t>62</w:t>
            </w:r>
          </w:p>
        </w:tc>
        <w:tc>
          <w:tcPr>
            <w:tcW w:w="1879" w:type="pct"/>
            <w:hideMark/>
          </w:tcPr>
          <w:p w14:paraId="62E34215" w14:textId="77777777" w:rsidR="00F62553" w:rsidRPr="00441CD0" w:rsidRDefault="00F62553" w:rsidP="00CB1F9F">
            <w:pPr>
              <w:pStyle w:val="TAL"/>
              <w:rPr>
                <w:lang w:val="x-none"/>
              </w:rPr>
            </w:pPr>
            <w:r w:rsidRPr="00441CD0">
              <w:t>Measurement Method</w:t>
            </w:r>
          </w:p>
        </w:tc>
        <w:tc>
          <w:tcPr>
            <w:tcW w:w="1524" w:type="pct"/>
            <w:hideMark/>
          </w:tcPr>
          <w:p w14:paraId="436B0023" w14:textId="77777777" w:rsidR="00F62553" w:rsidRPr="00441CD0" w:rsidRDefault="00F62553" w:rsidP="00CB1F9F">
            <w:pPr>
              <w:pStyle w:val="TAL"/>
            </w:pPr>
            <w:r w:rsidRPr="00441CD0">
              <w:t>Extendable / Clause</w:t>
            </w:r>
            <w:r>
              <w:t> </w:t>
            </w:r>
            <w:r w:rsidRPr="00441CD0">
              <w:t>8.2.40</w:t>
            </w:r>
          </w:p>
        </w:tc>
        <w:tc>
          <w:tcPr>
            <w:tcW w:w="751" w:type="pct"/>
            <w:hideMark/>
          </w:tcPr>
          <w:p w14:paraId="7AF116C1" w14:textId="77777777" w:rsidR="00F62553" w:rsidRPr="00441CD0" w:rsidRDefault="00F62553" w:rsidP="00CB1F9F">
            <w:pPr>
              <w:pStyle w:val="TAC"/>
              <w:rPr>
                <w:lang w:val="fr-FR"/>
              </w:rPr>
            </w:pPr>
            <w:r w:rsidRPr="00441CD0">
              <w:rPr>
                <w:lang w:val="fr-FR"/>
              </w:rPr>
              <w:t>1</w:t>
            </w:r>
          </w:p>
        </w:tc>
      </w:tr>
      <w:tr w:rsidR="00F62553" w:rsidRPr="00441CD0" w14:paraId="7E677924" w14:textId="77777777" w:rsidTr="00CB1F9F">
        <w:tc>
          <w:tcPr>
            <w:tcW w:w="846" w:type="pct"/>
            <w:hideMark/>
          </w:tcPr>
          <w:p w14:paraId="1D99BD24" w14:textId="77777777" w:rsidR="00F62553" w:rsidRPr="00441CD0" w:rsidRDefault="00F62553" w:rsidP="00CB1F9F">
            <w:pPr>
              <w:pStyle w:val="TAC"/>
              <w:rPr>
                <w:lang w:val="de-DE"/>
              </w:rPr>
            </w:pPr>
            <w:r w:rsidRPr="00441CD0">
              <w:rPr>
                <w:lang w:val="de-DE"/>
              </w:rPr>
              <w:t>63</w:t>
            </w:r>
          </w:p>
        </w:tc>
        <w:tc>
          <w:tcPr>
            <w:tcW w:w="1879" w:type="pct"/>
            <w:hideMark/>
          </w:tcPr>
          <w:p w14:paraId="2DF9E140" w14:textId="77777777" w:rsidR="00F62553" w:rsidRPr="00441CD0" w:rsidRDefault="00F62553" w:rsidP="00CB1F9F">
            <w:pPr>
              <w:pStyle w:val="TAL"/>
              <w:rPr>
                <w:lang w:val="x-none"/>
              </w:rPr>
            </w:pPr>
            <w:r w:rsidRPr="00441CD0">
              <w:t>Usage Report Trigger</w:t>
            </w:r>
          </w:p>
        </w:tc>
        <w:tc>
          <w:tcPr>
            <w:tcW w:w="1524" w:type="pct"/>
            <w:hideMark/>
          </w:tcPr>
          <w:p w14:paraId="66431F8D" w14:textId="77777777" w:rsidR="00F62553" w:rsidRPr="00441CD0" w:rsidRDefault="00F62553" w:rsidP="00CB1F9F">
            <w:pPr>
              <w:pStyle w:val="TAL"/>
            </w:pPr>
            <w:r w:rsidRPr="00441CD0">
              <w:t>Extendable / Clause</w:t>
            </w:r>
            <w:r>
              <w:t> </w:t>
            </w:r>
            <w:r w:rsidRPr="00441CD0">
              <w:t>8.2.41</w:t>
            </w:r>
          </w:p>
        </w:tc>
        <w:tc>
          <w:tcPr>
            <w:tcW w:w="751" w:type="pct"/>
            <w:hideMark/>
          </w:tcPr>
          <w:p w14:paraId="381E531E" w14:textId="77777777" w:rsidR="00F62553" w:rsidRPr="00441CD0" w:rsidRDefault="00F62553" w:rsidP="00CB1F9F">
            <w:pPr>
              <w:pStyle w:val="TAC"/>
              <w:rPr>
                <w:lang w:val="fr-FR"/>
              </w:rPr>
            </w:pPr>
            <w:r w:rsidRPr="00441CD0">
              <w:rPr>
                <w:lang w:val="fr-FR"/>
              </w:rPr>
              <w:t>2</w:t>
            </w:r>
          </w:p>
        </w:tc>
      </w:tr>
      <w:tr w:rsidR="00F62553" w:rsidRPr="00441CD0" w14:paraId="57E3A39D" w14:textId="77777777" w:rsidTr="00CB1F9F">
        <w:tc>
          <w:tcPr>
            <w:tcW w:w="846" w:type="pct"/>
            <w:hideMark/>
          </w:tcPr>
          <w:p w14:paraId="629F52B6" w14:textId="77777777" w:rsidR="00F62553" w:rsidRPr="00441CD0" w:rsidRDefault="00F62553" w:rsidP="00CB1F9F">
            <w:pPr>
              <w:pStyle w:val="TAC"/>
              <w:rPr>
                <w:lang w:val="de-DE"/>
              </w:rPr>
            </w:pPr>
            <w:r w:rsidRPr="00441CD0">
              <w:rPr>
                <w:lang w:val="de-DE"/>
              </w:rPr>
              <w:t>64</w:t>
            </w:r>
          </w:p>
        </w:tc>
        <w:tc>
          <w:tcPr>
            <w:tcW w:w="1879" w:type="pct"/>
            <w:hideMark/>
          </w:tcPr>
          <w:p w14:paraId="1534FB0B" w14:textId="77777777" w:rsidR="00F62553" w:rsidRPr="00441CD0" w:rsidRDefault="00F62553" w:rsidP="00CB1F9F">
            <w:pPr>
              <w:pStyle w:val="TAL"/>
              <w:rPr>
                <w:lang w:val="x-none"/>
              </w:rPr>
            </w:pPr>
            <w:r w:rsidRPr="00441CD0">
              <w:t>Measurement Period</w:t>
            </w:r>
          </w:p>
        </w:tc>
        <w:tc>
          <w:tcPr>
            <w:tcW w:w="1524" w:type="pct"/>
            <w:hideMark/>
          </w:tcPr>
          <w:p w14:paraId="2C8F9031"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1A9B6E50" w14:textId="77777777" w:rsidR="00F62553" w:rsidRPr="00441CD0" w:rsidRDefault="00F62553" w:rsidP="00CB1F9F">
            <w:pPr>
              <w:pStyle w:val="TAC"/>
              <w:rPr>
                <w:lang w:val="fr-FR"/>
              </w:rPr>
            </w:pPr>
            <w:r w:rsidRPr="00441CD0">
              <w:rPr>
                <w:lang w:val="fr-FR"/>
              </w:rPr>
              <w:t>4</w:t>
            </w:r>
          </w:p>
        </w:tc>
      </w:tr>
      <w:tr w:rsidR="00F62553" w:rsidRPr="00441CD0" w14:paraId="1DA2496A" w14:textId="77777777" w:rsidTr="00CB1F9F">
        <w:tc>
          <w:tcPr>
            <w:tcW w:w="846" w:type="pct"/>
            <w:hideMark/>
          </w:tcPr>
          <w:p w14:paraId="5308B2D9" w14:textId="77777777" w:rsidR="00F62553" w:rsidRPr="00441CD0" w:rsidRDefault="00F62553" w:rsidP="00CB1F9F">
            <w:pPr>
              <w:pStyle w:val="TAC"/>
              <w:rPr>
                <w:lang w:val="de-DE"/>
              </w:rPr>
            </w:pPr>
            <w:r w:rsidRPr="00441CD0">
              <w:rPr>
                <w:lang w:val="de-DE"/>
              </w:rPr>
              <w:t>65</w:t>
            </w:r>
          </w:p>
        </w:tc>
        <w:tc>
          <w:tcPr>
            <w:tcW w:w="1879" w:type="pct"/>
            <w:hideMark/>
          </w:tcPr>
          <w:p w14:paraId="0FC20F7E" w14:textId="77777777" w:rsidR="00F62553" w:rsidRPr="00441CD0" w:rsidRDefault="00F62553" w:rsidP="00CB1F9F">
            <w:pPr>
              <w:pStyle w:val="TAL"/>
              <w:rPr>
                <w:lang w:val="x-none"/>
              </w:rPr>
            </w:pPr>
            <w:r w:rsidRPr="00441CD0">
              <w:t>FQ-CSID</w:t>
            </w:r>
          </w:p>
        </w:tc>
        <w:tc>
          <w:tcPr>
            <w:tcW w:w="1524" w:type="pct"/>
            <w:hideMark/>
          </w:tcPr>
          <w:p w14:paraId="22D91464" w14:textId="77777777" w:rsidR="00F62553" w:rsidRPr="00441CD0" w:rsidRDefault="00F62553" w:rsidP="00CB1F9F">
            <w:pPr>
              <w:pStyle w:val="TAL"/>
              <w:rPr>
                <w:szCs w:val="16"/>
                <w:lang w:val="de-DE"/>
              </w:rPr>
            </w:pPr>
            <w:r w:rsidRPr="00441CD0">
              <w:t>Extendable / Clause</w:t>
            </w:r>
            <w:r>
              <w:t> </w:t>
            </w:r>
            <w:r w:rsidRPr="00441CD0">
              <w:t>8.2.</w:t>
            </w:r>
            <w:r w:rsidRPr="00441CD0">
              <w:rPr>
                <w:lang w:val="sv-SE"/>
              </w:rPr>
              <w:t>43</w:t>
            </w:r>
          </w:p>
        </w:tc>
        <w:tc>
          <w:tcPr>
            <w:tcW w:w="751" w:type="pct"/>
            <w:hideMark/>
          </w:tcPr>
          <w:p w14:paraId="7CEFFBF8" w14:textId="77777777" w:rsidR="00F62553" w:rsidRPr="00441CD0" w:rsidRDefault="00F62553" w:rsidP="00CB1F9F">
            <w:pPr>
              <w:pStyle w:val="TAC"/>
              <w:rPr>
                <w:lang w:val="fr-FR"/>
              </w:rPr>
            </w:pPr>
            <w:r w:rsidRPr="00441CD0">
              <w:rPr>
                <w:lang w:val="fr-FR"/>
              </w:rPr>
              <w:t>1</w:t>
            </w:r>
          </w:p>
        </w:tc>
      </w:tr>
      <w:tr w:rsidR="00F62553" w:rsidRPr="00441CD0" w14:paraId="7262B359" w14:textId="77777777" w:rsidTr="00CB1F9F">
        <w:tc>
          <w:tcPr>
            <w:tcW w:w="846" w:type="pct"/>
            <w:hideMark/>
          </w:tcPr>
          <w:p w14:paraId="75E725C5" w14:textId="77777777" w:rsidR="00F62553" w:rsidRPr="00441CD0" w:rsidRDefault="00F62553" w:rsidP="00CB1F9F">
            <w:pPr>
              <w:pStyle w:val="TAC"/>
              <w:rPr>
                <w:lang w:val="de-DE"/>
              </w:rPr>
            </w:pPr>
            <w:r w:rsidRPr="00441CD0">
              <w:rPr>
                <w:lang w:val="de-DE"/>
              </w:rPr>
              <w:t>66</w:t>
            </w:r>
          </w:p>
        </w:tc>
        <w:tc>
          <w:tcPr>
            <w:tcW w:w="1879" w:type="pct"/>
            <w:hideMark/>
          </w:tcPr>
          <w:p w14:paraId="3FA0F499" w14:textId="77777777" w:rsidR="00F62553" w:rsidRPr="00441CD0" w:rsidRDefault="00F62553" w:rsidP="00CB1F9F">
            <w:pPr>
              <w:pStyle w:val="TAL"/>
              <w:rPr>
                <w:lang w:val="x-none"/>
              </w:rPr>
            </w:pPr>
            <w:r w:rsidRPr="00441CD0">
              <w:t>Volume Measurement</w:t>
            </w:r>
          </w:p>
        </w:tc>
        <w:tc>
          <w:tcPr>
            <w:tcW w:w="1524" w:type="pct"/>
            <w:hideMark/>
          </w:tcPr>
          <w:p w14:paraId="1CD45924"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96C7F77" w14:textId="77777777" w:rsidR="00F62553" w:rsidRPr="00441CD0" w:rsidRDefault="00F62553" w:rsidP="00CB1F9F">
            <w:pPr>
              <w:pStyle w:val="TAC"/>
              <w:rPr>
                <w:lang w:val="fr-FR"/>
              </w:rPr>
            </w:pPr>
            <w:r w:rsidRPr="00441CD0">
              <w:rPr>
                <w:lang w:val="fr-FR"/>
              </w:rPr>
              <w:t>1</w:t>
            </w:r>
          </w:p>
        </w:tc>
      </w:tr>
      <w:tr w:rsidR="00F62553" w:rsidRPr="00441CD0" w14:paraId="3B92801B" w14:textId="77777777" w:rsidTr="00CB1F9F">
        <w:tc>
          <w:tcPr>
            <w:tcW w:w="846" w:type="pct"/>
            <w:hideMark/>
          </w:tcPr>
          <w:p w14:paraId="4F87433C" w14:textId="77777777" w:rsidR="00F62553" w:rsidRPr="00441CD0" w:rsidRDefault="00F62553" w:rsidP="00CB1F9F">
            <w:pPr>
              <w:pStyle w:val="TAC"/>
              <w:rPr>
                <w:lang w:val="de-DE"/>
              </w:rPr>
            </w:pPr>
            <w:r w:rsidRPr="00441CD0">
              <w:rPr>
                <w:lang w:val="de-DE"/>
              </w:rPr>
              <w:t>67</w:t>
            </w:r>
          </w:p>
        </w:tc>
        <w:tc>
          <w:tcPr>
            <w:tcW w:w="1879" w:type="pct"/>
            <w:hideMark/>
          </w:tcPr>
          <w:p w14:paraId="132B2FD6" w14:textId="77777777" w:rsidR="00F62553" w:rsidRPr="00441CD0" w:rsidRDefault="00F62553" w:rsidP="00CB1F9F">
            <w:pPr>
              <w:pStyle w:val="TAL"/>
              <w:rPr>
                <w:lang w:val="x-none"/>
              </w:rPr>
            </w:pPr>
            <w:r w:rsidRPr="00441CD0">
              <w:t>Duration Measurement</w:t>
            </w:r>
          </w:p>
        </w:tc>
        <w:tc>
          <w:tcPr>
            <w:tcW w:w="1524" w:type="pct"/>
            <w:hideMark/>
          </w:tcPr>
          <w:p w14:paraId="7AD6F2D0"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32E201B" w14:textId="77777777" w:rsidR="00F62553" w:rsidRPr="00441CD0" w:rsidRDefault="00F62553" w:rsidP="00CB1F9F">
            <w:pPr>
              <w:pStyle w:val="TAC"/>
              <w:rPr>
                <w:lang w:val="fr-FR"/>
              </w:rPr>
            </w:pPr>
            <w:r w:rsidRPr="00441CD0">
              <w:rPr>
                <w:lang w:val="fr-FR"/>
              </w:rPr>
              <w:t>4</w:t>
            </w:r>
          </w:p>
        </w:tc>
      </w:tr>
      <w:tr w:rsidR="00F62553" w:rsidRPr="00441CD0" w14:paraId="1BB2AAA7" w14:textId="77777777" w:rsidTr="00CB1F9F">
        <w:tc>
          <w:tcPr>
            <w:tcW w:w="846" w:type="pct"/>
            <w:hideMark/>
          </w:tcPr>
          <w:p w14:paraId="7E494C8B" w14:textId="77777777" w:rsidR="00F62553" w:rsidRPr="00441CD0" w:rsidRDefault="00F62553" w:rsidP="00CB1F9F">
            <w:pPr>
              <w:pStyle w:val="TAC"/>
              <w:rPr>
                <w:lang w:val="de-DE"/>
              </w:rPr>
            </w:pPr>
            <w:r w:rsidRPr="00441CD0">
              <w:rPr>
                <w:lang w:val="de-DE"/>
              </w:rPr>
              <w:t>68</w:t>
            </w:r>
          </w:p>
        </w:tc>
        <w:tc>
          <w:tcPr>
            <w:tcW w:w="1879" w:type="pct"/>
            <w:hideMark/>
          </w:tcPr>
          <w:p w14:paraId="5D0A6E4D" w14:textId="77777777" w:rsidR="00F62553" w:rsidRPr="00441CD0" w:rsidRDefault="00F62553" w:rsidP="00CB1F9F">
            <w:pPr>
              <w:pStyle w:val="TAL"/>
              <w:rPr>
                <w:lang w:val="x-none"/>
              </w:rPr>
            </w:pPr>
            <w:r w:rsidRPr="00441CD0">
              <w:t>Application Detection Information</w:t>
            </w:r>
          </w:p>
        </w:tc>
        <w:tc>
          <w:tcPr>
            <w:tcW w:w="1524" w:type="pct"/>
            <w:hideMark/>
          </w:tcPr>
          <w:p w14:paraId="743658E9" w14:textId="77777777" w:rsidR="00F62553" w:rsidRPr="00441CD0" w:rsidRDefault="00F62553" w:rsidP="00CB1F9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3FDD3C9" w14:textId="77777777" w:rsidR="00F62553" w:rsidRPr="00441CD0" w:rsidRDefault="00F62553" w:rsidP="00CB1F9F">
            <w:pPr>
              <w:pStyle w:val="TAC"/>
              <w:rPr>
                <w:lang w:val="fr-FR"/>
              </w:rPr>
            </w:pPr>
            <w:r w:rsidRPr="00441CD0">
              <w:rPr>
                <w:lang w:val="fr-FR"/>
              </w:rPr>
              <w:t>Not Applicable</w:t>
            </w:r>
          </w:p>
        </w:tc>
      </w:tr>
      <w:tr w:rsidR="00F62553" w:rsidRPr="00441CD0" w14:paraId="6C2D2634" w14:textId="77777777" w:rsidTr="00CB1F9F">
        <w:tc>
          <w:tcPr>
            <w:tcW w:w="846" w:type="pct"/>
            <w:hideMark/>
          </w:tcPr>
          <w:p w14:paraId="304979F9" w14:textId="77777777" w:rsidR="00F62553" w:rsidRPr="00441CD0" w:rsidRDefault="00F62553" w:rsidP="00CB1F9F">
            <w:pPr>
              <w:pStyle w:val="TAC"/>
              <w:rPr>
                <w:lang w:val="de-DE"/>
              </w:rPr>
            </w:pPr>
            <w:r w:rsidRPr="00441CD0">
              <w:rPr>
                <w:lang w:val="de-DE"/>
              </w:rPr>
              <w:t>69</w:t>
            </w:r>
          </w:p>
        </w:tc>
        <w:tc>
          <w:tcPr>
            <w:tcW w:w="1879" w:type="pct"/>
            <w:hideMark/>
          </w:tcPr>
          <w:p w14:paraId="0DD90CDE" w14:textId="77777777" w:rsidR="00F62553" w:rsidRPr="00441CD0" w:rsidRDefault="00F62553" w:rsidP="00CB1F9F">
            <w:pPr>
              <w:pStyle w:val="TAL"/>
              <w:rPr>
                <w:lang w:val="x-none"/>
              </w:rPr>
            </w:pPr>
            <w:r w:rsidRPr="00441CD0">
              <w:t>Time of First Packet</w:t>
            </w:r>
          </w:p>
        </w:tc>
        <w:tc>
          <w:tcPr>
            <w:tcW w:w="1524" w:type="pct"/>
            <w:hideMark/>
          </w:tcPr>
          <w:p w14:paraId="5ACF5818" w14:textId="77777777" w:rsidR="00F62553" w:rsidRPr="00441CD0" w:rsidRDefault="00F62553" w:rsidP="00CB1F9F">
            <w:pPr>
              <w:pStyle w:val="TAL"/>
              <w:rPr>
                <w:lang w:val="de-DE"/>
              </w:rPr>
            </w:pPr>
            <w:r w:rsidRPr="00441CD0">
              <w:t>Extendable / Clause</w:t>
            </w:r>
            <w:r>
              <w:t> </w:t>
            </w:r>
            <w:r w:rsidRPr="00441CD0">
              <w:t>8.2.4</w:t>
            </w:r>
            <w:r w:rsidRPr="00441CD0">
              <w:rPr>
                <w:lang w:val="de-DE"/>
              </w:rPr>
              <w:t>6</w:t>
            </w:r>
          </w:p>
        </w:tc>
        <w:tc>
          <w:tcPr>
            <w:tcW w:w="751" w:type="pct"/>
            <w:hideMark/>
          </w:tcPr>
          <w:p w14:paraId="5F737A71" w14:textId="77777777" w:rsidR="00F62553" w:rsidRPr="00441CD0" w:rsidRDefault="00F62553" w:rsidP="00CB1F9F">
            <w:pPr>
              <w:pStyle w:val="TAC"/>
              <w:rPr>
                <w:lang w:val="fr-FR"/>
              </w:rPr>
            </w:pPr>
            <w:r w:rsidRPr="00441CD0">
              <w:rPr>
                <w:lang w:val="fr-FR"/>
              </w:rPr>
              <w:t>4</w:t>
            </w:r>
          </w:p>
        </w:tc>
      </w:tr>
      <w:tr w:rsidR="00F62553" w:rsidRPr="00441CD0" w14:paraId="0573113D" w14:textId="77777777" w:rsidTr="00CB1F9F">
        <w:tc>
          <w:tcPr>
            <w:tcW w:w="846" w:type="pct"/>
            <w:hideMark/>
          </w:tcPr>
          <w:p w14:paraId="1B1F7AF9" w14:textId="77777777" w:rsidR="00F62553" w:rsidRPr="00441CD0" w:rsidRDefault="00F62553" w:rsidP="00CB1F9F">
            <w:pPr>
              <w:pStyle w:val="TAC"/>
              <w:rPr>
                <w:lang w:val="de-DE"/>
              </w:rPr>
            </w:pPr>
            <w:r w:rsidRPr="00441CD0">
              <w:rPr>
                <w:lang w:val="de-DE"/>
              </w:rPr>
              <w:t>70</w:t>
            </w:r>
          </w:p>
        </w:tc>
        <w:tc>
          <w:tcPr>
            <w:tcW w:w="1879" w:type="pct"/>
            <w:hideMark/>
          </w:tcPr>
          <w:p w14:paraId="21BD7375" w14:textId="77777777" w:rsidR="00F62553" w:rsidRPr="00441CD0" w:rsidRDefault="00F62553" w:rsidP="00CB1F9F">
            <w:pPr>
              <w:pStyle w:val="TAL"/>
              <w:rPr>
                <w:lang w:val="x-none"/>
              </w:rPr>
            </w:pPr>
            <w:r w:rsidRPr="00441CD0">
              <w:t>Time of Last Packet</w:t>
            </w:r>
          </w:p>
        </w:tc>
        <w:tc>
          <w:tcPr>
            <w:tcW w:w="1524" w:type="pct"/>
            <w:hideMark/>
          </w:tcPr>
          <w:p w14:paraId="7C03108A" w14:textId="77777777" w:rsidR="00F62553" w:rsidRPr="00441CD0" w:rsidRDefault="00F62553" w:rsidP="00CB1F9F">
            <w:pPr>
              <w:pStyle w:val="TAL"/>
              <w:rPr>
                <w:lang w:val="de-DE"/>
              </w:rPr>
            </w:pPr>
            <w:r w:rsidRPr="00441CD0">
              <w:t>Extendable / Clause</w:t>
            </w:r>
            <w:r>
              <w:t> </w:t>
            </w:r>
            <w:r w:rsidRPr="00441CD0">
              <w:t>8.2.4</w:t>
            </w:r>
            <w:r w:rsidRPr="00441CD0">
              <w:rPr>
                <w:lang w:val="de-DE"/>
              </w:rPr>
              <w:t>7</w:t>
            </w:r>
          </w:p>
        </w:tc>
        <w:tc>
          <w:tcPr>
            <w:tcW w:w="751" w:type="pct"/>
            <w:hideMark/>
          </w:tcPr>
          <w:p w14:paraId="1C9E7173" w14:textId="77777777" w:rsidR="00F62553" w:rsidRPr="00441CD0" w:rsidRDefault="00F62553" w:rsidP="00CB1F9F">
            <w:pPr>
              <w:pStyle w:val="TAC"/>
              <w:rPr>
                <w:lang w:val="fr-FR"/>
              </w:rPr>
            </w:pPr>
            <w:r w:rsidRPr="00441CD0">
              <w:rPr>
                <w:lang w:val="fr-FR"/>
              </w:rPr>
              <w:t>4</w:t>
            </w:r>
          </w:p>
        </w:tc>
      </w:tr>
      <w:tr w:rsidR="00F62553" w:rsidRPr="00441CD0" w14:paraId="7F1666FB" w14:textId="77777777" w:rsidTr="00CB1F9F">
        <w:tc>
          <w:tcPr>
            <w:tcW w:w="846" w:type="pct"/>
            <w:hideMark/>
          </w:tcPr>
          <w:p w14:paraId="2A68F713" w14:textId="77777777" w:rsidR="00F62553" w:rsidRPr="00441CD0" w:rsidRDefault="00F62553" w:rsidP="00CB1F9F">
            <w:pPr>
              <w:pStyle w:val="TAC"/>
              <w:rPr>
                <w:lang w:val="de-DE"/>
              </w:rPr>
            </w:pPr>
            <w:r w:rsidRPr="00441CD0">
              <w:rPr>
                <w:lang w:val="de-DE"/>
              </w:rPr>
              <w:t>71</w:t>
            </w:r>
          </w:p>
        </w:tc>
        <w:tc>
          <w:tcPr>
            <w:tcW w:w="1879" w:type="pct"/>
            <w:hideMark/>
          </w:tcPr>
          <w:p w14:paraId="17DB6A4C" w14:textId="77777777" w:rsidR="00F62553" w:rsidRPr="00441CD0" w:rsidRDefault="00F62553" w:rsidP="00CB1F9F">
            <w:pPr>
              <w:pStyle w:val="TAL"/>
              <w:rPr>
                <w:lang w:val="x-none"/>
              </w:rPr>
            </w:pPr>
            <w:r w:rsidRPr="00441CD0">
              <w:t>Quota Holding Time</w:t>
            </w:r>
          </w:p>
        </w:tc>
        <w:tc>
          <w:tcPr>
            <w:tcW w:w="1524" w:type="pct"/>
            <w:hideMark/>
          </w:tcPr>
          <w:p w14:paraId="5789A9A5" w14:textId="77777777" w:rsidR="00F62553" w:rsidRPr="00441CD0" w:rsidRDefault="00F62553" w:rsidP="00CB1F9F">
            <w:pPr>
              <w:pStyle w:val="TAL"/>
              <w:rPr>
                <w:lang w:val="de-DE"/>
              </w:rPr>
            </w:pPr>
            <w:r w:rsidRPr="00441CD0">
              <w:t>Extendable / Clause</w:t>
            </w:r>
            <w:r>
              <w:t> </w:t>
            </w:r>
            <w:r w:rsidRPr="00441CD0">
              <w:t>8.2.</w:t>
            </w:r>
            <w:r w:rsidRPr="00441CD0">
              <w:rPr>
                <w:lang w:val="de-DE"/>
              </w:rPr>
              <w:t>48</w:t>
            </w:r>
          </w:p>
        </w:tc>
        <w:tc>
          <w:tcPr>
            <w:tcW w:w="751" w:type="pct"/>
            <w:hideMark/>
          </w:tcPr>
          <w:p w14:paraId="573DF615" w14:textId="77777777" w:rsidR="00F62553" w:rsidRPr="00441CD0" w:rsidRDefault="00F62553" w:rsidP="00CB1F9F">
            <w:pPr>
              <w:pStyle w:val="TAC"/>
              <w:rPr>
                <w:lang w:val="sv-SE"/>
              </w:rPr>
            </w:pPr>
            <w:r w:rsidRPr="00441CD0">
              <w:rPr>
                <w:lang w:val="sv-SE"/>
              </w:rPr>
              <w:t>4</w:t>
            </w:r>
          </w:p>
        </w:tc>
      </w:tr>
      <w:tr w:rsidR="00F62553" w:rsidRPr="00441CD0" w14:paraId="5F4C1E6B" w14:textId="77777777" w:rsidTr="00CB1F9F">
        <w:tc>
          <w:tcPr>
            <w:tcW w:w="846" w:type="pct"/>
            <w:hideMark/>
          </w:tcPr>
          <w:p w14:paraId="1979A5D8" w14:textId="77777777" w:rsidR="00F62553" w:rsidRPr="00441CD0" w:rsidRDefault="00F62553" w:rsidP="00CB1F9F">
            <w:pPr>
              <w:pStyle w:val="TAC"/>
              <w:rPr>
                <w:lang w:val="de-DE"/>
              </w:rPr>
            </w:pPr>
            <w:r w:rsidRPr="00441CD0">
              <w:rPr>
                <w:lang w:val="de-DE"/>
              </w:rPr>
              <w:t>72</w:t>
            </w:r>
          </w:p>
        </w:tc>
        <w:tc>
          <w:tcPr>
            <w:tcW w:w="1879" w:type="pct"/>
            <w:hideMark/>
          </w:tcPr>
          <w:p w14:paraId="6ADC1048" w14:textId="77777777" w:rsidR="00F62553" w:rsidRPr="00441CD0" w:rsidRDefault="00F62553" w:rsidP="00CB1F9F">
            <w:pPr>
              <w:pStyle w:val="TAL"/>
              <w:rPr>
                <w:lang w:val="x-none"/>
              </w:rPr>
            </w:pPr>
            <w:r w:rsidRPr="00441CD0">
              <w:t>Dropped DL Traffic Threshold</w:t>
            </w:r>
          </w:p>
        </w:tc>
        <w:tc>
          <w:tcPr>
            <w:tcW w:w="1524" w:type="pct"/>
            <w:hideMark/>
          </w:tcPr>
          <w:p w14:paraId="17697892" w14:textId="77777777" w:rsidR="00F62553" w:rsidRPr="00441CD0" w:rsidRDefault="00F62553" w:rsidP="00CB1F9F">
            <w:pPr>
              <w:pStyle w:val="TAL"/>
              <w:rPr>
                <w:lang w:val="de-DE"/>
              </w:rPr>
            </w:pPr>
            <w:r w:rsidRPr="00441CD0">
              <w:t>Extendable / Clause</w:t>
            </w:r>
            <w:r>
              <w:t> </w:t>
            </w:r>
            <w:r w:rsidRPr="00441CD0">
              <w:t>8.2.</w:t>
            </w:r>
            <w:r w:rsidRPr="00441CD0">
              <w:rPr>
                <w:lang w:val="de-DE"/>
              </w:rPr>
              <w:t>49</w:t>
            </w:r>
          </w:p>
        </w:tc>
        <w:tc>
          <w:tcPr>
            <w:tcW w:w="751" w:type="pct"/>
            <w:hideMark/>
          </w:tcPr>
          <w:p w14:paraId="4443276B" w14:textId="77777777" w:rsidR="00F62553" w:rsidRPr="00441CD0" w:rsidRDefault="00F62553" w:rsidP="00CB1F9F">
            <w:pPr>
              <w:pStyle w:val="TAC"/>
              <w:rPr>
                <w:lang w:val="fr-FR"/>
              </w:rPr>
            </w:pPr>
            <w:r w:rsidRPr="00441CD0">
              <w:rPr>
                <w:lang w:val="fr-FR"/>
              </w:rPr>
              <w:t>1</w:t>
            </w:r>
          </w:p>
        </w:tc>
      </w:tr>
      <w:tr w:rsidR="00F62553" w:rsidRPr="00441CD0" w14:paraId="099E96A3" w14:textId="77777777" w:rsidTr="00CB1F9F">
        <w:tc>
          <w:tcPr>
            <w:tcW w:w="846" w:type="pct"/>
            <w:hideMark/>
          </w:tcPr>
          <w:p w14:paraId="0637D3F4" w14:textId="77777777" w:rsidR="00F62553" w:rsidRPr="00441CD0" w:rsidRDefault="00F62553" w:rsidP="00CB1F9F">
            <w:pPr>
              <w:pStyle w:val="TAC"/>
              <w:rPr>
                <w:lang w:val="de-DE"/>
              </w:rPr>
            </w:pPr>
            <w:r w:rsidRPr="00441CD0">
              <w:rPr>
                <w:lang w:val="de-DE"/>
              </w:rPr>
              <w:t>73</w:t>
            </w:r>
          </w:p>
        </w:tc>
        <w:tc>
          <w:tcPr>
            <w:tcW w:w="1879" w:type="pct"/>
            <w:hideMark/>
          </w:tcPr>
          <w:p w14:paraId="26CAEC64" w14:textId="77777777" w:rsidR="00F62553" w:rsidRPr="00441CD0" w:rsidRDefault="00F62553" w:rsidP="00CB1F9F">
            <w:pPr>
              <w:pStyle w:val="TAL"/>
              <w:rPr>
                <w:lang w:val="x-none"/>
              </w:rPr>
            </w:pPr>
            <w:r w:rsidRPr="00441CD0">
              <w:t>Volume Quota</w:t>
            </w:r>
          </w:p>
        </w:tc>
        <w:tc>
          <w:tcPr>
            <w:tcW w:w="1524" w:type="pct"/>
            <w:hideMark/>
          </w:tcPr>
          <w:p w14:paraId="51DB8D5F" w14:textId="77777777" w:rsidR="00F62553" w:rsidRPr="00441CD0" w:rsidRDefault="00F62553" w:rsidP="00CB1F9F">
            <w:pPr>
              <w:pStyle w:val="TAL"/>
              <w:rPr>
                <w:lang w:val="de-DE"/>
              </w:rPr>
            </w:pPr>
            <w:r w:rsidRPr="00441CD0">
              <w:t>Extendable / Clause</w:t>
            </w:r>
            <w:r>
              <w:t> </w:t>
            </w:r>
            <w:r w:rsidRPr="00441CD0">
              <w:t>8.2.5</w:t>
            </w:r>
            <w:r w:rsidRPr="00441CD0">
              <w:rPr>
                <w:lang w:val="de-DE"/>
              </w:rPr>
              <w:t>0</w:t>
            </w:r>
          </w:p>
        </w:tc>
        <w:tc>
          <w:tcPr>
            <w:tcW w:w="751" w:type="pct"/>
            <w:hideMark/>
          </w:tcPr>
          <w:p w14:paraId="6ECB5591" w14:textId="77777777" w:rsidR="00F62553" w:rsidRPr="00441CD0" w:rsidRDefault="00F62553" w:rsidP="00CB1F9F">
            <w:pPr>
              <w:pStyle w:val="TAC"/>
              <w:rPr>
                <w:lang w:val="sv-SE"/>
              </w:rPr>
            </w:pPr>
            <w:r w:rsidRPr="00441CD0">
              <w:rPr>
                <w:lang w:val="sv-SE"/>
              </w:rPr>
              <w:t>1</w:t>
            </w:r>
          </w:p>
        </w:tc>
      </w:tr>
      <w:tr w:rsidR="00F62553" w:rsidRPr="00441CD0" w14:paraId="0E440C60" w14:textId="77777777" w:rsidTr="00CB1F9F">
        <w:tc>
          <w:tcPr>
            <w:tcW w:w="846" w:type="pct"/>
            <w:hideMark/>
          </w:tcPr>
          <w:p w14:paraId="2405A18A" w14:textId="77777777" w:rsidR="00F62553" w:rsidRPr="00441CD0" w:rsidRDefault="00F62553" w:rsidP="00CB1F9F">
            <w:pPr>
              <w:pStyle w:val="TAC"/>
              <w:rPr>
                <w:lang w:val="de-DE"/>
              </w:rPr>
            </w:pPr>
            <w:r w:rsidRPr="00441CD0">
              <w:rPr>
                <w:lang w:val="de-DE"/>
              </w:rPr>
              <w:t>74</w:t>
            </w:r>
          </w:p>
        </w:tc>
        <w:tc>
          <w:tcPr>
            <w:tcW w:w="1879" w:type="pct"/>
            <w:hideMark/>
          </w:tcPr>
          <w:p w14:paraId="0712F910" w14:textId="77777777" w:rsidR="00F62553" w:rsidRPr="00441CD0" w:rsidRDefault="00F62553" w:rsidP="00CB1F9F">
            <w:pPr>
              <w:pStyle w:val="TAL"/>
              <w:rPr>
                <w:lang w:val="x-none"/>
              </w:rPr>
            </w:pPr>
            <w:r w:rsidRPr="00441CD0">
              <w:t>Time Quota</w:t>
            </w:r>
          </w:p>
        </w:tc>
        <w:tc>
          <w:tcPr>
            <w:tcW w:w="1524" w:type="pct"/>
            <w:hideMark/>
          </w:tcPr>
          <w:p w14:paraId="7DE98AB0" w14:textId="77777777" w:rsidR="00F62553" w:rsidRPr="00441CD0" w:rsidRDefault="00F62553" w:rsidP="00CB1F9F">
            <w:pPr>
              <w:pStyle w:val="TAL"/>
              <w:rPr>
                <w:lang w:val="de-DE"/>
              </w:rPr>
            </w:pPr>
            <w:r w:rsidRPr="00441CD0">
              <w:t>Extendable / Clause</w:t>
            </w:r>
            <w:r>
              <w:t> </w:t>
            </w:r>
            <w:r w:rsidRPr="00441CD0">
              <w:t>8.2.5</w:t>
            </w:r>
            <w:r w:rsidRPr="00441CD0">
              <w:rPr>
                <w:lang w:val="de-DE"/>
              </w:rPr>
              <w:t>1</w:t>
            </w:r>
          </w:p>
        </w:tc>
        <w:tc>
          <w:tcPr>
            <w:tcW w:w="751" w:type="pct"/>
            <w:hideMark/>
          </w:tcPr>
          <w:p w14:paraId="037A84C4" w14:textId="77777777" w:rsidR="00F62553" w:rsidRPr="00441CD0" w:rsidRDefault="00F62553" w:rsidP="00CB1F9F">
            <w:pPr>
              <w:pStyle w:val="TAC"/>
              <w:rPr>
                <w:lang w:val="sv-SE"/>
              </w:rPr>
            </w:pPr>
            <w:r w:rsidRPr="00441CD0">
              <w:rPr>
                <w:lang w:val="sv-SE"/>
              </w:rPr>
              <w:t>4</w:t>
            </w:r>
          </w:p>
        </w:tc>
      </w:tr>
      <w:tr w:rsidR="00F62553" w:rsidRPr="00441CD0" w14:paraId="3DDDC8FB" w14:textId="77777777" w:rsidTr="00CB1F9F">
        <w:tc>
          <w:tcPr>
            <w:tcW w:w="846" w:type="pct"/>
            <w:hideMark/>
          </w:tcPr>
          <w:p w14:paraId="639B890D" w14:textId="77777777" w:rsidR="00F62553" w:rsidRPr="00441CD0" w:rsidRDefault="00F62553" w:rsidP="00CB1F9F">
            <w:pPr>
              <w:pStyle w:val="TAC"/>
              <w:rPr>
                <w:lang w:val="de-DE"/>
              </w:rPr>
            </w:pPr>
            <w:r w:rsidRPr="00441CD0">
              <w:rPr>
                <w:lang w:val="de-DE"/>
              </w:rPr>
              <w:t>75</w:t>
            </w:r>
          </w:p>
        </w:tc>
        <w:tc>
          <w:tcPr>
            <w:tcW w:w="1879" w:type="pct"/>
            <w:hideMark/>
          </w:tcPr>
          <w:p w14:paraId="60E5B12E" w14:textId="77777777" w:rsidR="00F62553" w:rsidRPr="00441CD0" w:rsidRDefault="00F62553" w:rsidP="00CB1F9F">
            <w:pPr>
              <w:pStyle w:val="TAL"/>
              <w:rPr>
                <w:lang w:val="x-none"/>
              </w:rPr>
            </w:pPr>
            <w:r w:rsidRPr="00441CD0">
              <w:t>Start Time</w:t>
            </w:r>
          </w:p>
        </w:tc>
        <w:tc>
          <w:tcPr>
            <w:tcW w:w="1524" w:type="pct"/>
            <w:hideMark/>
          </w:tcPr>
          <w:p w14:paraId="66CB1C68" w14:textId="77777777" w:rsidR="00F62553" w:rsidRPr="00441CD0" w:rsidRDefault="00F62553" w:rsidP="00CB1F9F">
            <w:pPr>
              <w:pStyle w:val="TAL"/>
              <w:rPr>
                <w:lang w:val="de-DE"/>
              </w:rPr>
            </w:pPr>
            <w:r w:rsidRPr="00441CD0">
              <w:t>Extendable / Clause</w:t>
            </w:r>
            <w:r>
              <w:t> </w:t>
            </w:r>
            <w:r w:rsidRPr="00441CD0">
              <w:t>8.2.5</w:t>
            </w:r>
            <w:r w:rsidRPr="00441CD0">
              <w:rPr>
                <w:lang w:val="de-DE"/>
              </w:rPr>
              <w:t>2</w:t>
            </w:r>
          </w:p>
        </w:tc>
        <w:tc>
          <w:tcPr>
            <w:tcW w:w="751" w:type="pct"/>
            <w:hideMark/>
          </w:tcPr>
          <w:p w14:paraId="190DB4CD" w14:textId="77777777" w:rsidR="00F62553" w:rsidRPr="00441CD0" w:rsidRDefault="00F62553" w:rsidP="00CB1F9F">
            <w:pPr>
              <w:pStyle w:val="TAC"/>
              <w:rPr>
                <w:lang w:val="sv-SE"/>
              </w:rPr>
            </w:pPr>
            <w:r w:rsidRPr="00441CD0">
              <w:rPr>
                <w:lang w:val="sv-SE"/>
              </w:rPr>
              <w:t>4</w:t>
            </w:r>
          </w:p>
        </w:tc>
      </w:tr>
      <w:tr w:rsidR="00F62553" w:rsidRPr="00441CD0" w14:paraId="4728C3EE" w14:textId="77777777" w:rsidTr="00CB1F9F">
        <w:tc>
          <w:tcPr>
            <w:tcW w:w="846" w:type="pct"/>
            <w:hideMark/>
          </w:tcPr>
          <w:p w14:paraId="00741AFB" w14:textId="77777777" w:rsidR="00F62553" w:rsidRPr="00441CD0" w:rsidRDefault="00F62553" w:rsidP="00CB1F9F">
            <w:pPr>
              <w:pStyle w:val="TAC"/>
              <w:rPr>
                <w:lang w:val="de-DE"/>
              </w:rPr>
            </w:pPr>
            <w:r w:rsidRPr="00441CD0">
              <w:rPr>
                <w:lang w:val="de-DE"/>
              </w:rPr>
              <w:t>76</w:t>
            </w:r>
          </w:p>
        </w:tc>
        <w:tc>
          <w:tcPr>
            <w:tcW w:w="1879" w:type="pct"/>
            <w:hideMark/>
          </w:tcPr>
          <w:p w14:paraId="013BC1D7" w14:textId="77777777" w:rsidR="00F62553" w:rsidRPr="00441CD0" w:rsidRDefault="00F62553" w:rsidP="00CB1F9F">
            <w:pPr>
              <w:pStyle w:val="TAL"/>
              <w:rPr>
                <w:lang w:val="x-none"/>
              </w:rPr>
            </w:pPr>
            <w:r w:rsidRPr="00441CD0">
              <w:t>End Time</w:t>
            </w:r>
          </w:p>
        </w:tc>
        <w:tc>
          <w:tcPr>
            <w:tcW w:w="1524" w:type="pct"/>
            <w:hideMark/>
          </w:tcPr>
          <w:p w14:paraId="6C88007D" w14:textId="77777777" w:rsidR="00F62553" w:rsidRPr="00441CD0" w:rsidRDefault="00F62553" w:rsidP="00CB1F9F">
            <w:pPr>
              <w:pStyle w:val="TAL"/>
              <w:rPr>
                <w:lang w:val="de-DE"/>
              </w:rPr>
            </w:pPr>
            <w:r w:rsidRPr="00441CD0">
              <w:t>Extendable / Clause</w:t>
            </w:r>
            <w:r>
              <w:t> </w:t>
            </w:r>
            <w:r w:rsidRPr="00441CD0">
              <w:t>8.2.5</w:t>
            </w:r>
            <w:r w:rsidRPr="00441CD0">
              <w:rPr>
                <w:lang w:val="de-DE"/>
              </w:rPr>
              <w:t>3</w:t>
            </w:r>
          </w:p>
        </w:tc>
        <w:tc>
          <w:tcPr>
            <w:tcW w:w="751" w:type="pct"/>
            <w:hideMark/>
          </w:tcPr>
          <w:p w14:paraId="3887A745" w14:textId="77777777" w:rsidR="00F62553" w:rsidRPr="00441CD0" w:rsidRDefault="00F62553" w:rsidP="00CB1F9F">
            <w:pPr>
              <w:pStyle w:val="TAC"/>
              <w:rPr>
                <w:lang w:val="fr-FR"/>
              </w:rPr>
            </w:pPr>
            <w:r w:rsidRPr="00441CD0">
              <w:rPr>
                <w:lang w:val="fr-FR"/>
              </w:rPr>
              <w:t>4</w:t>
            </w:r>
          </w:p>
        </w:tc>
      </w:tr>
      <w:tr w:rsidR="00F62553" w:rsidRPr="00441CD0" w14:paraId="22FCC106" w14:textId="77777777" w:rsidTr="00CB1F9F">
        <w:tc>
          <w:tcPr>
            <w:tcW w:w="846" w:type="pct"/>
            <w:hideMark/>
          </w:tcPr>
          <w:p w14:paraId="01F14E57" w14:textId="77777777" w:rsidR="00F62553" w:rsidRPr="00441CD0" w:rsidRDefault="00F62553" w:rsidP="00CB1F9F">
            <w:pPr>
              <w:pStyle w:val="TAC"/>
              <w:rPr>
                <w:lang w:val="de-DE"/>
              </w:rPr>
            </w:pPr>
            <w:r w:rsidRPr="00441CD0">
              <w:rPr>
                <w:lang w:val="de-DE"/>
              </w:rPr>
              <w:t>77</w:t>
            </w:r>
          </w:p>
        </w:tc>
        <w:tc>
          <w:tcPr>
            <w:tcW w:w="1879" w:type="pct"/>
            <w:hideMark/>
          </w:tcPr>
          <w:p w14:paraId="21572105" w14:textId="77777777" w:rsidR="00F62553" w:rsidRPr="00441CD0" w:rsidRDefault="00F62553" w:rsidP="00CB1F9F">
            <w:pPr>
              <w:pStyle w:val="TAL"/>
              <w:rPr>
                <w:lang w:val="x-none"/>
              </w:rPr>
            </w:pPr>
            <w:r w:rsidRPr="00441CD0">
              <w:t>Query URR</w:t>
            </w:r>
          </w:p>
        </w:tc>
        <w:tc>
          <w:tcPr>
            <w:tcW w:w="1524" w:type="pct"/>
            <w:hideMark/>
          </w:tcPr>
          <w:p w14:paraId="269A8640"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11D1008"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5895E272" w14:textId="77777777" w:rsidTr="00CB1F9F">
        <w:tc>
          <w:tcPr>
            <w:tcW w:w="846" w:type="pct"/>
            <w:hideMark/>
          </w:tcPr>
          <w:p w14:paraId="5585CCE8" w14:textId="77777777" w:rsidR="00F62553" w:rsidRPr="00441CD0" w:rsidRDefault="00F62553" w:rsidP="00CB1F9F">
            <w:pPr>
              <w:pStyle w:val="TAC"/>
              <w:rPr>
                <w:lang w:val="de-DE"/>
              </w:rPr>
            </w:pPr>
            <w:r w:rsidRPr="00441CD0">
              <w:rPr>
                <w:lang w:val="de-DE"/>
              </w:rPr>
              <w:t>78</w:t>
            </w:r>
          </w:p>
        </w:tc>
        <w:tc>
          <w:tcPr>
            <w:tcW w:w="1879" w:type="pct"/>
            <w:hideMark/>
          </w:tcPr>
          <w:p w14:paraId="0912D64C" w14:textId="77777777" w:rsidR="00F62553" w:rsidRPr="00441CD0" w:rsidRDefault="00F62553" w:rsidP="00CB1F9F">
            <w:pPr>
              <w:pStyle w:val="TAL"/>
              <w:rPr>
                <w:lang w:val="x-none"/>
              </w:rPr>
            </w:pPr>
            <w:r w:rsidRPr="00EE48C5">
              <w:rPr>
                <w:lang w:val="fr-FR"/>
              </w:rPr>
              <w:t>Usage Report (Session Modification Response)</w:t>
            </w:r>
          </w:p>
        </w:tc>
        <w:tc>
          <w:tcPr>
            <w:tcW w:w="1524" w:type="pct"/>
            <w:hideMark/>
          </w:tcPr>
          <w:p w14:paraId="32B3D84F"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87E191B"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2E147DE8" w14:textId="77777777" w:rsidTr="00CB1F9F">
        <w:tc>
          <w:tcPr>
            <w:tcW w:w="846" w:type="pct"/>
            <w:hideMark/>
          </w:tcPr>
          <w:p w14:paraId="091D0DC1" w14:textId="77777777" w:rsidR="00F62553" w:rsidRPr="00441CD0" w:rsidRDefault="00F62553" w:rsidP="00CB1F9F">
            <w:pPr>
              <w:pStyle w:val="TAC"/>
              <w:rPr>
                <w:lang w:val="de-DE"/>
              </w:rPr>
            </w:pPr>
            <w:r w:rsidRPr="00441CD0">
              <w:rPr>
                <w:lang w:val="de-DE"/>
              </w:rPr>
              <w:t>79</w:t>
            </w:r>
          </w:p>
        </w:tc>
        <w:tc>
          <w:tcPr>
            <w:tcW w:w="1879" w:type="pct"/>
            <w:hideMark/>
          </w:tcPr>
          <w:p w14:paraId="3AA54C87" w14:textId="77777777" w:rsidR="00F62553" w:rsidRPr="00441CD0" w:rsidRDefault="00F62553" w:rsidP="00CB1F9F">
            <w:pPr>
              <w:pStyle w:val="TAL"/>
              <w:rPr>
                <w:lang w:val="fr-FR"/>
              </w:rPr>
            </w:pPr>
            <w:r w:rsidRPr="00441CD0">
              <w:rPr>
                <w:lang w:val="fr-FR"/>
              </w:rPr>
              <w:t>Usage Report (Session Deletion Response)</w:t>
            </w:r>
          </w:p>
        </w:tc>
        <w:tc>
          <w:tcPr>
            <w:tcW w:w="1524" w:type="pct"/>
            <w:hideMark/>
          </w:tcPr>
          <w:p w14:paraId="72759F59"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56EFE0A"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15D95DF1" w14:textId="77777777" w:rsidTr="00CB1F9F">
        <w:tc>
          <w:tcPr>
            <w:tcW w:w="846" w:type="pct"/>
            <w:hideMark/>
          </w:tcPr>
          <w:p w14:paraId="632EF091" w14:textId="77777777" w:rsidR="00F62553" w:rsidRPr="00441CD0" w:rsidRDefault="00F62553" w:rsidP="00CB1F9F">
            <w:pPr>
              <w:pStyle w:val="TAC"/>
              <w:rPr>
                <w:lang w:val="de-DE"/>
              </w:rPr>
            </w:pPr>
            <w:r w:rsidRPr="00441CD0">
              <w:rPr>
                <w:lang w:val="de-DE"/>
              </w:rPr>
              <w:t>80</w:t>
            </w:r>
          </w:p>
        </w:tc>
        <w:tc>
          <w:tcPr>
            <w:tcW w:w="1879" w:type="pct"/>
            <w:hideMark/>
          </w:tcPr>
          <w:p w14:paraId="1ACFC8DD" w14:textId="77777777" w:rsidR="00F62553" w:rsidRPr="00441CD0" w:rsidRDefault="00F62553" w:rsidP="00CB1F9F">
            <w:pPr>
              <w:pStyle w:val="TAL"/>
              <w:rPr>
                <w:lang w:val="x-none"/>
              </w:rPr>
            </w:pPr>
            <w:r w:rsidRPr="00441CD0">
              <w:t>Usage Report (Session Report Request)</w:t>
            </w:r>
          </w:p>
        </w:tc>
        <w:tc>
          <w:tcPr>
            <w:tcW w:w="1524" w:type="pct"/>
            <w:hideMark/>
          </w:tcPr>
          <w:p w14:paraId="30598620"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57B4A2C"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78B67A73" w14:textId="77777777" w:rsidTr="00CB1F9F">
        <w:tc>
          <w:tcPr>
            <w:tcW w:w="846" w:type="pct"/>
            <w:hideMark/>
          </w:tcPr>
          <w:p w14:paraId="4EF5A604" w14:textId="77777777" w:rsidR="00F62553" w:rsidRPr="00441CD0" w:rsidRDefault="00F62553" w:rsidP="00CB1F9F">
            <w:pPr>
              <w:pStyle w:val="TAC"/>
              <w:rPr>
                <w:lang w:val="sv-SE"/>
              </w:rPr>
            </w:pPr>
            <w:r w:rsidRPr="00441CD0">
              <w:rPr>
                <w:lang w:val="sv-SE"/>
              </w:rPr>
              <w:t>81</w:t>
            </w:r>
          </w:p>
        </w:tc>
        <w:tc>
          <w:tcPr>
            <w:tcW w:w="1879" w:type="pct"/>
            <w:hideMark/>
          </w:tcPr>
          <w:p w14:paraId="40EEBB86" w14:textId="77777777" w:rsidR="00F62553" w:rsidRPr="00441CD0" w:rsidRDefault="00F62553" w:rsidP="00CB1F9F">
            <w:pPr>
              <w:pStyle w:val="TAL"/>
              <w:rPr>
                <w:lang w:val="x-none"/>
              </w:rPr>
            </w:pPr>
            <w:r w:rsidRPr="00441CD0">
              <w:t>URR ID</w:t>
            </w:r>
          </w:p>
        </w:tc>
        <w:tc>
          <w:tcPr>
            <w:tcW w:w="1524" w:type="pct"/>
            <w:hideMark/>
          </w:tcPr>
          <w:p w14:paraId="219CD5E1" w14:textId="77777777" w:rsidR="00F62553" w:rsidRPr="00441CD0" w:rsidRDefault="00F62553" w:rsidP="00CB1F9F">
            <w:pPr>
              <w:pStyle w:val="TAL"/>
            </w:pPr>
            <w:r w:rsidRPr="00441CD0">
              <w:t>Extendable / Clause</w:t>
            </w:r>
            <w:r>
              <w:t> </w:t>
            </w:r>
            <w:r w:rsidRPr="00441CD0">
              <w:t>8.2.</w:t>
            </w:r>
            <w:r w:rsidRPr="00441CD0">
              <w:rPr>
                <w:lang w:val="de-DE"/>
              </w:rPr>
              <w:t>54</w:t>
            </w:r>
          </w:p>
        </w:tc>
        <w:tc>
          <w:tcPr>
            <w:tcW w:w="751" w:type="pct"/>
            <w:hideMark/>
          </w:tcPr>
          <w:p w14:paraId="18C5D62F" w14:textId="77777777" w:rsidR="00F62553" w:rsidRPr="00441CD0" w:rsidRDefault="00F62553" w:rsidP="00CB1F9F">
            <w:pPr>
              <w:pStyle w:val="TAC"/>
              <w:rPr>
                <w:lang w:val="de-DE"/>
              </w:rPr>
            </w:pPr>
            <w:r w:rsidRPr="00441CD0">
              <w:rPr>
                <w:lang w:val="de-DE"/>
              </w:rPr>
              <w:t>4</w:t>
            </w:r>
          </w:p>
        </w:tc>
      </w:tr>
      <w:tr w:rsidR="00F62553" w:rsidRPr="00441CD0" w14:paraId="3209DE4F" w14:textId="77777777" w:rsidTr="00CB1F9F">
        <w:tc>
          <w:tcPr>
            <w:tcW w:w="846" w:type="pct"/>
            <w:hideMark/>
          </w:tcPr>
          <w:p w14:paraId="0B848285" w14:textId="77777777" w:rsidR="00F62553" w:rsidRPr="00441CD0" w:rsidRDefault="00F62553" w:rsidP="00CB1F9F">
            <w:pPr>
              <w:pStyle w:val="TAC"/>
              <w:rPr>
                <w:lang w:val="sv-SE"/>
              </w:rPr>
            </w:pPr>
            <w:r w:rsidRPr="00441CD0">
              <w:rPr>
                <w:lang w:val="sv-SE"/>
              </w:rPr>
              <w:t>82</w:t>
            </w:r>
          </w:p>
        </w:tc>
        <w:tc>
          <w:tcPr>
            <w:tcW w:w="1879" w:type="pct"/>
            <w:hideMark/>
          </w:tcPr>
          <w:p w14:paraId="758FDBCA" w14:textId="77777777" w:rsidR="00F62553" w:rsidRPr="00441CD0" w:rsidRDefault="00F62553" w:rsidP="00CB1F9F">
            <w:pPr>
              <w:pStyle w:val="TAL"/>
              <w:rPr>
                <w:lang w:val="x-none"/>
              </w:rPr>
            </w:pPr>
            <w:r w:rsidRPr="00441CD0">
              <w:t>Linked URR ID</w:t>
            </w:r>
          </w:p>
        </w:tc>
        <w:tc>
          <w:tcPr>
            <w:tcW w:w="1524" w:type="pct"/>
            <w:hideMark/>
          </w:tcPr>
          <w:p w14:paraId="2AEFCC6B" w14:textId="77777777" w:rsidR="00F62553" w:rsidRPr="00441CD0" w:rsidRDefault="00F62553" w:rsidP="00CB1F9F">
            <w:pPr>
              <w:pStyle w:val="TAL"/>
            </w:pPr>
            <w:r w:rsidRPr="00441CD0">
              <w:t>Extendable / Clause</w:t>
            </w:r>
            <w:r>
              <w:t> </w:t>
            </w:r>
            <w:r w:rsidRPr="00441CD0">
              <w:t>8.2.</w:t>
            </w:r>
            <w:r w:rsidRPr="00441CD0">
              <w:rPr>
                <w:lang w:val="de-DE"/>
              </w:rPr>
              <w:t>55</w:t>
            </w:r>
          </w:p>
        </w:tc>
        <w:tc>
          <w:tcPr>
            <w:tcW w:w="751" w:type="pct"/>
            <w:hideMark/>
          </w:tcPr>
          <w:p w14:paraId="4C81FE69" w14:textId="77777777" w:rsidR="00F62553" w:rsidRPr="00441CD0" w:rsidRDefault="00F62553" w:rsidP="00CB1F9F">
            <w:pPr>
              <w:pStyle w:val="TAC"/>
              <w:rPr>
                <w:lang w:val="de-DE"/>
              </w:rPr>
            </w:pPr>
            <w:r w:rsidRPr="00441CD0">
              <w:rPr>
                <w:lang w:val="de-DE"/>
              </w:rPr>
              <w:t>4</w:t>
            </w:r>
          </w:p>
        </w:tc>
      </w:tr>
      <w:tr w:rsidR="00F62553" w:rsidRPr="00441CD0" w14:paraId="33B3C767" w14:textId="77777777" w:rsidTr="00CB1F9F">
        <w:tc>
          <w:tcPr>
            <w:tcW w:w="846" w:type="pct"/>
            <w:hideMark/>
          </w:tcPr>
          <w:p w14:paraId="3FA24036" w14:textId="77777777" w:rsidR="00F62553" w:rsidRPr="00441CD0" w:rsidRDefault="00F62553" w:rsidP="00CB1F9F">
            <w:pPr>
              <w:pStyle w:val="TAC"/>
              <w:rPr>
                <w:lang w:val="sv-SE"/>
              </w:rPr>
            </w:pPr>
            <w:r w:rsidRPr="00441CD0">
              <w:rPr>
                <w:lang w:val="sv-SE"/>
              </w:rPr>
              <w:t>83</w:t>
            </w:r>
          </w:p>
        </w:tc>
        <w:tc>
          <w:tcPr>
            <w:tcW w:w="1879" w:type="pct"/>
            <w:hideMark/>
          </w:tcPr>
          <w:p w14:paraId="4E862458" w14:textId="77777777" w:rsidR="00F62553" w:rsidRPr="00441CD0" w:rsidRDefault="00F62553" w:rsidP="00CB1F9F">
            <w:pPr>
              <w:pStyle w:val="TAL"/>
              <w:rPr>
                <w:lang w:val="x-none"/>
              </w:rPr>
            </w:pPr>
            <w:r w:rsidRPr="00441CD0">
              <w:t>Downlink Data Report</w:t>
            </w:r>
          </w:p>
        </w:tc>
        <w:tc>
          <w:tcPr>
            <w:tcW w:w="1524" w:type="pct"/>
            <w:hideMark/>
          </w:tcPr>
          <w:p w14:paraId="0B2D1DD0" w14:textId="77777777" w:rsidR="00F62553" w:rsidRPr="00441CD0" w:rsidRDefault="00F62553" w:rsidP="00CB1F9F">
            <w:pPr>
              <w:pStyle w:val="TAL"/>
            </w:pPr>
            <w:r w:rsidRPr="00441CD0">
              <w:rPr>
                <w:szCs w:val="16"/>
              </w:rPr>
              <w:t>Extendable</w:t>
            </w:r>
            <w:r w:rsidRPr="00441CD0">
              <w:t xml:space="preserve"> / Table 7.5.8.2-1</w:t>
            </w:r>
          </w:p>
        </w:tc>
        <w:tc>
          <w:tcPr>
            <w:tcW w:w="751" w:type="pct"/>
            <w:hideMark/>
          </w:tcPr>
          <w:p w14:paraId="5CDD5FDF" w14:textId="77777777" w:rsidR="00F62553" w:rsidRPr="00441CD0" w:rsidRDefault="00F62553" w:rsidP="00CB1F9F">
            <w:pPr>
              <w:pStyle w:val="TAC"/>
              <w:rPr>
                <w:lang w:val="de-DE"/>
              </w:rPr>
            </w:pPr>
            <w:r w:rsidRPr="00441CD0">
              <w:rPr>
                <w:lang w:val="fr-FR"/>
              </w:rPr>
              <w:t>Not Applicable</w:t>
            </w:r>
          </w:p>
        </w:tc>
      </w:tr>
      <w:tr w:rsidR="00F62553" w:rsidRPr="00441CD0" w14:paraId="3F5C4021" w14:textId="77777777" w:rsidTr="00CB1F9F">
        <w:tc>
          <w:tcPr>
            <w:tcW w:w="846" w:type="pct"/>
            <w:hideMark/>
          </w:tcPr>
          <w:p w14:paraId="12F588A5" w14:textId="77777777" w:rsidR="00F62553" w:rsidRPr="00441CD0" w:rsidRDefault="00F62553" w:rsidP="00CB1F9F">
            <w:pPr>
              <w:pStyle w:val="TAC"/>
              <w:rPr>
                <w:lang w:val="de-DE"/>
              </w:rPr>
            </w:pPr>
            <w:r w:rsidRPr="00441CD0">
              <w:rPr>
                <w:lang w:val="de-DE"/>
              </w:rPr>
              <w:t>84</w:t>
            </w:r>
          </w:p>
        </w:tc>
        <w:tc>
          <w:tcPr>
            <w:tcW w:w="1879" w:type="pct"/>
            <w:hideMark/>
          </w:tcPr>
          <w:p w14:paraId="7087EDB1" w14:textId="77777777" w:rsidR="00F62553" w:rsidRPr="00441CD0" w:rsidRDefault="00F62553" w:rsidP="00CB1F9F">
            <w:pPr>
              <w:pStyle w:val="TAL"/>
              <w:rPr>
                <w:lang w:val="x-none"/>
              </w:rPr>
            </w:pPr>
            <w:r w:rsidRPr="00441CD0">
              <w:t>Outer Header Creation</w:t>
            </w:r>
          </w:p>
        </w:tc>
        <w:tc>
          <w:tcPr>
            <w:tcW w:w="1524" w:type="pct"/>
            <w:hideMark/>
          </w:tcPr>
          <w:p w14:paraId="29B691A5" w14:textId="77777777" w:rsidR="00F62553" w:rsidRPr="00441CD0" w:rsidRDefault="00F62553" w:rsidP="00CB1F9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BFE219C" w14:textId="77777777" w:rsidR="00F62553" w:rsidRPr="00441CD0" w:rsidRDefault="00F62553" w:rsidP="00CB1F9F">
            <w:pPr>
              <w:pStyle w:val="TAC"/>
              <w:rPr>
                <w:lang w:val="fr-FR"/>
              </w:rPr>
            </w:pPr>
            <w:r w:rsidRPr="00441CD0">
              <w:rPr>
                <w:lang w:val="fr-FR"/>
              </w:rPr>
              <w:t>2</w:t>
            </w:r>
          </w:p>
        </w:tc>
      </w:tr>
      <w:tr w:rsidR="00F62553" w:rsidRPr="00441CD0" w14:paraId="42799BAC" w14:textId="77777777" w:rsidTr="00CB1F9F">
        <w:tc>
          <w:tcPr>
            <w:tcW w:w="846" w:type="pct"/>
            <w:hideMark/>
          </w:tcPr>
          <w:p w14:paraId="5114FF63" w14:textId="77777777" w:rsidR="00F62553" w:rsidRPr="00441CD0" w:rsidRDefault="00F62553" w:rsidP="00CB1F9F">
            <w:pPr>
              <w:pStyle w:val="TAC"/>
              <w:rPr>
                <w:lang w:val="sv-SE"/>
              </w:rPr>
            </w:pPr>
            <w:r w:rsidRPr="00441CD0">
              <w:rPr>
                <w:lang w:val="sv-SE"/>
              </w:rPr>
              <w:t>85</w:t>
            </w:r>
          </w:p>
        </w:tc>
        <w:tc>
          <w:tcPr>
            <w:tcW w:w="1879" w:type="pct"/>
            <w:hideMark/>
          </w:tcPr>
          <w:p w14:paraId="2D966B28" w14:textId="77777777" w:rsidR="00F62553" w:rsidRPr="00441CD0" w:rsidRDefault="00F62553" w:rsidP="00CB1F9F">
            <w:pPr>
              <w:pStyle w:val="TAL"/>
              <w:rPr>
                <w:lang w:val="x-none"/>
              </w:rPr>
            </w:pPr>
            <w:r w:rsidRPr="00441CD0">
              <w:t>Create BAR</w:t>
            </w:r>
          </w:p>
        </w:tc>
        <w:tc>
          <w:tcPr>
            <w:tcW w:w="1524" w:type="pct"/>
            <w:hideMark/>
          </w:tcPr>
          <w:p w14:paraId="7E99B079" w14:textId="77777777" w:rsidR="00F62553" w:rsidRPr="00441CD0" w:rsidRDefault="00F62553" w:rsidP="00CB1F9F">
            <w:pPr>
              <w:pStyle w:val="TAL"/>
            </w:pPr>
            <w:r w:rsidRPr="00441CD0">
              <w:t>Extendable / Table 7.5.2.</w:t>
            </w:r>
            <w:r w:rsidRPr="00441CD0">
              <w:rPr>
                <w:lang w:val="de-DE"/>
              </w:rPr>
              <w:t>6</w:t>
            </w:r>
            <w:r w:rsidRPr="00441CD0">
              <w:t>-1</w:t>
            </w:r>
          </w:p>
        </w:tc>
        <w:tc>
          <w:tcPr>
            <w:tcW w:w="751" w:type="pct"/>
            <w:hideMark/>
          </w:tcPr>
          <w:p w14:paraId="69141514" w14:textId="77777777" w:rsidR="00F62553" w:rsidRPr="00441CD0" w:rsidRDefault="00F62553" w:rsidP="00CB1F9F">
            <w:pPr>
              <w:pStyle w:val="TAC"/>
              <w:rPr>
                <w:lang w:val="de-DE"/>
              </w:rPr>
            </w:pPr>
            <w:r w:rsidRPr="00441CD0">
              <w:rPr>
                <w:lang w:val="de-DE"/>
              </w:rPr>
              <w:t>Not Applicable</w:t>
            </w:r>
          </w:p>
        </w:tc>
      </w:tr>
      <w:tr w:rsidR="00F62553" w:rsidRPr="00441CD0" w14:paraId="29CCEA16" w14:textId="77777777" w:rsidTr="00CB1F9F">
        <w:tc>
          <w:tcPr>
            <w:tcW w:w="846" w:type="pct"/>
            <w:hideMark/>
          </w:tcPr>
          <w:p w14:paraId="4E55F58B" w14:textId="77777777" w:rsidR="00F62553" w:rsidRPr="00441CD0" w:rsidRDefault="00F62553" w:rsidP="00CB1F9F">
            <w:pPr>
              <w:pStyle w:val="TAC"/>
              <w:rPr>
                <w:lang w:val="sv-SE"/>
              </w:rPr>
            </w:pPr>
            <w:r w:rsidRPr="00441CD0">
              <w:rPr>
                <w:lang w:val="sv-SE"/>
              </w:rPr>
              <w:t>86</w:t>
            </w:r>
          </w:p>
        </w:tc>
        <w:tc>
          <w:tcPr>
            <w:tcW w:w="1879" w:type="pct"/>
            <w:hideMark/>
          </w:tcPr>
          <w:p w14:paraId="52B9AA17" w14:textId="77777777" w:rsidR="00F62553" w:rsidRPr="00441CD0" w:rsidRDefault="00F62553" w:rsidP="00CB1F9F">
            <w:pPr>
              <w:pStyle w:val="TAL"/>
              <w:rPr>
                <w:lang w:val="x-none"/>
              </w:rPr>
            </w:pPr>
            <w:r w:rsidRPr="00441CD0">
              <w:t>Update BAR (Session Modification Request)</w:t>
            </w:r>
          </w:p>
        </w:tc>
        <w:tc>
          <w:tcPr>
            <w:tcW w:w="1524" w:type="pct"/>
            <w:hideMark/>
          </w:tcPr>
          <w:p w14:paraId="37BF10F8" w14:textId="77777777" w:rsidR="00F62553" w:rsidRPr="00441CD0" w:rsidRDefault="00F62553" w:rsidP="00CB1F9F">
            <w:pPr>
              <w:pStyle w:val="TAL"/>
            </w:pPr>
            <w:r w:rsidRPr="00441CD0">
              <w:t>Extendable / Table 7.5.4.</w:t>
            </w:r>
            <w:r w:rsidRPr="00441CD0">
              <w:rPr>
                <w:lang w:val="de-DE"/>
              </w:rPr>
              <w:t>11</w:t>
            </w:r>
            <w:r w:rsidRPr="00441CD0">
              <w:t>-1</w:t>
            </w:r>
          </w:p>
        </w:tc>
        <w:tc>
          <w:tcPr>
            <w:tcW w:w="751" w:type="pct"/>
            <w:hideMark/>
          </w:tcPr>
          <w:p w14:paraId="37FAC10D" w14:textId="77777777" w:rsidR="00F62553" w:rsidRPr="00441CD0" w:rsidRDefault="00F62553" w:rsidP="00CB1F9F">
            <w:pPr>
              <w:pStyle w:val="TAC"/>
              <w:rPr>
                <w:lang w:val="de-DE"/>
              </w:rPr>
            </w:pPr>
            <w:r w:rsidRPr="00441CD0">
              <w:rPr>
                <w:lang w:val="de-DE"/>
              </w:rPr>
              <w:t>Not Applicable</w:t>
            </w:r>
          </w:p>
        </w:tc>
      </w:tr>
      <w:tr w:rsidR="00F62553" w:rsidRPr="00441CD0" w14:paraId="5641C3A9" w14:textId="77777777" w:rsidTr="00CB1F9F">
        <w:tc>
          <w:tcPr>
            <w:tcW w:w="846" w:type="pct"/>
            <w:hideMark/>
          </w:tcPr>
          <w:p w14:paraId="353D2A14" w14:textId="77777777" w:rsidR="00F62553" w:rsidRPr="00441CD0" w:rsidRDefault="00F62553" w:rsidP="00CB1F9F">
            <w:pPr>
              <w:pStyle w:val="TAC"/>
              <w:rPr>
                <w:lang w:val="sv-SE"/>
              </w:rPr>
            </w:pPr>
            <w:r w:rsidRPr="00441CD0">
              <w:rPr>
                <w:lang w:val="sv-SE"/>
              </w:rPr>
              <w:t>87</w:t>
            </w:r>
          </w:p>
        </w:tc>
        <w:tc>
          <w:tcPr>
            <w:tcW w:w="1879" w:type="pct"/>
            <w:hideMark/>
          </w:tcPr>
          <w:p w14:paraId="0684242D" w14:textId="77777777" w:rsidR="00F62553" w:rsidRPr="00441CD0" w:rsidRDefault="00F62553" w:rsidP="00CB1F9F">
            <w:pPr>
              <w:pStyle w:val="TAL"/>
              <w:rPr>
                <w:lang w:val="x-none"/>
              </w:rPr>
            </w:pPr>
            <w:r w:rsidRPr="00441CD0">
              <w:t>Remove BAR</w:t>
            </w:r>
          </w:p>
        </w:tc>
        <w:tc>
          <w:tcPr>
            <w:tcW w:w="1524" w:type="pct"/>
            <w:hideMark/>
          </w:tcPr>
          <w:p w14:paraId="166C7CD6" w14:textId="77777777" w:rsidR="00F62553" w:rsidRPr="00441CD0" w:rsidRDefault="00F62553" w:rsidP="00CB1F9F">
            <w:pPr>
              <w:pStyle w:val="TAL"/>
            </w:pPr>
            <w:r w:rsidRPr="00441CD0">
              <w:t>Extendable / Table 7.5.4.</w:t>
            </w:r>
            <w:r w:rsidRPr="00441CD0">
              <w:rPr>
                <w:lang w:val="de-DE"/>
              </w:rPr>
              <w:t>12</w:t>
            </w:r>
            <w:r w:rsidRPr="00441CD0">
              <w:t>-1</w:t>
            </w:r>
          </w:p>
        </w:tc>
        <w:tc>
          <w:tcPr>
            <w:tcW w:w="751" w:type="pct"/>
            <w:hideMark/>
          </w:tcPr>
          <w:p w14:paraId="5AFDD0D8" w14:textId="77777777" w:rsidR="00F62553" w:rsidRPr="00441CD0" w:rsidRDefault="00F62553" w:rsidP="00CB1F9F">
            <w:pPr>
              <w:pStyle w:val="TAC"/>
              <w:rPr>
                <w:lang w:val="de-DE"/>
              </w:rPr>
            </w:pPr>
            <w:r w:rsidRPr="00441CD0">
              <w:rPr>
                <w:lang w:val="de-DE"/>
              </w:rPr>
              <w:t>Not Applicable</w:t>
            </w:r>
          </w:p>
        </w:tc>
      </w:tr>
      <w:tr w:rsidR="00F62553" w:rsidRPr="00441CD0" w14:paraId="334A35F1" w14:textId="77777777" w:rsidTr="00CB1F9F">
        <w:tc>
          <w:tcPr>
            <w:tcW w:w="846" w:type="pct"/>
            <w:hideMark/>
          </w:tcPr>
          <w:p w14:paraId="33FC1864" w14:textId="77777777" w:rsidR="00F62553" w:rsidRPr="00441CD0" w:rsidRDefault="00F62553" w:rsidP="00CB1F9F">
            <w:pPr>
              <w:pStyle w:val="TAC"/>
              <w:rPr>
                <w:lang w:val="sv-SE"/>
              </w:rPr>
            </w:pPr>
            <w:r w:rsidRPr="00441CD0">
              <w:rPr>
                <w:lang w:val="sv-SE"/>
              </w:rPr>
              <w:t>88</w:t>
            </w:r>
          </w:p>
        </w:tc>
        <w:tc>
          <w:tcPr>
            <w:tcW w:w="1879" w:type="pct"/>
            <w:hideMark/>
          </w:tcPr>
          <w:p w14:paraId="694080AE" w14:textId="77777777" w:rsidR="00F62553" w:rsidRPr="00441CD0" w:rsidRDefault="00F62553" w:rsidP="00CB1F9F">
            <w:pPr>
              <w:pStyle w:val="TAL"/>
              <w:rPr>
                <w:lang w:val="x-none"/>
              </w:rPr>
            </w:pPr>
            <w:r w:rsidRPr="00441CD0">
              <w:t>BAR ID</w:t>
            </w:r>
          </w:p>
        </w:tc>
        <w:tc>
          <w:tcPr>
            <w:tcW w:w="1524" w:type="pct"/>
            <w:hideMark/>
          </w:tcPr>
          <w:p w14:paraId="6A957092" w14:textId="77777777" w:rsidR="00F62553" w:rsidRPr="00441CD0" w:rsidRDefault="00F62553" w:rsidP="00CB1F9F">
            <w:pPr>
              <w:pStyle w:val="TAL"/>
              <w:rPr>
                <w:lang w:val="de-DE"/>
              </w:rPr>
            </w:pPr>
            <w:r w:rsidRPr="00441CD0">
              <w:t>Extendable / Clause</w:t>
            </w:r>
            <w:r>
              <w:t> </w:t>
            </w:r>
            <w:r w:rsidRPr="00441CD0">
              <w:t>8.2.</w:t>
            </w:r>
            <w:r w:rsidRPr="00441CD0">
              <w:rPr>
                <w:lang w:val="de-DE"/>
              </w:rPr>
              <w:t>57</w:t>
            </w:r>
          </w:p>
        </w:tc>
        <w:tc>
          <w:tcPr>
            <w:tcW w:w="751" w:type="pct"/>
            <w:hideMark/>
          </w:tcPr>
          <w:p w14:paraId="020C7752" w14:textId="77777777" w:rsidR="00F62553" w:rsidRPr="00441CD0" w:rsidRDefault="00F62553" w:rsidP="00CB1F9F">
            <w:pPr>
              <w:pStyle w:val="TAC"/>
              <w:rPr>
                <w:lang w:val="de-DE"/>
              </w:rPr>
            </w:pPr>
            <w:r w:rsidRPr="00441CD0">
              <w:rPr>
                <w:lang w:val="de-DE"/>
              </w:rPr>
              <w:t>1</w:t>
            </w:r>
          </w:p>
        </w:tc>
      </w:tr>
      <w:tr w:rsidR="00F62553" w:rsidRPr="00441CD0" w14:paraId="0CBE1030" w14:textId="77777777" w:rsidTr="00CB1F9F">
        <w:tc>
          <w:tcPr>
            <w:tcW w:w="846" w:type="pct"/>
            <w:hideMark/>
          </w:tcPr>
          <w:p w14:paraId="41043E63" w14:textId="77777777" w:rsidR="00F62553" w:rsidRPr="00441CD0" w:rsidRDefault="00F62553" w:rsidP="00CB1F9F">
            <w:pPr>
              <w:pStyle w:val="TAC"/>
              <w:rPr>
                <w:lang w:val="de-DE"/>
              </w:rPr>
            </w:pPr>
            <w:r w:rsidRPr="00441CD0">
              <w:rPr>
                <w:lang w:val="de-DE"/>
              </w:rPr>
              <w:t>89</w:t>
            </w:r>
          </w:p>
        </w:tc>
        <w:tc>
          <w:tcPr>
            <w:tcW w:w="1879" w:type="pct"/>
            <w:hideMark/>
          </w:tcPr>
          <w:p w14:paraId="5ADA32A8" w14:textId="77777777" w:rsidR="00F62553" w:rsidRPr="00441CD0" w:rsidRDefault="00F62553" w:rsidP="00CB1F9F">
            <w:pPr>
              <w:pStyle w:val="TAL"/>
              <w:rPr>
                <w:lang w:val="x-none"/>
              </w:rPr>
            </w:pPr>
            <w:r w:rsidRPr="00441CD0">
              <w:t>CP Function Features</w:t>
            </w:r>
          </w:p>
        </w:tc>
        <w:tc>
          <w:tcPr>
            <w:tcW w:w="1524" w:type="pct"/>
            <w:hideMark/>
          </w:tcPr>
          <w:p w14:paraId="7FD636F0" w14:textId="77777777" w:rsidR="00F62553" w:rsidRPr="00441CD0" w:rsidRDefault="00F62553" w:rsidP="00CB1F9F">
            <w:pPr>
              <w:pStyle w:val="TAL"/>
            </w:pPr>
            <w:r w:rsidRPr="00441CD0">
              <w:t>Extendable / Clause</w:t>
            </w:r>
            <w:r>
              <w:t> </w:t>
            </w:r>
            <w:r w:rsidRPr="00441CD0">
              <w:t>8.2.</w:t>
            </w:r>
            <w:r w:rsidRPr="00441CD0">
              <w:rPr>
                <w:lang w:val="sv-SE"/>
              </w:rPr>
              <w:t>58</w:t>
            </w:r>
          </w:p>
        </w:tc>
        <w:tc>
          <w:tcPr>
            <w:tcW w:w="751" w:type="pct"/>
            <w:hideMark/>
          </w:tcPr>
          <w:p w14:paraId="58068235" w14:textId="77777777" w:rsidR="00F62553" w:rsidRPr="00441CD0" w:rsidRDefault="00F62553" w:rsidP="00CB1F9F">
            <w:pPr>
              <w:pStyle w:val="TAC"/>
              <w:rPr>
                <w:lang w:val="de-DE"/>
              </w:rPr>
            </w:pPr>
            <w:r w:rsidRPr="00441CD0">
              <w:rPr>
                <w:lang w:val="fr-FR"/>
              </w:rPr>
              <w:t>1</w:t>
            </w:r>
          </w:p>
        </w:tc>
      </w:tr>
      <w:tr w:rsidR="00F62553" w:rsidRPr="00441CD0" w14:paraId="0CB96445" w14:textId="77777777" w:rsidTr="00CB1F9F">
        <w:tc>
          <w:tcPr>
            <w:tcW w:w="846" w:type="pct"/>
            <w:hideMark/>
          </w:tcPr>
          <w:p w14:paraId="727FA83F" w14:textId="77777777" w:rsidR="00F62553" w:rsidRPr="00441CD0" w:rsidRDefault="00F62553" w:rsidP="00CB1F9F">
            <w:pPr>
              <w:pStyle w:val="TAC"/>
              <w:rPr>
                <w:lang w:val="sv-SE"/>
              </w:rPr>
            </w:pPr>
            <w:r w:rsidRPr="00441CD0">
              <w:rPr>
                <w:lang w:val="sv-SE"/>
              </w:rPr>
              <w:t>90</w:t>
            </w:r>
          </w:p>
        </w:tc>
        <w:tc>
          <w:tcPr>
            <w:tcW w:w="1879" w:type="pct"/>
            <w:hideMark/>
          </w:tcPr>
          <w:p w14:paraId="26667C8A" w14:textId="77777777" w:rsidR="00F62553" w:rsidRPr="00441CD0" w:rsidRDefault="00F62553" w:rsidP="00CB1F9F">
            <w:pPr>
              <w:pStyle w:val="TAL"/>
              <w:rPr>
                <w:lang w:val="x-none"/>
              </w:rPr>
            </w:pPr>
            <w:r w:rsidRPr="00441CD0">
              <w:t>Usage Information</w:t>
            </w:r>
          </w:p>
        </w:tc>
        <w:tc>
          <w:tcPr>
            <w:tcW w:w="1524" w:type="pct"/>
            <w:hideMark/>
          </w:tcPr>
          <w:p w14:paraId="44C47327" w14:textId="77777777" w:rsidR="00F62553" w:rsidRPr="00441CD0" w:rsidRDefault="00F62553" w:rsidP="00CB1F9F">
            <w:pPr>
              <w:pStyle w:val="TAL"/>
            </w:pPr>
            <w:r w:rsidRPr="00441CD0">
              <w:t>Extendable / Clause</w:t>
            </w:r>
            <w:r>
              <w:t> </w:t>
            </w:r>
            <w:r w:rsidRPr="00441CD0">
              <w:t>8.2.</w:t>
            </w:r>
            <w:r w:rsidRPr="00441CD0">
              <w:rPr>
                <w:lang w:val="de-DE"/>
              </w:rPr>
              <w:t>59</w:t>
            </w:r>
          </w:p>
        </w:tc>
        <w:tc>
          <w:tcPr>
            <w:tcW w:w="751" w:type="pct"/>
            <w:hideMark/>
          </w:tcPr>
          <w:p w14:paraId="3F8281C6" w14:textId="77777777" w:rsidR="00F62553" w:rsidRPr="00441CD0" w:rsidRDefault="00F62553" w:rsidP="00CB1F9F">
            <w:pPr>
              <w:pStyle w:val="TAC"/>
              <w:rPr>
                <w:lang w:val="de-DE"/>
              </w:rPr>
            </w:pPr>
            <w:r w:rsidRPr="00441CD0">
              <w:rPr>
                <w:lang w:val="de-DE"/>
              </w:rPr>
              <w:t>1</w:t>
            </w:r>
          </w:p>
        </w:tc>
      </w:tr>
      <w:tr w:rsidR="00F62553" w:rsidRPr="00441CD0" w14:paraId="18684B84" w14:textId="77777777" w:rsidTr="00CB1F9F">
        <w:tc>
          <w:tcPr>
            <w:tcW w:w="846" w:type="pct"/>
            <w:hideMark/>
          </w:tcPr>
          <w:p w14:paraId="3F486EA7" w14:textId="77777777" w:rsidR="00F62553" w:rsidRPr="00441CD0" w:rsidRDefault="00F62553" w:rsidP="00CB1F9F">
            <w:pPr>
              <w:pStyle w:val="TAC"/>
              <w:rPr>
                <w:lang w:val="sv-SE"/>
              </w:rPr>
            </w:pPr>
            <w:r w:rsidRPr="00441CD0">
              <w:rPr>
                <w:lang w:val="sv-SE"/>
              </w:rPr>
              <w:t>91</w:t>
            </w:r>
          </w:p>
        </w:tc>
        <w:tc>
          <w:tcPr>
            <w:tcW w:w="1879" w:type="pct"/>
            <w:hideMark/>
          </w:tcPr>
          <w:p w14:paraId="58C9D05D" w14:textId="77777777" w:rsidR="00F62553" w:rsidRPr="00441CD0" w:rsidRDefault="00F62553" w:rsidP="00CB1F9F">
            <w:pPr>
              <w:pStyle w:val="TAL"/>
              <w:rPr>
                <w:lang w:val="x-none"/>
              </w:rPr>
            </w:pPr>
            <w:r w:rsidRPr="00441CD0">
              <w:t>Application Instance ID</w:t>
            </w:r>
          </w:p>
        </w:tc>
        <w:tc>
          <w:tcPr>
            <w:tcW w:w="1524" w:type="pct"/>
            <w:hideMark/>
          </w:tcPr>
          <w:p w14:paraId="514B5581" w14:textId="77777777" w:rsidR="00F62553" w:rsidRPr="00441CD0" w:rsidRDefault="00F62553" w:rsidP="00CB1F9F">
            <w:pPr>
              <w:pStyle w:val="TAL"/>
              <w:rPr>
                <w:lang w:val="de-DE"/>
              </w:rPr>
            </w:pPr>
            <w:r w:rsidRPr="00441CD0">
              <w:t>Variable Length / Clause</w:t>
            </w:r>
            <w:r>
              <w:t> </w:t>
            </w:r>
            <w:r w:rsidRPr="00441CD0">
              <w:t>8.2.</w:t>
            </w:r>
            <w:r w:rsidRPr="00441CD0">
              <w:rPr>
                <w:lang w:val="de-DE"/>
              </w:rPr>
              <w:t>60</w:t>
            </w:r>
          </w:p>
        </w:tc>
        <w:tc>
          <w:tcPr>
            <w:tcW w:w="751" w:type="pct"/>
            <w:hideMark/>
          </w:tcPr>
          <w:p w14:paraId="521C07E9" w14:textId="77777777" w:rsidR="00F62553" w:rsidRPr="00441CD0" w:rsidRDefault="00F62553" w:rsidP="00CB1F9F">
            <w:pPr>
              <w:pStyle w:val="TAC"/>
              <w:rPr>
                <w:lang w:val="de-DE"/>
              </w:rPr>
            </w:pPr>
            <w:r w:rsidRPr="00441CD0">
              <w:rPr>
                <w:lang w:val="de-DE"/>
              </w:rPr>
              <w:t>Not Applicable</w:t>
            </w:r>
          </w:p>
        </w:tc>
      </w:tr>
      <w:tr w:rsidR="00F62553" w:rsidRPr="00441CD0" w14:paraId="1568C0EA" w14:textId="77777777" w:rsidTr="00CB1F9F">
        <w:tc>
          <w:tcPr>
            <w:tcW w:w="846" w:type="pct"/>
            <w:hideMark/>
          </w:tcPr>
          <w:p w14:paraId="7425C092" w14:textId="77777777" w:rsidR="00F62553" w:rsidRPr="00441CD0" w:rsidRDefault="00F62553" w:rsidP="00CB1F9F">
            <w:pPr>
              <w:pStyle w:val="TAC"/>
              <w:rPr>
                <w:lang w:val="sv-SE"/>
              </w:rPr>
            </w:pPr>
            <w:r w:rsidRPr="00441CD0">
              <w:rPr>
                <w:lang w:val="sv-SE"/>
              </w:rPr>
              <w:t>92</w:t>
            </w:r>
          </w:p>
        </w:tc>
        <w:tc>
          <w:tcPr>
            <w:tcW w:w="1879" w:type="pct"/>
            <w:hideMark/>
          </w:tcPr>
          <w:p w14:paraId="67599507" w14:textId="77777777" w:rsidR="00F62553" w:rsidRPr="00441CD0" w:rsidRDefault="00F62553" w:rsidP="00CB1F9F">
            <w:pPr>
              <w:pStyle w:val="TAL"/>
              <w:rPr>
                <w:lang w:val="x-none"/>
              </w:rPr>
            </w:pPr>
            <w:r w:rsidRPr="00441CD0">
              <w:t>Flow Information</w:t>
            </w:r>
          </w:p>
        </w:tc>
        <w:tc>
          <w:tcPr>
            <w:tcW w:w="1524" w:type="pct"/>
            <w:hideMark/>
          </w:tcPr>
          <w:p w14:paraId="72B70E46" w14:textId="77777777" w:rsidR="00F62553" w:rsidRPr="00441CD0" w:rsidRDefault="00F62553" w:rsidP="00CB1F9F">
            <w:pPr>
              <w:pStyle w:val="TAL"/>
            </w:pPr>
            <w:r w:rsidRPr="00441CD0">
              <w:t>Extendable / Clause</w:t>
            </w:r>
            <w:r>
              <w:t> </w:t>
            </w:r>
            <w:r w:rsidRPr="00441CD0">
              <w:t>8.2.</w:t>
            </w:r>
            <w:r w:rsidRPr="00441CD0">
              <w:rPr>
                <w:lang w:val="de-DE"/>
              </w:rPr>
              <w:t>61</w:t>
            </w:r>
          </w:p>
        </w:tc>
        <w:tc>
          <w:tcPr>
            <w:tcW w:w="751" w:type="pct"/>
            <w:hideMark/>
          </w:tcPr>
          <w:p w14:paraId="73AB805F" w14:textId="77777777" w:rsidR="00F62553" w:rsidRPr="00441CD0" w:rsidRDefault="00F62553" w:rsidP="00CB1F9F">
            <w:pPr>
              <w:pStyle w:val="TAC"/>
              <w:rPr>
                <w:lang w:val="de-DE"/>
              </w:rPr>
            </w:pPr>
            <w:r w:rsidRPr="00441CD0">
              <w:rPr>
                <w:lang w:val="de-DE"/>
              </w:rPr>
              <w:t>3</w:t>
            </w:r>
          </w:p>
        </w:tc>
      </w:tr>
      <w:tr w:rsidR="00F62553" w:rsidRPr="00441CD0" w14:paraId="0EDA3C35" w14:textId="77777777" w:rsidTr="00CB1F9F">
        <w:tc>
          <w:tcPr>
            <w:tcW w:w="846" w:type="pct"/>
            <w:hideMark/>
          </w:tcPr>
          <w:p w14:paraId="6EBD82FC" w14:textId="77777777" w:rsidR="00F62553" w:rsidRPr="00441CD0" w:rsidRDefault="00F62553" w:rsidP="00CB1F9F">
            <w:pPr>
              <w:pStyle w:val="TAC"/>
              <w:rPr>
                <w:lang w:val="sv-SE"/>
              </w:rPr>
            </w:pPr>
            <w:r w:rsidRPr="00441CD0">
              <w:rPr>
                <w:lang w:val="sv-SE"/>
              </w:rPr>
              <w:t>93</w:t>
            </w:r>
          </w:p>
        </w:tc>
        <w:tc>
          <w:tcPr>
            <w:tcW w:w="1879" w:type="pct"/>
            <w:hideMark/>
          </w:tcPr>
          <w:p w14:paraId="7756DD4D" w14:textId="77777777" w:rsidR="00F62553" w:rsidRPr="00441CD0" w:rsidRDefault="00F62553" w:rsidP="00CB1F9F">
            <w:pPr>
              <w:pStyle w:val="TAL"/>
              <w:rPr>
                <w:lang w:val="x-none"/>
              </w:rPr>
            </w:pPr>
            <w:r w:rsidRPr="00441CD0">
              <w:t>UE IP Address</w:t>
            </w:r>
          </w:p>
        </w:tc>
        <w:tc>
          <w:tcPr>
            <w:tcW w:w="1524" w:type="pct"/>
            <w:hideMark/>
          </w:tcPr>
          <w:p w14:paraId="5A74D892" w14:textId="77777777" w:rsidR="00F62553" w:rsidRPr="00441CD0" w:rsidRDefault="00F62553" w:rsidP="00CB1F9F">
            <w:pPr>
              <w:pStyle w:val="TAL"/>
            </w:pPr>
            <w:r w:rsidRPr="00441CD0">
              <w:t>Extendable / Clause</w:t>
            </w:r>
            <w:r>
              <w:t> </w:t>
            </w:r>
            <w:r w:rsidRPr="00441CD0">
              <w:t>8.2.</w:t>
            </w:r>
            <w:r w:rsidRPr="00441CD0">
              <w:rPr>
                <w:lang w:val="de-DE"/>
              </w:rPr>
              <w:t>62</w:t>
            </w:r>
          </w:p>
        </w:tc>
        <w:tc>
          <w:tcPr>
            <w:tcW w:w="751" w:type="pct"/>
            <w:hideMark/>
          </w:tcPr>
          <w:p w14:paraId="4FA52DC8" w14:textId="77777777" w:rsidR="00F62553" w:rsidRPr="00441CD0" w:rsidRDefault="00F62553" w:rsidP="00CB1F9F">
            <w:pPr>
              <w:pStyle w:val="TAC"/>
              <w:rPr>
                <w:lang w:val="de-DE"/>
              </w:rPr>
            </w:pPr>
            <w:r w:rsidRPr="00441CD0">
              <w:rPr>
                <w:lang w:val="de-DE"/>
              </w:rPr>
              <w:t>1</w:t>
            </w:r>
          </w:p>
        </w:tc>
      </w:tr>
      <w:tr w:rsidR="00F62553" w:rsidRPr="00441CD0" w14:paraId="35ADC5B7" w14:textId="77777777" w:rsidTr="00CB1F9F">
        <w:tc>
          <w:tcPr>
            <w:tcW w:w="846" w:type="pct"/>
            <w:hideMark/>
          </w:tcPr>
          <w:p w14:paraId="65447BF8" w14:textId="77777777" w:rsidR="00F62553" w:rsidRPr="00441CD0" w:rsidRDefault="00F62553" w:rsidP="00CB1F9F">
            <w:pPr>
              <w:pStyle w:val="TAC"/>
              <w:rPr>
                <w:lang w:val="sv-SE"/>
              </w:rPr>
            </w:pPr>
            <w:r w:rsidRPr="00441CD0">
              <w:rPr>
                <w:lang w:val="sv-SE"/>
              </w:rPr>
              <w:t>94</w:t>
            </w:r>
          </w:p>
        </w:tc>
        <w:tc>
          <w:tcPr>
            <w:tcW w:w="1879" w:type="pct"/>
            <w:hideMark/>
          </w:tcPr>
          <w:p w14:paraId="0F54B436" w14:textId="77777777" w:rsidR="00F62553" w:rsidRPr="00441CD0" w:rsidRDefault="00F62553" w:rsidP="00CB1F9F">
            <w:pPr>
              <w:pStyle w:val="TAL"/>
              <w:rPr>
                <w:lang w:val="x-none"/>
              </w:rPr>
            </w:pPr>
            <w:r w:rsidRPr="00441CD0">
              <w:t>Packet Rate</w:t>
            </w:r>
          </w:p>
        </w:tc>
        <w:tc>
          <w:tcPr>
            <w:tcW w:w="1524" w:type="pct"/>
            <w:hideMark/>
          </w:tcPr>
          <w:p w14:paraId="3F922A4C" w14:textId="77777777" w:rsidR="00F62553" w:rsidRPr="00441CD0" w:rsidRDefault="00F62553" w:rsidP="00CB1F9F">
            <w:pPr>
              <w:pStyle w:val="TAL"/>
            </w:pPr>
            <w:r w:rsidRPr="00441CD0">
              <w:t>Extendable / Clause</w:t>
            </w:r>
            <w:r>
              <w:t> </w:t>
            </w:r>
            <w:r w:rsidRPr="00441CD0">
              <w:t>8.2.</w:t>
            </w:r>
            <w:r w:rsidRPr="00441CD0">
              <w:rPr>
                <w:lang w:val="de-DE"/>
              </w:rPr>
              <w:t>63</w:t>
            </w:r>
          </w:p>
        </w:tc>
        <w:tc>
          <w:tcPr>
            <w:tcW w:w="751" w:type="pct"/>
            <w:hideMark/>
          </w:tcPr>
          <w:p w14:paraId="656D85AA" w14:textId="77777777" w:rsidR="00F62553" w:rsidRPr="00441CD0" w:rsidRDefault="00F62553" w:rsidP="00CB1F9F">
            <w:pPr>
              <w:pStyle w:val="TAC"/>
              <w:rPr>
                <w:lang w:val="de-DE"/>
              </w:rPr>
            </w:pPr>
            <w:r w:rsidRPr="00441CD0">
              <w:rPr>
                <w:lang w:val="de-DE"/>
              </w:rPr>
              <w:t>1</w:t>
            </w:r>
          </w:p>
        </w:tc>
      </w:tr>
      <w:tr w:rsidR="00F62553" w:rsidRPr="00441CD0" w14:paraId="4D8B374C" w14:textId="77777777" w:rsidTr="00CB1F9F">
        <w:tc>
          <w:tcPr>
            <w:tcW w:w="846" w:type="pct"/>
            <w:hideMark/>
          </w:tcPr>
          <w:p w14:paraId="6686DA17" w14:textId="77777777" w:rsidR="00F62553" w:rsidRPr="00441CD0" w:rsidRDefault="00F62553" w:rsidP="00CB1F9F">
            <w:pPr>
              <w:pStyle w:val="TAC"/>
              <w:rPr>
                <w:lang w:val="sv-SE"/>
              </w:rPr>
            </w:pPr>
            <w:r w:rsidRPr="00441CD0">
              <w:rPr>
                <w:lang w:val="sv-SE"/>
              </w:rPr>
              <w:t>95</w:t>
            </w:r>
          </w:p>
        </w:tc>
        <w:tc>
          <w:tcPr>
            <w:tcW w:w="1879" w:type="pct"/>
            <w:hideMark/>
          </w:tcPr>
          <w:p w14:paraId="5E6991AD" w14:textId="77777777" w:rsidR="00F62553" w:rsidRPr="00441CD0" w:rsidRDefault="00F62553" w:rsidP="00CB1F9F">
            <w:pPr>
              <w:pStyle w:val="TAL"/>
              <w:rPr>
                <w:lang w:val="x-none"/>
              </w:rPr>
            </w:pPr>
            <w:r w:rsidRPr="00441CD0">
              <w:t>Outer Header Removal</w:t>
            </w:r>
          </w:p>
        </w:tc>
        <w:tc>
          <w:tcPr>
            <w:tcW w:w="1524" w:type="pct"/>
            <w:hideMark/>
          </w:tcPr>
          <w:p w14:paraId="13067437" w14:textId="77777777" w:rsidR="00F62553" w:rsidRPr="00441CD0" w:rsidRDefault="00F62553" w:rsidP="00CB1F9F">
            <w:pPr>
              <w:pStyle w:val="TAL"/>
            </w:pPr>
            <w:r w:rsidRPr="00441CD0">
              <w:t>Extendable / Clause</w:t>
            </w:r>
            <w:r>
              <w:t> </w:t>
            </w:r>
            <w:r w:rsidRPr="00441CD0">
              <w:t>8.2.</w:t>
            </w:r>
            <w:r w:rsidRPr="00441CD0">
              <w:rPr>
                <w:lang w:val="de-DE"/>
              </w:rPr>
              <w:t>64</w:t>
            </w:r>
          </w:p>
        </w:tc>
        <w:tc>
          <w:tcPr>
            <w:tcW w:w="751" w:type="pct"/>
            <w:hideMark/>
          </w:tcPr>
          <w:p w14:paraId="79A517B3" w14:textId="77777777" w:rsidR="00F62553" w:rsidRPr="00441CD0" w:rsidRDefault="00F62553" w:rsidP="00CB1F9F">
            <w:pPr>
              <w:pStyle w:val="TAC"/>
              <w:rPr>
                <w:lang w:val="de-DE"/>
              </w:rPr>
            </w:pPr>
            <w:r w:rsidRPr="00441CD0">
              <w:rPr>
                <w:lang w:val="de-DE"/>
              </w:rPr>
              <w:t>1</w:t>
            </w:r>
          </w:p>
        </w:tc>
      </w:tr>
      <w:tr w:rsidR="00F62553" w:rsidRPr="00441CD0" w14:paraId="59258916" w14:textId="77777777" w:rsidTr="00CB1F9F">
        <w:tc>
          <w:tcPr>
            <w:tcW w:w="846" w:type="pct"/>
            <w:hideMark/>
          </w:tcPr>
          <w:p w14:paraId="70D52F74" w14:textId="77777777" w:rsidR="00F62553" w:rsidRPr="00441CD0" w:rsidRDefault="00F62553" w:rsidP="00CB1F9F">
            <w:pPr>
              <w:pStyle w:val="TAC"/>
              <w:rPr>
                <w:lang w:val="sv-SE"/>
              </w:rPr>
            </w:pPr>
            <w:r w:rsidRPr="00441CD0">
              <w:rPr>
                <w:lang w:val="sv-SE"/>
              </w:rPr>
              <w:t>96</w:t>
            </w:r>
          </w:p>
        </w:tc>
        <w:tc>
          <w:tcPr>
            <w:tcW w:w="1879" w:type="pct"/>
            <w:hideMark/>
          </w:tcPr>
          <w:p w14:paraId="3D8A74F8" w14:textId="77777777" w:rsidR="00F62553" w:rsidRPr="00441CD0" w:rsidRDefault="00F62553" w:rsidP="00CB1F9F">
            <w:pPr>
              <w:pStyle w:val="TAL"/>
              <w:rPr>
                <w:lang w:val="x-none"/>
              </w:rPr>
            </w:pPr>
            <w:r w:rsidRPr="00441CD0">
              <w:rPr>
                <w:lang w:val="en-US" w:eastAsia="zh-CN"/>
              </w:rPr>
              <w:t xml:space="preserve">Recovery Time </w:t>
            </w:r>
            <w:r w:rsidRPr="00441CD0">
              <w:t>Stamp</w:t>
            </w:r>
          </w:p>
        </w:tc>
        <w:tc>
          <w:tcPr>
            <w:tcW w:w="1524" w:type="pct"/>
            <w:hideMark/>
          </w:tcPr>
          <w:p w14:paraId="03B62371" w14:textId="77777777" w:rsidR="00F62553" w:rsidRPr="00441CD0" w:rsidRDefault="00F62553" w:rsidP="00CB1F9F">
            <w:pPr>
              <w:pStyle w:val="TAL"/>
            </w:pPr>
            <w:r w:rsidRPr="00441CD0">
              <w:t>Extendable / Clause</w:t>
            </w:r>
            <w:r>
              <w:t> </w:t>
            </w:r>
            <w:r w:rsidRPr="00441CD0">
              <w:t>8.2.</w:t>
            </w:r>
            <w:r w:rsidRPr="00441CD0">
              <w:rPr>
                <w:lang w:val="sv-SE"/>
              </w:rPr>
              <w:t>65</w:t>
            </w:r>
          </w:p>
        </w:tc>
        <w:tc>
          <w:tcPr>
            <w:tcW w:w="751" w:type="pct"/>
            <w:hideMark/>
          </w:tcPr>
          <w:p w14:paraId="7D7A5541" w14:textId="77777777" w:rsidR="00F62553" w:rsidRPr="00441CD0" w:rsidRDefault="00F62553" w:rsidP="00CB1F9F">
            <w:pPr>
              <w:pStyle w:val="TAC"/>
              <w:rPr>
                <w:lang w:val="de-DE"/>
              </w:rPr>
            </w:pPr>
            <w:r w:rsidRPr="00441CD0">
              <w:rPr>
                <w:lang w:val="de-DE"/>
              </w:rPr>
              <w:t>4</w:t>
            </w:r>
          </w:p>
        </w:tc>
      </w:tr>
      <w:tr w:rsidR="00F62553" w:rsidRPr="00441CD0" w14:paraId="0BA884FF" w14:textId="77777777" w:rsidTr="00CB1F9F">
        <w:tc>
          <w:tcPr>
            <w:tcW w:w="846" w:type="pct"/>
            <w:hideMark/>
          </w:tcPr>
          <w:p w14:paraId="1008EF2E" w14:textId="77777777" w:rsidR="00F62553" w:rsidRPr="00441CD0" w:rsidRDefault="00F62553" w:rsidP="00CB1F9F">
            <w:pPr>
              <w:pStyle w:val="TAC"/>
              <w:rPr>
                <w:lang w:val="sv-SE"/>
              </w:rPr>
            </w:pPr>
            <w:r w:rsidRPr="00441CD0">
              <w:rPr>
                <w:lang w:val="sv-SE"/>
              </w:rPr>
              <w:t>97</w:t>
            </w:r>
          </w:p>
        </w:tc>
        <w:tc>
          <w:tcPr>
            <w:tcW w:w="1879" w:type="pct"/>
            <w:hideMark/>
          </w:tcPr>
          <w:p w14:paraId="41CC778D" w14:textId="77777777" w:rsidR="00F62553" w:rsidRPr="00441CD0" w:rsidRDefault="00F62553" w:rsidP="00CB1F9F">
            <w:pPr>
              <w:pStyle w:val="TAL"/>
              <w:rPr>
                <w:lang w:val="x-none"/>
              </w:rPr>
            </w:pPr>
            <w:r w:rsidRPr="00441CD0">
              <w:t>DL Flow Level Marking</w:t>
            </w:r>
          </w:p>
        </w:tc>
        <w:tc>
          <w:tcPr>
            <w:tcW w:w="1524" w:type="pct"/>
            <w:hideMark/>
          </w:tcPr>
          <w:p w14:paraId="5C132CC5" w14:textId="77777777" w:rsidR="00F62553" w:rsidRPr="00441CD0" w:rsidRDefault="00F62553" w:rsidP="00CB1F9F">
            <w:pPr>
              <w:pStyle w:val="TAL"/>
            </w:pPr>
            <w:r w:rsidRPr="00441CD0">
              <w:t>Extendable / Clause</w:t>
            </w:r>
            <w:r>
              <w:t> </w:t>
            </w:r>
            <w:r w:rsidRPr="00441CD0">
              <w:t>8.2.</w:t>
            </w:r>
            <w:r w:rsidRPr="00441CD0">
              <w:rPr>
                <w:lang w:val="de-DE"/>
              </w:rPr>
              <w:t>66</w:t>
            </w:r>
          </w:p>
        </w:tc>
        <w:tc>
          <w:tcPr>
            <w:tcW w:w="751" w:type="pct"/>
            <w:hideMark/>
          </w:tcPr>
          <w:p w14:paraId="66A96585" w14:textId="77777777" w:rsidR="00F62553" w:rsidRPr="00441CD0" w:rsidRDefault="00F62553" w:rsidP="00CB1F9F">
            <w:pPr>
              <w:pStyle w:val="TAC"/>
              <w:rPr>
                <w:lang w:val="de-DE"/>
              </w:rPr>
            </w:pPr>
            <w:r w:rsidRPr="00441CD0">
              <w:rPr>
                <w:lang w:val="de-DE"/>
              </w:rPr>
              <w:t>1</w:t>
            </w:r>
          </w:p>
        </w:tc>
      </w:tr>
      <w:tr w:rsidR="00F62553" w:rsidRPr="00441CD0" w14:paraId="119ACA55" w14:textId="77777777" w:rsidTr="00CB1F9F">
        <w:tc>
          <w:tcPr>
            <w:tcW w:w="846" w:type="pct"/>
            <w:hideMark/>
          </w:tcPr>
          <w:p w14:paraId="5B02F0C5" w14:textId="77777777" w:rsidR="00F62553" w:rsidRPr="00441CD0" w:rsidRDefault="00F62553" w:rsidP="00CB1F9F">
            <w:pPr>
              <w:pStyle w:val="TAC"/>
              <w:rPr>
                <w:lang w:val="sv-SE"/>
              </w:rPr>
            </w:pPr>
            <w:r w:rsidRPr="00441CD0">
              <w:rPr>
                <w:lang w:val="sv-SE"/>
              </w:rPr>
              <w:t>98</w:t>
            </w:r>
          </w:p>
        </w:tc>
        <w:tc>
          <w:tcPr>
            <w:tcW w:w="1879" w:type="pct"/>
            <w:hideMark/>
          </w:tcPr>
          <w:p w14:paraId="1ADB9002" w14:textId="77777777" w:rsidR="00F62553" w:rsidRPr="00441CD0" w:rsidRDefault="00F62553" w:rsidP="00CB1F9F">
            <w:pPr>
              <w:pStyle w:val="TAL"/>
              <w:rPr>
                <w:lang w:val="x-none"/>
              </w:rPr>
            </w:pPr>
            <w:r w:rsidRPr="00441CD0">
              <w:t>Header Enrichment</w:t>
            </w:r>
          </w:p>
        </w:tc>
        <w:tc>
          <w:tcPr>
            <w:tcW w:w="1524" w:type="pct"/>
            <w:hideMark/>
          </w:tcPr>
          <w:p w14:paraId="7430596A" w14:textId="77777777" w:rsidR="00F62553" w:rsidRPr="00441CD0" w:rsidRDefault="00F62553" w:rsidP="00CB1F9F">
            <w:pPr>
              <w:pStyle w:val="TAL"/>
            </w:pPr>
            <w:r w:rsidRPr="00441CD0">
              <w:t>Extendable / Clause</w:t>
            </w:r>
            <w:r>
              <w:t> </w:t>
            </w:r>
            <w:r w:rsidRPr="00441CD0">
              <w:t>8.2.</w:t>
            </w:r>
            <w:r w:rsidRPr="00441CD0">
              <w:rPr>
                <w:lang w:val="de-DE"/>
              </w:rPr>
              <w:t>67</w:t>
            </w:r>
          </w:p>
        </w:tc>
        <w:tc>
          <w:tcPr>
            <w:tcW w:w="751" w:type="pct"/>
            <w:hideMark/>
          </w:tcPr>
          <w:p w14:paraId="7DE33CA7" w14:textId="77777777" w:rsidR="00F62553" w:rsidRPr="00441CD0" w:rsidRDefault="00F62553" w:rsidP="00CB1F9F">
            <w:pPr>
              <w:pStyle w:val="TAC"/>
              <w:rPr>
                <w:lang w:val="de-DE"/>
              </w:rPr>
            </w:pPr>
            <w:r w:rsidRPr="00441CD0">
              <w:rPr>
                <w:lang w:val="de-DE"/>
              </w:rPr>
              <w:t>1</w:t>
            </w:r>
          </w:p>
        </w:tc>
      </w:tr>
      <w:tr w:rsidR="00F62553" w:rsidRPr="00441CD0" w14:paraId="1835FD7E" w14:textId="77777777" w:rsidTr="00CB1F9F">
        <w:tc>
          <w:tcPr>
            <w:tcW w:w="846" w:type="pct"/>
            <w:hideMark/>
          </w:tcPr>
          <w:p w14:paraId="7A50D580" w14:textId="77777777" w:rsidR="00F62553" w:rsidRPr="00441CD0" w:rsidRDefault="00F62553" w:rsidP="00CB1F9F">
            <w:pPr>
              <w:pStyle w:val="TAC"/>
              <w:rPr>
                <w:lang w:val="sv-SE"/>
              </w:rPr>
            </w:pPr>
            <w:r w:rsidRPr="00441CD0">
              <w:rPr>
                <w:lang w:val="sv-SE"/>
              </w:rPr>
              <w:t>99</w:t>
            </w:r>
          </w:p>
        </w:tc>
        <w:tc>
          <w:tcPr>
            <w:tcW w:w="1879" w:type="pct"/>
            <w:hideMark/>
          </w:tcPr>
          <w:p w14:paraId="0A1B794D" w14:textId="77777777" w:rsidR="00F62553" w:rsidRPr="00441CD0" w:rsidRDefault="00F62553" w:rsidP="00CB1F9F">
            <w:pPr>
              <w:pStyle w:val="TAL"/>
              <w:rPr>
                <w:lang w:val="x-none"/>
              </w:rPr>
            </w:pPr>
            <w:r w:rsidRPr="00441CD0">
              <w:t>Error Indication Report</w:t>
            </w:r>
          </w:p>
        </w:tc>
        <w:tc>
          <w:tcPr>
            <w:tcW w:w="1524" w:type="pct"/>
            <w:hideMark/>
          </w:tcPr>
          <w:p w14:paraId="5B0944BB" w14:textId="77777777" w:rsidR="00F62553" w:rsidRPr="00441CD0" w:rsidRDefault="00F62553" w:rsidP="00CB1F9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D9E97E6" w14:textId="77777777" w:rsidR="00F62553" w:rsidRPr="00441CD0" w:rsidRDefault="00F62553" w:rsidP="00CB1F9F">
            <w:pPr>
              <w:pStyle w:val="TAC"/>
              <w:rPr>
                <w:lang w:val="fr-FR"/>
              </w:rPr>
            </w:pPr>
            <w:r w:rsidRPr="00441CD0">
              <w:rPr>
                <w:lang w:val="fr-FR"/>
              </w:rPr>
              <w:t>Not Applicable</w:t>
            </w:r>
          </w:p>
        </w:tc>
      </w:tr>
      <w:tr w:rsidR="00F62553" w:rsidRPr="00441CD0" w14:paraId="57B39F13" w14:textId="77777777" w:rsidTr="00CB1F9F">
        <w:tc>
          <w:tcPr>
            <w:tcW w:w="846" w:type="pct"/>
            <w:hideMark/>
          </w:tcPr>
          <w:p w14:paraId="6A4A8152" w14:textId="77777777" w:rsidR="00F62553" w:rsidRPr="00441CD0" w:rsidRDefault="00F62553" w:rsidP="00CB1F9F">
            <w:pPr>
              <w:pStyle w:val="TAC"/>
              <w:rPr>
                <w:lang w:val="sv-SE"/>
              </w:rPr>
            </w:pPr>
            <w:r w:rsidRPr="00441CD0">
              <w:rPr>
                <w:lang w:val="sv-SE"/>
              </w:rPr>
              <w:t>100</w:t>
            </w:r>
          </w:p>
        </w:tc>
        <w:tc>
          <w:tcPr>
            <w:tcW w:w="1879" w:type="pct"/>
            <w:hideMark/>
          </w:tcPr>
          <w:p w14:paraId="4750099F" w14:textId="77777777" w:rsidR="00F62553" w:rsidRPr="00441CD0" w:rsidRDefault="00F62553" w:rsidP="00CB1F9F">
            <w:pPr>
              <w:pStyle w:val="TAL"/>
              <w:rPr>
                <w:lang w:val="x-none"/>
              </w:rPr>
            </w:pPr>
            <w:r w:rsidRPr="00441CD0">
              <w:t>Measurement Information</w:t>
            </w:r>
          </w:p>
        </w:tc>
        <w:tc>
          <w:tcPr>
            <w:tcW w:w="1524" w:type="pct"/>
            <w:hideMark/>
          </w:tcPr>
          <w:p w14:paraId="648DE2A4" w14:textId="77777777" w:rsidR="00F62553" w:rsidRPr="00441CD0" w:rsidRDefault="00F62553" w:rsidP="00CB1F9F">
            <w:pPr>
              <w:pStyle w:val="TAL"/>
              <w:rPr>
                <w:szCs w:val="16"/>
                <w:lang w:val="sv-SE"/>
              </w:rPr>
            </w:pPr>
            <w:r w:rsidRPr="00441CD0">
              <w:t>Extendable / Clause</w:t>
            </w:r>
            <w:r>
              <w:t> </w:t>
            </w:r>
            <w:r w:rsidRPr="00441CD0">
              <w:t>8.2.</w:t>
            </w:r>
            <w:r w:rsidRPr="00441CD0">
              <w:rPr>
                <w:lang w:val="sv-SE"/>
              </w:rPr>
              <w:t>68</w:t>
            </w:r>
          </w:p>
        </w:tc>
        <w:tc>
          <w:tcPr>
            <w:tcW w:w="751" w:type="pct"/>
            <w:hideMark/>
          </w:tcPr>
          <w:p w14:paraId="323C8B2A" w14:textId="77777777" w:rsidR="00F62553" w:rsidRPr="00441CD0" w:rsidRDefault="00F62553" w:rsidP="00CB1F9F">
            <w:pPr>
              <w:pStyle w:val="TAC"/>
              <w:rPr>
                <w:lang w:val="fr-FR"/>
              </w:rPr>
            </w:pPr>
            <w:r w:rsidRPr="00441CD0">
              <w:rPr>
                <w:lang w:val="de-DE"/>
              </w:rPr>
              <w:t>1</w:t>
            </w:r>
          </w:p>
        </w:tc>
      </w:tr>
      <w:tr w:rsidR="00F62553" w:rsidRPr="00441CD0" w14:paraId="6A67B96A" w14:textId="77777777" w:rsidTr="00CB1F9F">
        <w:tc>
          <w:tcPr>
            <w:tcW w:w="846" w:type="pct"/>
            <w:hideMark/>
          </w:tcPr>
          <w:p w14:paraId="20EA8D6C" w14:textId="77777777" w:rsidR="00F62553" w:rsidRPr="00441CD0" w:rsidRDefault="00F62553" w:rsidP="00CB1F9F">
            <w:pPr>
              <w:pStyle w:val="TAC"/>
              <w:rPr>
                <w:lang w:val="sv-SE"/>
              </w:rPr>
            </w:pPr>
            <w:r w:rsidRPr="00441CD0">
              <w:rPr>
                <w:lang w:val="sv-SE"/>
              </w:rPr>
              <w:t>101</w:t>
            </w:r>
          </w:p>
        </w:tc>
        <w:tc>
          <w:tcPr>
            <w:tcW w:w="1879" w:type="pct"/>
            <w:hideMark/>
          </w:tcPr>
          <w:p w14:paraId="614022D4" w14:textId="77777777" w:rsidR="00F62553" w:rsidRPr="00441CD0" w:rsidRDefault="00F62553" w:rsidP="00CB1F9F">
            <w:pPr>
              <w:pStyle w:val="TAL"/>
              <w:rPr>
                <w:lang w:val="x-none"/>
              </w:rPr>
            </w:pPr>
            <w:r w:rsidRPr="00441CD0">
              <w:t>Node Report Type</w:t>
            </w:r>
          </w:p>
        </w:tc>
        <w:tc>
          <w:tcPr>
            <w:tcW w:w="1524" w:type="pct"/>
            <w:hideMark/>
          </w:tcPr>
          <w:p w14:paraId="7484FA80" w14:textId="77777777" w:rsidR="00F62553" w:rsidRPr="00441CD0" w:rsidRDefault="00F62553" w:rsidP="00CB1F9F">
            <w:pPr>
              <w:pStyle w:val="TAL"/>
            </w:pPr>
            <w:r w:rsidRPr="00441CD0">
              <w:t>Extendable / Clause</w:t>
            </w:r>
            <w:r>
              <w:t> </w:t>
            </w:r>
            <w:r w:rsidRPr="00441CD0">
              <w:t>8.2.</w:t>
            </w:r>
            <w:r w:rsidRPr="00441CD0">
              <w:rPr>
                <w:lang w:val="sv-SE"/>
              </w:rPr>
              <w:t>69</w:t>
            </w:r>
          </w:p>
        </w:tc>
        <w:tc>
          <w:tcPr>
            <w:tcW w:w="751" w:type="pct"/>
            <w:hideMark/>
          </w:tcPr>
          <w:p w14:paraId="2C8AF863" w14:textId="77777777" w:rsidR="00F62553" w:rsidRPr="00441CD0" w:rsidRDefault="00F62553" w:rsidP="00CB1F9F">
            <w:pPr>
              <w:pStyle w:val="TAC"/>
              <w:rPr>
                <w:lang w:val="de-DE"/>
              </w:rPr>
            </w:pPr>
            <w:r w:rsidRPr="00441CD0">
              <w:rPr>
                <w:lang w:val="de-DE"/>
              </w:rPr>
              <w:t>1</w:t>
            </w:r>
          </w:p>
        </w:tc>
      </w:tr>
      <w:tr w:rsidR="00F62553" w:rsidRPr="00441CD0" w14:paraId="657D08AD" w14:textId="77777777" w:rsidTr="00CB1F9F">
        <w:tc>
          <w:tcPr>
            <w:tcW w:w="846" w:type="pct"/>
            <w:hideMark/>
          </w:tcPr>
          <w:p w14:paraId="28411457" w14:textId="77777777" w:rsidR="00F62553" w:rsidRPr="00441CD0" w:rsidRDefault="00F62553" w:rsidP="00CB1F9F">
            <w:pPr>
              <w:pStyle w:val="TAC"/>
              <w:rPr>
                <w:lang w:val="sv-SE"/>
              </w:rPr>
            </w:pPr>
            <w:r w:rsidRPr="00441CD0">
              <w:rPr>
                <w:lang w:val="sv-SE"/>
              </w:rPr>
              <w:t>102</w:t>
            </w:r>
          </w:p>
        </w:tc>
        <w:tc>
          <w:tcPr>
            <w:tcW w:w="1879" w:type="pct"/>
            <w:hideMark/>
          </w:tcPr>
          <w:p w14:paraId="63B6189B" w14:textId="77777777" w:rsidR="00F62553" w:rsidRPr="00441CD0" w:rsidRDefault="00F62553" w:rsidP="00CB1F9F">
            <w:pPr>
              <w:pStyle w:val="TAL"/>
              <w:rPr>
                <w:lang w:val="x-none"/>
              </w:rPr>
            </w:pPr>
            <w:r w:rsidRPr="00441CD0">
              <w:t>User Plane Path Failure Report</w:t>
            </w:r>
          </w:p>
        </w:tc>
        <w:tc>
          <w:tcPr>
            <w:tcW w:w="1524" w:type="pct"/>
            <w:hideMark/>
          </w:tcPr>
          <w:p w14:paraId="5BDAEBB1" w14:textId="77777777" w:rsidR="00F62553" w:rsidRPr="00441CD0" w:rsidRDefault="00F62553" w:rsidP="00CB1F9F">
            <w:pPr>
              <w:pStyle w:val="TAL"/>
            </w:pPr>
            <w:r w:rsidRPr="00441CD0">
              <w:t>Extendable / Table 7.4.</w:t>
            </w:r>
            <w:r w:rsidRPr="00441CD0">
              <w:rPr>
                <w:lang w:val="sv-SE"/>
              </w:rPr>
              <w:t>5</w:t>
            </w:r>
            <w:r w:rsidRPr="00441CD0">
              <w:t>.1.2-1</w:t>
            </w:r>
          </w:p>
        </w:tc>
        <w:tc>
          <w:tcPr>
            <w:tcW w:w="751" w:type="pct"/>
            <w:hideMark/>
          </w:tcPr>
          <w:p w14:paraId="7890C907" w14:textId="77777777" w:rsidR="00F62553" w:rsidRPr="00441CD0" w:rsidRDefault="00F62553" w:rsidP="00CB1F9F">
            <w:pPr>
              <w:pStyle w:val="TAC"/>
              <w:rPr>
                <w:lang w:val="de-DE"/>
              </w:rPr>
            </w:pPr>
            <w:r w:rsidRPr="00441CD0">
              <w:rPr>
                <w:lang w:val="de-DE"/>
              </w:rPr>
              <w:t>Not Applicable</w:t>
            </w:r>
          </w:p>
        </w:tc>
      </w:tr>
      <w:tr w:rsidR="00F62553" w:rsidRPr="00441CD0" w14:paraId="0EEBB5E4" w14:textId="77777777" w:rsidTr="00CB1F9F">
        <w:tc>
          <w:tcPr>
            <w:tcW w:w="846" w:type="pct"/>
            <w:hideMark/>
          </w:tcPr>
          <w:p w14:paraId="08C2CDDC" w14:textId="77777777" w:rsidR="00F62553" w:rsidRPr="00441CD0" w:rsidRDefault="00F62553" w:rsidP="00CB1F9F">
            <w:pPr>
              <w:pStyle w:val="TAC"/>
              <w:rPr>
                <w:lang w:val="sv-SE"/>
              </w:rPr>
            </w:pPr>
            <w:r w:rsidRPr="00441CD0">
              <w:rPr>
                <w:lang w:val="sv-SE"/>
              </w:rPr>
              <w:t>103</w:t>
            </w:r>
          </w:p>
        </w:tc>
        <w:tc>
          <w:tcPr>
            <w:tcW w:w="1879" w:type="pct"/>
            <w:hideMark/>
          </w:tcPr>
          <w:p w14:paraId="346031D0" w14:textId="77777777" w:rsidR="00F62553" w:rsidRPr="00441CD0" w:rsidRDefault="00F62553" w:rsidP="00CB1F9F">
            <w:pPr>
              <w:pStyle w:val="TAL"/>
              <w:rPr>
                <w:lang w:val="x-none"/>
              </w:rPr>
            </w:pPr>
            <w:r w:rsidRPr="00441CD0">
              <w:t>Remote GTP-U Peer</w:t>
            </w:r>
          </w:p>
        </w:tc>
        <w:tc>
          <w:tcPr>
            <w:tcW w:w="1524" w:type="pct"/>
            <w:hideMark/>
          </w:tcPr>
          <w:p w14:paraId="6963B793" w14:textId="77777777" w:rsidR="00F62553" w:rsidRPr="00441CD0" w:rsidRDefault="00F62553" w:rsidP="00CB1F9F">
            <w:pPr>
              <w:pStyle w:val="TAL"/>
            </w:pPr>
            <w:r w:rsidRPr="00441CD0">
              <w:t>Extendable / Clause</w:t>
            </w:r>
            <w:r>
              <w:t> </w:t>
            </w:r>
            <w:r w:rsidRPr="00441CD0">
              <w:t>8.2.</w:t>
            </w:r>
            <w:r w:rsidRPr="00441CD0">
              <w:rPr>
                <w:lang w:val="sv-SE"/>
              </w:rPr>
              <w:t>70</w:t>
            </w:r>
          </w:p>
        </w:tc>
        <w:tc>
          <w:tcPr>
            <w:tcW w:w="751" w:type="pct"/>
            <w:hideMark/>
          </w:tcPr>
          <w:p w14:paraId="31867964" w14:textId="77777777" w:rsidR="00F62553" w:rsidRPr="00441CD0" w:rsidRDefault="00F62553" w:rsidP="00CB1F9F">
            <w:pPr>
              <w:pStyle w:val="TAC"/>
              <w:rPr>
                <w:lang w:val="de-DE"/>
              </w:rPr>
            </w:pPr>
            <w:r w:rsidRPr="00441CD0">
              <w:rPr>
                <w:lang w:val="fr-FR"/>
              </w:rPr>
              <w:t>1</w:t>
            </w:r>
          </w:p>
        </w:tc>
      </w:tr>
      <w:tr w:rsidR="00F62553" w:rsidRPr="00441CD0" w14:paraId="07A26663" w14:textId="77777777" w:rsidTr="00CB1F9F">
        <w:tc>
          <w:tcPr>
            <w:tcW w:w="846" w:type="pct"/>
            <w:hideMark/>
          </w:tcPr>
          <w:p w14:paraId="03ADA707" w14:textId="77777777" w:rsidR="00F62553" w:rsidRPr="00441CD0" w:rsidRDefault="00F62553" w:rsidP="00CB1F9F">
            <w:pPr>
              <w:pStyle w:val="TAC"/>
              <w:rPr>
                <w:lang w:val="sv-SE"/>
              </w:rPr>
            </w:pPr>
            <w:r w:rsidRPr="00441CD0">
              <w:rPr>
                <w:lang w:val="sv-SE"/>
              </w:rPr>
              <w:t>104</w:t>
            </w:r>
          </w:p>
        </w:tc>
        <w:tc>
          <w:tcPr>
            <w:tcW w:w="1879" w:type="pct"/>
            <w:hideMark/>
          </w:tcPr>
          <w:p w14:paraId="37ED57B0" w14:textId="77777777" w:rsidR="00F62553" w:rsidRPr="00441CD0" w:rsidRDefault="00F62553" w:rsidP="00CB1F9F">
            <w:pPr>
              <w:pStyle w:val="TAL"/>
              <w:rPr>
                <w:lang w:val="x-none"/>
              </w:rPr>
            </w:pPr>
            <w:r w:rsidRPr="00441CD0">
              <w:t>UR-SEQN</w:t>
            </w:r>
          </w:p>
        </w:tc>
        <w:tc>
          <w:tcPr>
            <w:tcW w:w="1524" w:type="pct"/>
            <w:hideMark/>
          </w:tcPr>
          <w:p w14:paraId="2749D1DB" w14:textId="77777777" w:rsidR="00F62553" w:rsidRPr="00441CD0" w:rsidRDefault="00F62553" w:rsidP="00CB1F9F">
            <w:pPr>
              <w:pStyle w:val="TAL"/>
              <w:rPr>
                <w:lang w:val="sv-SE"/>
              </w:rPr>
            </w:pPr>
            <w:r w:rsidRPr="00441CD0">
              <w:t>Fixed Length / Clause</w:t>
            </w:r>
            <w:r>
              <w:t> </w:t>
            </w:r>
            <w:r w:rsidRPr="00441CD0">
              <w:t>8.2.</w:t>
            </w:r>
            <w:r w:rsidRPr="00441CD0">
              <w:rPr>
                <w:lang w:val="sv-SE"/>
              </w:rPr>
              <w:t>71</w:t>
            </w:r>
          </w:p>
        </w:tc>
        <w:tc>
          <w:tcPr>
            <w:tcW w:w="751" w:type="pct"/>
            <w:hideMark/>
          </w:tcPr>
          <w:p w14:paraId="56048D02" w14:textId="77777777" w:rsidR="00F62553" w:rsidRPr="00441CD0" w:rsidRDefault="00F62553" w:rsidP="00CB1F9F">
            <w:pPr>
              <w:pStyle w:val="TAC"/>
              <w:rPr>
                <w:lang w:val="de-DE"/>
              </w:rPr>
            </w:pPr>
            <w:r w:rsidRPr="00441CD0">
              <w:rPr>
                <w:lang w:val="de-DE"/>
              </w:rPr>
              <w:t>4</w:t>
            </w:r>
          </w:p>
        </w:tc>
      </w:tr>
      <w:tr w:rsidR="00F62553" w:rsidRPr="00441CD0" w14:paraId="2EC4B2BB" w14:textId="77777777" w:rsidTr="00CB1F9F">
        <w:tc>
          <w:tcPr>
            <w:tcW w:w="846" w:type="pct"/>
            <w:hideMark/>
          </w:tcPr>
          <w:p w14:paraId="7C3EA393" w14:textId="77777777" w:rsidR="00F62553" w:rsidRPr="00441CD0" w:rsidRDefault="00F62553" w:rsidP="00CB1F9F">
            <w:pPr>
              <w:pStyle w:val="TAC"/>
              <w:rPr>
                <w:lang w:val="sv-SE"/>
              </w:rPr>
            </w:pPr>
            <w:r w:rsidRPr="00441CD0">
              <w:rPr>
                <w:lang w:val="sv-SE"/>
              </w:rPr>
              <w:t>105</w:t>
            </w:r>
          </w:p>
        </w:tc>
        <w:tc>
          <w:tcPr>
            <w:tcW w:w="1879" w:type="pct"/>
            <w:hideMark/>
          </w:tcPr>
          <w:p w14:paraId="0A1646C7" w14:textId="77777777" w:rsidR="00F62553" w:rsidRPr="00441CD0" w:rsidRDefault="00F62553" w:rsidP="00CB1F9F">
            <w:pPr>
              <w:pStyle w:val="TAL"/>
              <w:rPr>
                <w:lang w:val="x-none"/>
              </w:rPr>
            </w:pPr>
            <w:r w:rsidRPr="00441CD0">
              <w:t>Update Duplicating Parameters</w:t>
            </w:r>
          </w:p>
        </w:tc>
        <w:tc>
          <w:tcPr>
            <w:tcW w:w="1524" w:type="pct"/>
            <w:hideMark/>
          </w:tcPr>
          <w:p w14:paraId="13A5E3E3" w14:textId="77777777" w:rsidR="00F62553" w:rsidRPr="00441CD0" w:rsidRDefault="00F62553" w:rsidP="00CB1F9F">
            <w:pPr>
              <w:pStyle w:val="TAL"/>
            </w:pPr>
            <w:r w:rsidRPr="00441CD0">
              <w:t>Extendable / Table 7.5.4</w:t>
            </w:r>
            <w:r w:rsidRPr="00441CD0">
              <w:rPr>
                <w:lang w:val="de-DE"/>
              </w:rPr>
              <w:t>.3-3</w:t>
            </w:r>
          </w:p>
        </w:tc>
        <w:tc>
          <w:tcPr>
            <w:tcW w:w="751" w:type="pct"/>
            <w:hideMark/>
          </w:tcPr>
          <w:p w14:paraId="5E2439A7" w14:textId="77777777" w:rsidR="00F62553" w:rsidRPr="00441CD0" w:rsidRDefault="00F62553" w:rsidP="00CB1F9F">
            <w:pPr>
              <w:pStyle w:val="TAC"/>
              <w:rPr>
                <w:lang w:val="de-DE"/>
              </w:rPr>
            </w:pPr>
            <w:r w:rsidRPr="00441CD0">
              <w:rPr>
                <w:lang w:val="fr-FR"/>
              </w:rPr>
              <w:t>Not Applicable</w:t>
            </w:r>
          </w:p>
        </w:tc>
      </w:tr>
      <w:tr w:rsidR="00F62553" w:rsidRPr="00441CD0" w14:paraId="734BC3DE" w14:textId="77777777" w:rsidTr="00CB1F9F">
        <w:tc>
          <w:tcPr>
            <w:tcW w:w="846" w:type="pct"/>
            <w:hideMark/>
          </w:tcPr>
          <w:p w14:paraId="4B097B76" w14:textId="77777777" w:rsidR="00F62553" w:rsidRPr="00441CD0" w:rsidRDefault="00F62553" w:rsidP="00CB1F9F">
            <w:pPr>
              <w:pStyle w:val="TAC"/>
              <w:rPr>
                <w:lang w:val="sv-SE"/>
              </w:rPr>
            </w:pPr>
            <w:r w:rsidRPr="00441CD0">
              <w:rPr>
                <w:lang w:val="sv-SE"/>
              </w:rPr>
              <w:t>106</w:t>
            </w:r>
          </w:p>
        </w:tc>
        <w:tc>
          <w:tcPr>
            <w:tcW w:w="1879" w:type="pct"/>
            <w:hideMark/>
          </w:tcPr>
          <w:p w14:paraId="45D23B4E" w14:textId="77777777" w:rsidR="00F62553" w:rsidRPr="00441CD0" w:rsidRDefault="00F62553" w:rsidP="00CB1F9F">
            <w:pPr>
              <w:pStyle w:val="TAL"/>
              <w:rPr>
                <w:lang w:val="x-none"/>
              </w:rPr>
            </w:pPr>
            <w:r w:rsidRPr="00441CD0">
              <w:t xml:space="preserve">Activate Predefined Rules </w:t>
            </w:r>
          </w:p>
        </w:tc>
        <w:tc>
          <w:tcPr>
            <w:tcW w:w="1524" w:type="pct"/>
            <w:hideMark/>
          </w:tcPr>
          <w:p w14:paraId="2D39E638" w14:textId="77777777" w:rsidR="00F62553" w:rsidRPr="00441CD0" w:rsidRDefault="00F62553" w:rsidP="00CB1F9F">
            <w:pPr>
              <w:pStyle w:val="TAL"/>
            </w:pPr>
            <w:r w:rsidRPr="00441CD0">
              <w:t>Variable Length / Clause</w:t>
            </w:r>
            <w:r>
              <w:t> </w:t>
            </w:r>
            <w:r w:rsidRPr="00441CD0">
              <w:t>8.2.</w:t>
            </w:r>
            <w:r w:rsidRPr="00441CD0">
              <w:rPr>
                <w:lang w:val="sv-SE"/>
              </w:rPr>
              <w:t>72</w:t>
            </w:r>
          </w:p>
        </w:tc>
        <w:tc>
          <w:tcPr>
            <w:tcW w:w="751" w:type="pct"/>
            <w:hideMark/>
          </w:tcPr>
          <w:p w14:paraId="2141C5BE" w14:textId="77777777" w:rsidR="00F62553" w:rsidRPr="00441CD0" w:rsidRDefault="00F62553" w:rsidP="00CB1F9F">
            <w:pPr>
              <w:pStyle w:val="TAC"/>
              <w:rPr>
                <w:lang w:val="fr-FR"/>
              </w:rPr>
            </w:pPr>
            <w:r w:rsidRPr="00441CD0">
              <w:rPr>
                <w:lang w:val="de-DE"/>
              </w:rPr>
              <w:t>Not Applicable</w:t>
            </w:r>
          </w:p>
        </w:tc>
      </w:tr>
      <w:tr w:rsidR="00F62553" w:rsidRPr="00441CD0" w14:paraId="13E4EBC2" w14:textId="77777777" w:rsidTr="00CB1F9F">
        <w:tc>
          <w:tcPr>
            <w:tcW w:w="846" w:type="pct"/>
            <w:hideMark/>
          </w:tcPr>
          <w:p w14:paraId="3CA5FE2E" w14:textId="77777777" w:rsidR="00F62553" w:rsidRPr="00441CD0" w:rsidRDefault="00F62553" w:rsidP="00CB1F9F">
            <w:pPr>
              <w:pStyle w:val="TAC"/>
              <w:rPr>
                <w:lang w:val="sv-SE"/>
              </w:rPr>
            </w:pPr>
            <w:r w:rsidRPr="00441CD0">
              <w:rPr>
                <w:lang w:val="sv-SE"/>
              </w:rPr>
              <w:t>107</w:t>
            </w:r>
          </w:p>
        </w:tc>
        <w:tc>
          <w:tcPr>
            <w:tcW w:w="1879" w:type="pct"/>
            <w:hideMark/>
          </w:tcPr>
          <w:p w14:paraId="4714FF28" w14:textId="77777777" w:rsidR="00F62553" w:rsidRPr="00441CD0" w:rsidRDefault="00F62553" w:rsidP="00CB1F9F">
            <w:pPr>
              <w:pStyle w:val="TAL"/>
              <w:rPr>
                <w:lang w:val="x-none"/>
              </w:rPr>
            </w:pPr>
            <w:r w:rsidRPr="00441CD0">
              <w:t xml:space="preserve">Deactivate Predefined Rules </w:t>
            </w:r>
          </w:p>
        </w:tc>
        <w:tc>
          <w:tcPr>
            <w:tcW w:w="1524" w:type="pct"/>
            <w:hideMark/>
          </w:tcPr>
          <w:p w14:paraId="0B8D7036" w14:textId="77777777" w:rsidR="00F62553" w:rsidRPr="00441CD0" w:rsidRDefault="00F62553" w:rsidP="00CB1F9F">
            <w:pPr>
              <w:pStyle w:val="TAL"/>
            </w:pPr>
            <w:r w:rsidRPr="00441CD0">
              <w:t>Variable Length / Clause</w:t>
            </w:r>
            <w:r>
              <w:t> </w:t>
            </w:r>
            <w:r w:rsidRPr="00441CD0">
              <w:t>8.2.</w:t>
            </w:r>
            <w:r w:rsidRPr="00441CD0">
              <w:rPr>
                <w:lang w:val="sv-SE"/>
              </w:rPr>
              <w:t>73</w:t>
            </w:r>
          </w:p>
        </w:tc>
        <w:tc>
          <w:tcPr>
            <w:tcW w:w="751" w:type="pct"/>
            <w:hideMark/>
          </w:tcPr>
          <w:p w14:paraId="4C167074" w14:textId="77777777" w:rsidR="00F62553" w:rsidRPr="00441CD0" w:rsidRDefault="00F62553" w:rsidP="00CB1F9F">
            <w:pPr>
              <w:pStyle w:val="TAC"/>
              <w:rPr>
                <w:lang w:val="fr-FR"/>
              </w:rPr>
            </w:pPr>
            <w:r w:rsidRPr="00441CD0">
              <w:rPr>
                <w:lang w:val="de-DE"/>
              </w:rPr>
              <w:t>Not Applicable</w:t>
            </w:r>
          </w:p>
        </w:tc>
      </w:tr>
      <w:tr w:rsidR="00F62553" w:rsidRPr="00441CD0" w14:paraId="2BFDF7A8" w14:textId="77777777" w:rsidTr="00CB1F9F">
        <w:tc>
          <w:tcPr>
            <w:tcW w:w="846" w:type="pct"/>
            <w:hideMark/>
          </w:tcPr>
          <w:p w14:paraId="50352E3E" w14:textId="77777777" w:rsidR="00F62553" w:rsidRPr="00441CD0" w:rsidRDefault="00F62553" w:rsidP="00CB1F9F">
            <w:pPr>
              <w:pStyle w:val="TAC"/>
              <w:rPr>
                <w:lang w:val="sv-SE"/>
              </w:rPr>
            </w:pPr>
            <w:r w:rsidRPr="00441CD0">
              <w:rPr>
                <w:lang w:val="sv-SE"/>
              </w:rPr>
              <w:t>108</w:t>
            </w:r>
          </w:p>
        </w:tc>
        <w:tc>
          <w:tcPr>
            <w:tcW w:w="1879" w:type="pct"/>
            <w:hideMark/>
          </w:tcPr>
          <w:p w14:paraId="233BE647" w14:textId="77777777" w:rsidR="00F62553" w:rsidRPr="00441CD0" w:rsidRDefault="00F62553" w:rsidP="00CB1F9F">
            <w:pPr>
              <w:pStyle w:val="TAL"/>
              <w:rPr>
                <w:lang w:val="x-none"/>
              </w:rPr>
            </w:pPr>
            <w:r w:rsidRPr="00441CD0">
              <w:t>FAR ID</w:t>
            </w:r>
          </w:p>
        </w:tc>
        <w:tc>
          <w:tcPr>
            <w:tcW w:w="1524" w:type="pct"/>
            <w:hideMark/>
          </w:tcPr>
          <w:p w14:paraId="4BFDFEE5" w14:textId="77777777" w:rsidR="00F62553" w:rsidRPr="00441CD0" w:rsidRDefault="00F62553" w:rsidP="00CB1F9F">
            <w:pPr>
              <w:pStyle w:val="TAL"/>
            </w:pPr>
            <w:r w:rsidRPr="00441CD0">
              <w:t>Extendable / Clause</w:t>
            </w:r>
            <w:r>
              <w:t> </w:t>
            </w:r>
            <w:r w:rsidRPr="00441CD0">
              <w:t>8.2.</w:t>
            </w:r>
            <w:r w:rsidRPr="00441CD0">
              <w:rPr>
                <w:lang w:val="de-DE"/>
              </w:rPr>
              <w:t>74</w:t>
            </w:r>
          </w:p>
        </w:tc>
        <w:tc>
          <w:tcPr>
            <w:tcW w:w="751" w:type="pct"/>
            <w:hideMark/>
          </w:tcPr>
          <w:p w14:paraId="6A286D82" w14:textId="77777777" w:rsidR="00F62553" w:rsidRPr="00441CD0" w:rsidRDefault="00F62553" w:rsidP="00CB1F9F">
            <w:pPr>
              <w:pStyle w:val="TAC"/>
              <w:rPr>
                <w:lang w:val="de-DE"/>
              </w:rPr>
            </w:pPr>
            <w:r w:rsidRPr="00441CD0">
              <w:rPr>
                <w:lang w:val="de-DE"/>
              </w:rPr>
              <w:t>4</w:t>
            </w:r>
          </w:p>
        </w:tc>
      </w:tr>
      <w:tr w:rsidR="00F62553" w:rsidRPr="00441CD0" w14:paraId="65F54AC4" w14:textId="77777777" w:rsidTr="00CB1F9F">
        <w:tc>
          <w:tcPr>
            <w:tcW w:w="846" w:type="pct"/>
            <w:hideMark/>
          </w:tcPr>
          <w:p w14:paraId="4912C34B" w14:textId="77777777" w:rsidR="00F62553" w:rsidRPr="00441CD0" w:rsidRDefault="00F62553" w:rsidP="00CB1F9F">
            <w:pPr>
              <w:pStyle w:val="TAC"/>
              <w:rPr>
                <w:lang w:val="sv-SE"/>
              </w:rPr>
            </w:pPr>
            <w:r w:rsidRPr="00441CD0">
              <w:rPr>
                <w:lang w:val="sv-SE"/>
              </w:rPr>
              <w:t>109</w:t>
            </w:r>
          </w:p>
        </w:tc>
        <w:tc>
          <w:tcPr>
            <w:tcW w:w="1879" w:type="pct"/>
            <w:hideMark/>
          </w:tcPr>
          <w:p w14:paraId="6FDAF739" w14:textId="77777777" w:rsidR="00F62553" w:rsidRPr="00441CD0" w:rsidRDefault="00F62553" w:rsidP="00CB1F9F">
            <w:pPr>
              <w:pStyle w:val="TAL"/>
              <w:rPr>
                <w:lang w:val="x-none"/>
              </w:rPr>
            </w:pPr>
            <w:r w:rsidRPr="00441CD0">
              <w:t>QER ID</w:t>
            </w:r>
          </w:p>
        </w:tc>
        <w:tc>
          <w:tcPr>
            <w:tcW w:w="1524" w:type="pct"/>
            <w:hideMark/>
          </w:tcPr>
          <w:p w14:paraId="3E4B43E3" w14:textId="77777777" w:rsidR="00F62553" w:rsidRPr="00441CD0" w:rsidRDefault="00F62553" w:rsidP="00CB1F9F">
            <w:pPr>
              <w:pStyle w:val="TAL"/>
            </w:pPr>
            <w:r w:rsidRPr="00441CD0">
              <w:t>Extendable / Clause</w:t>
            </w:r>
            <w:r>
              <w:t> </w:t>
            </w:r>
            <w:r w:rsidRPr="00441CD0">
              <w:t>8.2.</w:t>
            </w:r>
            <w:r w:rsidRPr="00441CD0">
              <w:rPr>
                <w:lang w:val="de-DE"/>
              </w:rPr>
              <w:t>75</w:t>
            </w:r>
          </w:p>
        </w:tc>
        <w:tc>
          <w:tcPr>
            <w:tcW w:w="751" w:type="pct"/>
            <w:hideMark/>
          </w:tcPr>
          <w:p w14:paraId="687830CE" w14:textId="77777777" w:rsidR="00F62553" w:rsidRPr="00441CD0" w:rsidRDefault="00F62553" w:rsidP="00CB1F9F">
            <w:pPr>
              <w:pStyle w:val="TAC"/>
              <w:rPr>
                <w:lang w:val="de-DE"/>
              </w:rPr>
            </w:pPr>
            <w:r w:rsidRPr="00441CD0">
              <w:rPr>
                <w:lang w:val="de-DE"/>
              </w:rPr>
              <w:t>4</w:t>
            </w:r>
          </w:p>
        </w:tc>
      </w:tr>
      <w:tr w:rsidR="00F62553" w:rsidRPr="00441CD0" w14:paraId="0B889399" w14:textId="77777777" w:rsidTr="00CB1F9F">
        <w:tc>
          <w:tcPr>
            <w:tcW w:w="846" w:type="pct"/>
            <w:hideMark/>
          </w:tcPr>
          <w:p w14:paraId="0E422BAE" w14:textId="77777777" w:rsidR="00F62553" w:rsidRPr="00441CD0" w:rsidRDefault="00F62553" w:rsidP="00CB1F9F">
            <w:pPr>
              <w:pStyle w:val="TAC"/>
              <w:rPr>
                <w:lang w:val="sv-SE"/>
              </w:rPr>
            </w:pPr>
            <w:r w:rsidRPr="00441CD0">
              <w:rPr>
                <w:lang w:val="sv-SE"/>
              </w:rPr>
              <w:t>110</w:t>
            </w:r>
          </w:p>
        </w:tc>
        <w:tc>
          <w:tcPr>
            <w:tcW w:w="1879" w:type="pct"/>
            <w:hideMark/>
          </w:tcPr>
          <w:p w14:paraId="1B9269F6" w14:textId="77777777" w:rsidR="00F62553" w:rsidRPr="00441CD0" w:rsidRDefault="00F62553" w:rsidP="00CB1F9F">
            <w:pPr>
              <w:pStyle w:val="TAL"/>
              <w:rPr>
                <w:lang w:val="x-none"/>
              </w:rPr>
            </w:pPr>
            <w:r w:rsidRPr="00441CD0">
              <w:t>OCI Flags</w:t>
            </w:r>
          </w:p>
        </w:tc>
        <w:tc>
          <w:tcPr>
            <w:tcW w:w="1524" w:type="pct"/>
            <w:hideMark/>
          </w:tcPr>
          <w:p w14:paraId="5AF7BB3D" w14:textId="77777777" w:rsidR="00F62553" w:rsidRPr="00441CD0" w:rsidRDefault="00F62553" w:rsidP="00CB1F9F">
            <w:pPr>
              <w:pStyle w:val="TAL"/>
            </w:pPr>
            <w:r w:rsidRPr="00441CD0">
              <w:t>Extendable / Clause</w:t>
            </w:r>
            <w:r>
              <w:t> </w:t>
            </w:r>
            <w:r w:rsidRPr="00441CD0">
              <w:t>8.2.</w:t>
            </w:r>
            <w:r w:rsidRPr="00441CD0">
              <w:rPr>
                <w:lang w:val="sv-SE"/>
              </w:rPr>
              <w:t>76</w:t>
            </w:r>
          </w:p>
        </w:tc>
        <w:tc>
          <w:tcPr>
            <w:tcW w:w="751" w:type="pct"/>
            <w:hideMark/>
          </w:tcPr>
          <w:p w14:paraId="6CD6E7D4" w14:textId="77777777" w:rsidR="00F62553" w:rsidRPr="00441CD0" w:rsidRDefault="00F62553" w:rsidP="00CB1F9F">
            <w:pPr>
              <w:pStyle w:val="TAC"/>
              <w:rPr>
                <w:lang w:val="de-DE"/>
              </w:rPr>
            </w:pPr>
            <w:r w:rsidRPr="00441CD0">
              <w:rPr>
                <w:lang w:val="de-DE"/>
              </w:rPr>
              <w:t>1</w:t>
            </w:r>
          </w:p>
        </w:tc>
      </w:tr>
      <w:tr w:rsidR="00F62553" w:rsidRPr="00441CD0" w14:paraId="686939F4" w14:textId="77777777" w:rsidTr="00CB1F9F">
        <w:tc>
          <w:tcPr>
            <w:tcW w:w="846" w:type="pct"/>
            <w:hideMark/>
          </w:tcPr>
          <w:p w14:paraId="1193177F" w14:textId="77777777" w:rsidR="00F62553" w:rsidRPr="00441CD0" w:rsidRDefault="00F62553" w:rsidP="00CB1F9F">
            <w:pPr>
              <w:pStyle w:val="TAC"/>
              <w:rPr>
                <w:lang w:val="sv-SE"/>
              </w:rPr>
            </w:pPr>
            <w:r w:rsidRPr="00441CD0">
              <w:rPr>
                <w:lang w:val="sv-SE"/>
              </w:rPr>
              <w:t>111</w:t>
            </w:r>
          </w:p>
        </w:tc>
        <w:tc>
          <w:tcPr>
            <w:tcW w:w="1879" w:type="pct"/>
            <w:hideMark/>
          </w:tcPr>
          <w:p w14:paraId="52F91E7B" w14:textId="77777777" w:rsidR="00F62553" w:rsidRPr="00441CD0" w:rsidRDefault="00F62553" w:rsidP="00CB1F9F">
            <w:pPr>
              <w:pStyle w:val="TAL"/>
              <w:rPr>
                <w:lang w:val="x-none"/>
              </w:rPr>
            </w:pPr>
            <w:r w:rsidRPr="00441CD0">
              <w:t>PFCP Association Release Request</w:t>
            </w:r>
          </w:p>
        </w:tc>
        <w:tc>
          <w:tcPr>
            <w:tcW w:w="1524" w:type="pct"/>
            <w:hideMark/>
          </w:tcPr>
          <w:p w14:paraId="3A132921" w14:textId="77777777" w:rsidR="00F62553" w:rsidRPr="00441CD0" w:rsidRDefault="00F62553" w:rsidP="00CB1F9F">
            <w:pPr>
              <w:pStyle w:val="TAL"/>
            </w:pPr>
            <w:r w:rsidRPr="00441CD0">
              <w:t>Extendable / Clause</w:t>
            </w:r>
            <w:r>
              <w:t> </w:t>
            </w:r>
            <w:r w:rsidRPr="00441CD0">
              <w:t>8.2.</w:t>
            </w:r>
            <w:r w:rsidRPr="00441CD0">
              <w:rPr>
                <w:lang w:val="sv-SE"/>
              </w:rPr>
              <w:t>77</w:t>
            </w:r>
          </w:p>
        </w:tc>
        <w:tc>
          <w:tcPr>
            <w:tcW w:w="751" w:type="pct"/>
            <w:hideMark/>
          </w:tcPr>
          <w:p w14:paraId="0C1DA5AB" w14:textId="77777777" w:rsidR="00F62553" w:rsidRPr="00441CD0" w:rsidRDefault="00F62553" w:rsidP="00CB1F9F">
            <w:pPr>
              <w:pStyle w:val="TAC"/>
              <w:rPr>
                <w:lang w:val="de-DE"/>
              </w:rPr>
            </w:pPr>
            <w:r w:rsidRPr="00441CD0">
              <w:rPr>
                <w:lang w:val="de-DE"/>
              </w:rPr>
              <w:t>1</w:t>
            </w:r>
          </w:p>
        </w:tc>
      </w:tr>
      <w:tr w:rsidR="00F62553" w:rsidRPr="00441CD0" w14:paraId="2575B603" w14:textId="77777777" w:rsidTr="00CB1F9F">
        <w:tc>
          <w:tcPr>
            <w:tcW w:w="846" w:type="pct"/>
            <w:hideMark/>
          </w:tcPr>
          <w:p w14:paraId="27E1459F" w14:textId="77777777" w:rsidR="00F62553" w:rsidRPr="00441CD0" w:rsidRDefault="00F62553" w:rsidP="00CB1F9F">
            <w:pPr>
              <w:pStyle w:val="TAC"/>
              <w:rPr>
                <w:lang w:val="sv-SE"/>
              </w:rPr>
            </w:pPr>
            <w:r w:rsidRPr="00441CD0">
              <w:rPr>
                <w:lang w:val="sv-SE"/>
              </w:rPr>
              <w:t>112</w:t>
            </w:r>
          </w:p>
        </w:tc>
        <w:tc>
          <w:tcPr>
            <w:tcW w:w="1879" w:type="pct"/>
            <w:hideMark/>
          </w:tcPr>
          <w:p w14:paraId="0838A188" w14:textId="77777777" w:rsidR="00F62553" w:rsidRPr="00441CD0" w:rsidRDefault="00F62553" w:rsidP="00CB1F9F">
            <w:pPr>
              <w:pStyle w:val="TAL"/>
              <w:rPr>
                <w:lang w:val="x-none"/>
              </w:rPr>
            </w:pPr>
            <w:r w:rsidRPr="00441CD0">
              <w:t>Graceful Release Period</w:t>
            </w:r>
          </w:p>
        </w:tc>
        <w:tc>
          <w:tcPr>
            <w:tcW w:w="1524" w:type="pct"/>
            <w:hideMark/>
          </w:tcPr>
          <w:p w14:paraId="7F999DCB" w14:textId="77777777" w:rsidR="00F62553" w:rsidRPr="00441CD0" w:rsidRDefault="00F62553" w:rsidP="00CB1F9F">
            <w:pPr>
              <w:pStyle w:val="TAL"/>
            </w:pPr>
            <w:r w:rsidRPr="00441CD0">
              <w:t>Extendable / Clause</w:t>
            </w:r>
            <w:r>
              <w:t> </w:t>
            </w:r>
            <w:r w:rsidRPr="00441CD0">
              <w:t>8.2.</w:t>
            </w:r>
            <w:r w:rsidRPr="00441CD0">
              <w:rPr>
                <w:lang w:val="sv-SE"/>
              </w:rPr>
              <w:t>78</w:t>
            </w:r>
          </w:p>
        </w:tc>
        <w:tc>
          <w:tcPr>
            <w:tcW w:w="751" w:type="pct"/>
            <w:hideMark/>
          </w:tcPr>
          <w:p w14:paraId="43476836" w14:textId="77777777" w:rsidR="00F62553" w:rsidRPr="00441CD0" w:rsidRDefault="00F62553" w:rsidP="00CB1F9F">
            <w:pPr>
              <w:pStyle w:val="TAC"/>
              <w:rPr>
                <w:lang w:val="de-DE"/>
              </w:rPr>
            </w:pPr>
            <w:r w:rsidRPr="00441CD0">
              <w:rPr>
                <w:lang w:val="de-DE"/>
              </w:rPr>
              <w:t>1</w:t>
            </w:r>
          </w:p>
        </w:tc>
      </w:tr>
      <w:tr w:rsidR="00F62553" w:rsidRPr="00441CD0" w14:paraId="3FB64C5E" w14:textId="77777777" w:rsidTr="00CB1F9F">
        <w:tc>
          <w:tcPr>
            <w:tcW w:w="846" w:type="pct"/>
            <w:hideMark/>
          </w:tcPr>
          <w:p w14:paraId="2FD45520" w14:textId="77777777" w:rsidR="00F62553" w:rsidRPr="00441CD0" w:rsidRDefault="00F62553" w:rsidP="00CB1F9F">
            <w:pPr>
              <w:pStyle w:val="TAC"/>
              <w:rPr>
                <w:lang w:val="sv-SE"/>
              </w:rPr>
            </w:pPr>
            <w:r w:rsidRPr="00441CD0">
              <w:rPr>
                <w:lang w:val="sv-SE"/>
              </w:rPr>
              <w:t>113</w:t>
            </w:r>
          </w:p>
        </w:tc>
        <w:tc>
          <w:tcPr>
            <w:tcW w:w="1879" w:type="pct"/>
            <w:hideMark/>
          </w:tcPr>
          <w:p w14:paraId="7FD283C3" w14:textId="77777777" w:rsidR="00F62553" w:rsidRPr="00441CD0" w:rsidRDefault="00F62553" w:rsidP="00CB1F9F">
            <w:pPr>
              <w:pStyle w:val="TAL"/>
              <w:rPr>
                <w:lang w:val="x-none"/>
              </w:rPr>
            </w:pPr>
            <w:r w:rsidRPr="00441CD0">
              <w:t>PDN Type</w:t>
            </w:r>
          </w:p>
        </w:tc>
        <w:tc>
          <w:tcPr>
            <w:tcW w:w="1524" w:type="pct"/>
            <w:hideMark/>
          </w:tcPr>
          <w:p w14:paraId="4A15D98F" w14:textId="77777777" w:rsidR="00F62553" w:rsidRPr="00441CD0" w:rsidRDefault="00F62553" w:rsidP="00CB1F9F">
            <w:pPr>
              <w:pStyle w:val="TAL"/>
            </w:pPr>
            <w:r w:rsidRPr="00441CD0">
              <w:t>Extendable / Clause</w:t>
            </w:r>
            <w:r>
              <w:t> </w:t>
            </w:r>
            <w:r w:rsidRPr="00441CD0">
              <w:t>8.2.</w:t>
            </w:r>
            <w:r w:rsidRPr="00441CD0">
              <w:rPr>
                <w:lang w:val="sv-SE"/>
              </w:rPr>
              <w:t>79</w:t>
            </w:r>
          </w:p>
        </w:tc>
        <w:tc>
          <w:tcPr>
            <w:tcW w:w="751" w:type="pct"/>
            <w:hideMark/>
          </w:tcPr>
          <w:p w14:paraId="43481765" w14:textId="77777777" w:rsidR="00F62553" w:rsidRPr="00441CD0" w:rsidRDefault="00F62553" w:rsidP="00CB1F9F">
            <w:pPr>
              <w:pStyle w:val="TAC"/>
              <w:rPr>
                <w:lang w:val="de-DE"/>
              </w:rPr>
            </w:pPr>
            <w:r w:rsidRPr="00441CD0">
              <w:rPr>
                <w:lang w:val="de-DE"/>
              </w:rPr>
              <w:t>1</w:t>
            </w:r>
          </w:p>
        </w:tc>
      </w:tr>
      <w:tr w:rsidR="00F62553" w:rsidRPr="00441CD0" w14:paraId="245DECDA" w14:textId="77777777" w:rsidTr="00CB1F9F">
        <w:tc>
          <w:tcPr>
            <w:tcW w:w="846" w:type="pct"/>
            <w:hideMark/>
          </w:tcPr>
          <w:p w14:paraId="4F9C8159" w14:textId="77777777" w:rsidR="00F62553" w:rsidRPr="00441CD0" w:rsidRDefault="00F62553" w:rsidP="00CB1F9F">
            <w:pPr>
              <w:pStyle w:val="TAC"/>
              <w:rPr>
                <w:lang w:val="sv-SE"/>
              </w:rPr>
            </w:pPr>
            <w:r w:rsidRPr="00441CD0">
              <w:rPr>
                <w:lang w:val="sv-SE"/>
              </w:rPr>
              <w:t>114</w:t>
            </w:r>
          </w:p>
        </w:tc>
        <w:tc>
          <w:tcPr>
            <w:tcW w:w="1879" w:type="pct"/>
            <w:hideMark/>
          </w:tcPr>
          <w:p w14:paraId="421B0CF2" w14:textId="77777777" w:rsidR="00F62553" w:rsidRPr="00441CD0" w:rsidRDefault="00F62553" w:rsidP="00CB1F9F">
            <w:pPr>
              <w:pStyle w:val="TAL"/>
              <w:rPr>
                <w:lang w:val="x-none"/>
              </w:rPr>
            </w:pPr>
            <w:r w:rsidRPr="00441CD0">
              <w:t>Failed Rule ID</w:t>
            </w:r>
          </w:p>
        </w:tc>
        <w:tc>
          <w:tcPr>
            <w:tcW w:w="1524" w:type="pct"/>
            <w:hideMark/>
          </w:tcPr>
          <w:p w14:paraId="22CC830C" w14:textId="77777777" w:rsidR="00F62553" w:rsidRPr="00441CD0" w:rsidRDefault="00F62553" w:rsidP="00CB1F9F">
            <w:pPr>
              <w:pStyle w:val="TAL"/>
            </w:pPr>
            <w:r w:rsidRPr="00441CD0">
              <w:t>Extendable / Clause</w:t>
            </w:r>
            <w:r>
              <w:t> </w:t>
            </w:r>
            <w:r w:rsidRPr="00441CD0">
              <w:t>8.2.</w:t>
            </w:r>
            <w:r w:rsidRPr="00441CD0">
              <w:rPr>
                <w:lang w:val="sv-SE"/>
              </w:rPr>
              <w:t>80</w:t>
            </w:r>
          </w:p>
        </w:tc>
        <w:tc>
          <w:tcPr>
            <w:tcW w:w="751" w:type="pct"/>
            <w:hideMark/>
          </w:tcPr>
          <w:p w14:paraId="1ACC22C0" w14:textId="77777777" w:rsidR="00F62553" w:rsidRPr="00441CD0" w:rsidRDefault="00F62553" w:rsidP="00CB1F9F">
            <w:pPr>
              <w:pStyle w:val="TAC"/>
              <w:rPr>
                <w:lang w:val="de-DE"/>
              </w:rPr>
            </w:pPr>
            <w:r w:rsidRPr="00441CD0">
              <w:rPr>
                <w:lang w:val="de-DE"/>
              </w:rPr>
              <w:t>1</w:t>
            </w:r>
          </w:p>
        </w:tc>
      </w:tr>
      <w:tr w:rsidR="00F62553" w:rsidRPr="00441CD0" w14:paraId="73607BB3" w14:textId="77777777" w:rsidTr="00CB1F9F">
        <w:tc>
          <w:tcPr>
            <w:tcW w:w="846" w:type="pct"/>
            <w:hideMark/>
          </w:tcPr>
          <w:p w14:paraId="42543D83" w14:textId="77777777" w:rsidR="00F62553" w:rsidRPr="00441CD0" w:rsidRDefault="00F62553" w:rsidP="00CB1F9F">
            <w:pPr>
              <w:pStyle w:val="TAC"/>
              <w:rPr>
                <w:lang w:val="sv-SE"/>
              </w:rPr>
            </w:pPr>
            <w:r w:rsidRPr="00441CD0">
              <w:rPr>
                <w:lang w:val="sv-SE"/>
              </w:rPr>
              <w:t>115</w:t>
            </w:r>
          </w:p>
        </w:tc>
        <w:tc>
          <w:tcPr>
            <w:tcW w:w="1879" w:type="pct"/>
            <w:hideMark/>
          </w:tcPr>
          <w:p w14:paraId="34C8AE05" w14:textId="77777777" w:rsidR="00F62553" w:rsidRPr="00441CD0" w:rsidRDefault="00F62553" w:rsidP="00CB1F9F">
            <w:pPr>
              <w:pStyle w:val="TAL"/>
              <w:rPr>
                <w:lang w:val="x-none"/>
              </w:rPr>
            </w:pPr>
            <w:r w:rsidRPr="00441CD0">
              <w:t>Time Quota Mechanism</w:t>
            </w:r>
          </w:p>
        </w:tc>
        <w:tc>
          <w:tcPr>
            <w:tcW w:w="1524" w:type="pct"/>
            <w:hideMark/>
          </w:tcPr>
          <w:p w14:paraId="11C8D115" w14:textId="77777777" w:rsidR="00F62553" w:rsidRPr="00441CD0" w:rsidRDefault="00F62553" w:rsidP="00CB1F9F">
            <w:pPr>
              <w:pStyle w:val="TAL"/>
            </w:pPr>
            <w:r w:rsidRPr="00441CD0">
              <w:t>Extendable / Clause</w:t>
            </w:r>
            <w:r>
              <w:t> </w:t>
            </w:r>
            <w:r w:rsidRPr="00441CD0">
              <w:t>8.2.81</w:t>
            </w:r>
          </w:p>
        </w:tc>
        <w:tc>
          <w:tcPr>
            <w:tcW w:w="751" w:type="pct"/>
            <w:hideMark/>
          </w:tcPr>
          <w:p w14:paraId="6009CF3F" w14:textId="77777777" w:rsidR="00F62553" w:rsidRPr="00441CD0" w:rsidRDefault="00F62553" w:rsidP="00CB1F9F">
            <w:pPr>
              <w:pStyle w:val="TAC"/>
              <w:rPr>
                <w:lang w:val="de-DE"/>
              </w:rPr>
            </w:pPr>
            <w:r w:rsidRPr="00441CD0">
              <w:rPr>
                <w:lang w:val="de-DE" w:eastAsia="zh-CN"/>
              </w:rPr>
              <w:t>1</w:t>
            </w:r>
          </w:p>
        </w:tc>
      </w:tr>
      <w:tr w:rsidR="00F62553" w:rsidRPr="00441CD0" w14:paraId="18F9F3BF" w14:textId="77777777" w:rsidTr="00CB1F9F">
        <w:tc>
          <w:tcPr>
            <w:tcW w:w="846" w:type="pct"/>
            <w:hideMark/>
          </w:tcPr>
          <w:p w14:paraId="57767DBC" w14:textId="77777777" w:rsidR="00F62553" w:rsidRPr="00441CD0" w:rsidRDefault="00F62553" w:rsidP="00CB1F9F">
            <w:pPr>
              <w:pStyle w:val="TAC"/>
              <w:rPr>
                <w:lang w:val="sv-SE"/>
              </w:rPr>
            </w:pPr>
            <w:r w:rsidRPr="00441CD0">
              <w:rPr>
                <w:lang w:val="sv-SE"/>
              </w:rPr>
              <w:t>116</w:t>
            </w:r>
          </w:p>
        </w:tc>
        <w:tc>
          <w:tcPr>
            <w:tcW w:w="1879" w:type="pct"/>
            <w:hideMark/>
          </w:tcPr>
          <w:p w14:paraId="77C26AF0" w14:textId="77777777" w:rsidR="00F62553" w:rsidRPr="00441CD0" w:rsidRDefault="00F62553" w:rsidP="00CB1F9F">
            <w:pPr>
              <w:pStyle w:val="TAL"/>
              <w:rPr>
                <w:lang w:val="x-none"/>
              </w:rPr>
            </w:pPr>
            <w:r w:rsidRPr="00441CD0">
              <w:t>Reserved</w:t>
            </w:r>
          </w:p>
        </w:tc>
        <w:tc>
          <w:tcPr>
            <w:tcW w:w="1524" w:type="pct"/>
            <w:hideMark/>
          </w:tcPr>
          <w:p w14:paraId="788D6AA0" w14:textId="77777777" w:rsidR="00F62553" w:rsidRPr="00441CD0" w:rsidRDefault="00F62553" w:rsidP="00CB1F9F">
            <w:pPr>
              <w:pStyle w:val="TAL"/>
            </w:pPr>
          </w:p>
        </w:tc>
        <w:tc>
          <w:tcPr>
            <w:tcW w:w="751" w:type="pct"/>
            <w:hideMark/>
          </w:tcPr>
          <w:p w14:paraId="64407CA0" w14:textId="77777777" w:rsidR="00F62553" w:rsidRPr="00441CD0" w:rsidRDefault="00F62553" w:rsidP="00CB1F9F">
            <w:pPr>
              <w:pStyle w:val="TAC"/>
              <w:rPr>
                <w:lang w:val="de-DE"/>
              </w:rPr>
            </w:pPr>
          </w:p>
        </w:tc>
      </w:tr>
      <w:tr w:rsidR="00F62553" w:rsidRPr="00441CD0" w14:paraId="1780AFFA" w14:textId="77777777" w:rsidTr="00CB1F9F">
        <w:tc>
          <w:tcPr>
            <w:tcW w:w="846" w:type="pct"/>
            <w:hideMark/>
          </w:tcPr>
          <w:p w14:paraId="4808B643" w14:textId="77777777" w:rsidR="00F62553" w:rsidRPr="00441CD0" w:rsidRDefault="00F62553" w:rsidP="00CB1F9F">
            <w:pPr>
              <w:pStyle w:val="TAC"/>
              <w:rPr>
                <w:lang w:val="x-none"/>
              </w:rPr>
            </w:pPr>
            <w:r w:rsidRPr="00441CD0">
              <w:t>117</w:t>
            </w:r>
          </w:p>
        </w:tc>
        <w:tc>
          <w:tcPr>
            <w:tcW w:w="1879" w:type="pct"/>
            <w:hideMark/>
          </w:tcPr>
          <w:p w14:paraId="1144F3F2" w14:textId="77777777" w:rsidR="00F62553" w:rsidRPr="00441CD0" w:rsidRDefault="00F62553" w:rsidP="00CB1F9F">
            <w:pPr>
              <w:pStyle w:val="TAL"/>
              <w:rPr>
                <w:sz w:val="16"/>
                <w:szCs w:val="16"/>
              </w:rPr>
            </w:pPr>
            <w:r w:rsidRPr="00441CD0">
              <w:t>User Plane Inactivity Timer</w:t>
            </w:r>
          </w:p>
        </w:tc>
        <w:tc>
          <w:tcPr>
            <w:tcW w:w="1524" w:type="pct"/>
            <w:hideMark/>
          </w:tcPr>
          <w:p w14:paraId="1D4F48F5"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5AEA1C5" w14:textId="77777777" w:rsidR="00F62553" w:rsidRPr="00441CD0" w:rsidRDefault="00F62553" w:rsidP="00CB1F9F">
            <w:pPr>
              <w:pStyle w:val="TAC"/>
              <w:rPr>
                <w:lang w:val="sv-SE"/>
              </w:rPr>
            </w:pPr>
            <w:r w:rsidRPr="00823058">
              <w:t>4</w:t>
            </w:r>
          </w:p>
        </w:tc>
      </w:tr>
      <w:tr w:rsidR="00F62553" w:rsidRPr="00441CD0" w14:paraId="435645A3" w14:textId="77777777" w:rsidTr="00CB1F9F">
        <w:tc>
          <w:tcPr>
            <w:tcW w:w="846" w:type="pct"/>
            <w:hideMark/>
          </w:tcPr>
          <w:p w14:paraId="3EEBC025" w14:textId="77777777" w:rsidR="00F62553" w:rsidRPr="00441CD0" w:rsidRDefault="00F62553" w:rsidP="00CB1F9F">
            <w:pPr>
              <w:pStyle w:val="TAC"/>
              <w:rPr>
                <w:lang w:val="sv-SE"/>
              </w:rPr>
            </w:pPr>
            <w:r w:rsidRPr="00441CD0">
              <w:rPr>
                <w:lang w:val="sv-SE"/>
              </w:rPr>
              <w:t>118</w:t>
            </w:r>
          </w:p>
        </w:tc>
        <w:tc>
          <w:tcPr>
            <w:tcW w:w="1879" w:type="pct"/>
            <w:hideMark/>
          </w:tcPr>
          <w:p w14:paraId="7537195D" w14:textId="77777777" w:rsidR="00F62553" w:rsidRPr="00441CD0" w:rsidRDefault="00F62553" w:rsidP="00CB1F9F">
            <w:pPr>
              <w:pStyle w:val="TAL"/>
              <w:rPr>
                <w:lang w:val="x-none"/>
              </w:rPr>
            </w:pPr>
            <w:r w:rsidRPr="00441CD0">
              <w:t>Aggregated URRs</w:t>
            </w:r>
          </w:p>
        </w:tc>
        <w:tc>
          <w:tcPr>
            <w:tcW w:w="1524" w:type="pct"/>
            <w:hideMark/>
          </w:tcPr>
          <w:p w14:paraId="5DD50164" w14:textId="77777777" w:rsidR="00F62553" w:rsidRPr="00441CD0" w:rsidRDefault="00F62553" w:rsidP="00CB1F9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FA335DD" w14:textId="77777777" w:rsidR="00F62553" w:rsidRPr="00441CD0" w:rsidRDefault="00F62553" w:rsidP="00CB1F9F">
            <w:pPr>
              <w:pStyle w:val="TAC"/>
              <w:rPr>
                <w:lang w:val="de-DE"/>
              </w:rPr>
            </w:pPr>
            <w:r w:rsidRPr="00441CD0">
              <w:rPr>
                <w:lang w:val="de-DE"/>
              </w:rPr>
              <w:t>Not Applicable</w:t>
            </w:r>
          </w:p>
        </w:tc>
      </w:tr>
      <w:tr w:rsidR="00F62553" w:rsidRPr="00441CD0" w14:paraId="3497FD02" w14:textId="77777777" w:rsidTr="00CB1F9F">
        <w:tc>
          <w:tcPr>
            <w:tcW w:w="846" w:type="pct"/>
            <w:hideMark/>
          </w:tcPr>
          <w:p w14:paraId="5FBA5CB3" w14:textId="77777777" w:rsidR="00F62553" w:rsidRPr="00441CD0" w:rsidRDefault="00F62553" w:rsidP="00CB1F9F">
            <w:pPr>
              <w:pStyle w:val="TAC"/>
              <w:rPr>
                <w:lang w:val="sv-SE"/>
              </w:rPr>
            </w:pPr>
            <w:r w:rsidRPr="00441CD0">
              <w:rPr>
                <w:lang w:val="sv-SE"/>
              </w:rPr>
              <w:t>119</w:t>
            </w:r>
          </w:p>
        </w:tc>
        <w:tc>
          <w:tcPr>
            <w:tcW w:w="1879" w:type="pct"/>
            <w:hideMark/>
          </w:tcPr>
          <w:p w14:paraId="0B831ABE" w14:textId="77777777" w:rsidR="00F62553" w:rsidRPr="00441CD0" w:rsidRDefault="00F62553" w:rsidP="00CB1F9F">
            <w:pPr>
              <w:pStyle w:val="TAL"/>
              <w:rPr>
                <w:lang w:val="x-none"/>
              </w:rPr>
            </w:pPr>
            <w:r w:rsidRPr="00441CD0">
              <w:rPr>
                <w:rFonts w:cs="Arial"/>
              </w:rPr>
              <w:t>Multiplier</w:t>
            </w:r>
          </w:p>
        </w:tc>
        <w:tc>
          <w:tcPr>
            <w:tcW w:w="1524" w:type="pct"/>
            <w:hideMark/>
          </w:tcPr>
          <w:p w14:paraId="3FA5AB16" w14:textId="77777777" w:rsidR="00F62553" w:rsidRPr="00441CD0" w:rsidRDefault="00F62553" w:rsidP="00CB1F9F">
            <w:pPr>
              <w:pStyle w:val="TAL"/>
            </w:pPr>
            <w:r w:rsidRPr="00441CD0">
              <w:t>Fixed / Clause</w:t>
            </w:r>
            <w:r>
              <w:t> </w:t>
            </w:r>
            <w:r w:rsidRPr="00441CD0">
              <w:t>8.2.84</w:t>
            </w:r>
          </w:p>
        </w:tc>
        <w:tc>
          <w:tcPr>
            <w:tcW w:w="751" w:type="pct"/>
            <w:hideMark/>
          </w:tcPr>
          <w:p w14:paraId="51A15072" w14:textId="77777777" w:rsidR="00F62553" w:rsidRPr="00441CD0" w:rsidRDefault="00F62553" w:rsidP="00CB1F9F">
            <w:pPr>
              <w:pStyle w:val="TAC"/>
              <w:rPr>
                <w:lang w:val="de-DE"/>
              </w:rPr>
            </w:pPr>
            <w:r w:rsidRPr="00441CD0">
              <w:rPr>
                <w:lang w:val="de-DE"/>
              </w:rPr>
              <w:t>12</w:t>
            </w:r>
          </w:p>
        </w:tc>
      </w:tr>
      <w:tr w:rsidR="00F62553" w:rsidRPr="00441CD0" w14:paraId="30B928FD" w14:textId="77777777" w:rsidTr="00CB1F9F">
        <w:tc>
          <w:tcPr>
            <w:tcW w:w="846" w:type="pct"/>
            <w:hideMark/>
          </w:tcPr>
          <w:p w14:paraId="45D1F62A" w14:textId="77777777" w:rsidR="00F62553" w:rsidRPr="00441CD0" w:rsidRDefault="00F62553" w:rsidP="00CB1F9F">
            <w:pPr>
              <w:pStyle w:val="TAC"/>
              <w:rPr>
                <w:lang w:val="sv-SE"/>
              </w:rPr>
            </w:pPr>
            <w:r w:rsidRPr="00441CD0">
              <w:rPr>
                <w:lang w:val="sv-SE"/>
              </w:rPr>
              <w:t>120</w:t>
            </w:r>
          </w:p>
        </w:tc>
        <w:tc>
          <w:tcPr>
            <w:tcW w:w="1879" w:type="pct"/>
            <w:hideMark/>
          </w:tcPr>
          <w:p w14:paraId="22DD8B31" w14:textId="77777777" w:rsidR="00F62553" w:rsidRPr="00441CD0" w:rsidRDefault="00F62553" w:rsidP="00CB1F9F">
            <w:pPr>
              <w:pStyle w:val="TAL"/>
              <w:rPr>
                <w:rFonts w:cs="Arial"/>
                <w:lang w:val="x-none"/>
              </w:rPr>
            </w:pPr>
            <w:r w:rsidRPr="00441CD0">
              <w:t>Aggregated URR ID</w:t>
            </w:r>
          </w:p>
        </w:tc>
        <w:tc>
          <w:tcPr>
            <w:tcW w:w="1524" w:type="pct"/>
            <w:hideMark/>
          </w:tcPr>
          <w:p w14:paraId="283199CA" w14:textId="77777777" w:rsidR="00F62553" w:rsidRPr="00441CD0" w:rsidRDefault="00F62553" w:rsidP="00CB1F9F">
            <w:pPr>
              <w:pStyle w:val="TAL"/>
            </w:pPr>
            <w:r w:rsidRPr="00441CD0">
              <w:t>Fixed / Clause</w:t>
            </w:r>
            <w:r>
              <w:t> </w:t>
            </w:r>
            <w:r w:rsidRPr="00441CD0">
              <w:t>8.2.85</w:t>
            </w:r>
          </w:p>
        </w:tc>
        <w:tc>
          <w:tcPr>
            <w:tcW w:w="751" w:type="pct"/>
            <w:hideMark/>
          </w:tcPr>
          <w:p w14:paraId="11E59CB3" w14:textId="77777777" w:rsidR="00F62553" w:rsidRPr="00441CD0" w:rsidRDefault="00F62553" w:rsidP="00CB1F9F">
            <w:pPr>
              <w:pStyle w:val="TAC"/>
              <w:rPr>
                <w:lang w:val="de-DE"/>
              </w:rPr>
            </w:pPr>
            <w:r w:rsidRPr="00441CD0">
              <w:rPr>
                <w:lang w:val="de-DE"/>
              </w:rPr>
              <w:t>4</w:t>
            </w:r>
          </w:p>
        </w:tc>
      </w:tr>
      <w:tr w:rsidR="00F62553" w:rsidRPr="00441CD0" w14:paraId="23D94151" w14:textId="77777777" w:rsidTr="00CB1F9F">
        <w:tc>
          <w:tcPr>
            <w:tcW w:w="846" w:type="pct"/>
            <w:hideMark/>
          </w:tcPr>
          <w:p w14:paraId="4A6640F6" w14:textId="77777777" w:rsidR="00F62553" w:rsidRPr="00441CD0" w:rsidRDefault="00F62553" w:rsidP="00CB1F9F">
            <w:pPr>
              <w:pStyle w:val="TAC"/>
              <w:rPr>
                <w:lang w:val="sv-SE"/>
              </w:rPr>
            </w:pPr>
            <w:r w:rsidRPr="00441CD0">
              <w:rPr>
                <w:lang w:val="sv-SE"/>
              </w:rPr>
              <w:t>121</w:t>
            </w:r>
          </w:p>
        </w:tc>
        <w:tc>
          <w:tcPr>
            <w:tcW w:w="1879" w:type="pct"/>
            <w:hideMark/>
          </w:tcPr>
          <w:p w14:paraId="4FD6E90B" w14:textId="77777777" w:rsidR="00F62553" w:rsidRPr="00441CD0" w:rsidRDefault="00F62553" w:rsidP="00CB1F9F">
            <w:pPr>
              <w:pStyle w:val="TAL"/>
            </w:pPr>
            <w:r w:rsidRPr="00441CD0">
              <w:t>Subsequent Volume Quota</w:t>
            </w:r>
          </w:p>
        </w:tc>
        <w:tc>
          <w:tcPr>
            <w:tcW w:w="1524" w:type="pct"/>
            <w:hideMark/>
          </w:tcPr>
          <w:p w14:paraId="02B7365F" w14:textId="77777777" w:rsidR="00F62553" w:rsidRPr="00441CD0" w:rsidRDefault="00F62553" w:rsidP="00CB1F9F">
            <w:pPr>
              <w:pStyle w:val="TAL"/>
            </w:pPr>
            <w:r w:rsidRPr="00441CD0">
              <w:t>Extendable / Clause</w:t>
            </w:r>
            <w:r>
              <w:t> </w:t>
            </w:r>
            <w:r w:rsidRPr="00441CD0">
              <w:t>8.2.</w:t>
            </w:r>
            <w:r w:rsidRPr="00441CD0">
              <w:rPr>
                <w:lang w:val="sv-SE"/>
              </w:rPr>
              <w:t>86</w:t>
            </w:r>
          </w:p>
        </w:tc>
        <w:tc>
          <w:tcPr>
            <w:tcW w:w="751" w:type="pct"/>
            <w:hideMark/>
          </w:tcPr>
          <w:p w14:paraId="49AD9927" w14:textId="77777777" w:rsidR="00F62553" w:rsidRPr="00441CD0" w:rsidRDefault="00F62553" w:rsidP="00CB1F9F">
            <w:pPr>
              <w:pStyle w:val="TAC"/>
              <w:rPr>
                <w:lang w:val="de-DE"/>
              </w:rPr>
            </w:pPr>
            <w:r w:rsidRPr="00441CD0">
              <w:rPr>
                <w:lang w:val="sv-SE"/>
              </w:rPr>
              <w:t>1</w:t>
            </w:r>
          </w:p>
        </w:tc>
      </w:tr>
      <w:tr w:rsidR="00F62553" w:rsidRPr="00441CD0" w14:paraId="578A933F" w14:textId="77777777" w:rsidTr="00CB1F9F">
        <w:tc>
          <w:tcPr>
            <w:tcW w:w="846" w:type="pct"/>
            <w:hideMark/>
          </w:tcPr>
          <w:p w14:paraId="60AB8A3A" w14:textId="77777777" w:rsidR="00F62553" w:rsidRPr="00441CD0" w:rsidRDefault="00F62553" w:rsidP="00CB1F9F">
            <w:pPr>
              <w:pStyle w:val="TAC"/>
              <w:rPr>
                <w:lang w:val="sv-SE"/>
              </w:rPr>
            </w:pPr>
            <w:r w:rsidRPr="00441CD0">
              <w:rPr>
                <w:lang w:val="sv-SE"/>
              </w:rPr>
              <w:t>122</w:t>
            </w:r>
          </w:p>
        </w:tc>
        <w:tc>
          <w:tcPr>
            <w:tcW w:w="1879" w:type="pct"/>
            <w:hideMark/>
          </w:tcPr>
          <w:p w14:paraId="2FE2D00D" w14:textId="77777777" w:rsidR="00F62553" w:rsidRPr="00441CD0" w:rsidRDefault="00F62553" w:rsidP="00CB1F9F">
            <w:pPr>
              <w:pStyle w:val="TAL"/>
            </w:pPr>
            <w:r w:rsidRPr="00441CD0">
              <w:t>Subsequent Time Quota</w:t>
            </w:r>
          </w:p>
        </w:tc>
        <w:tc>
          <w:tcPr>
            <w:tcW w:w="1524" w:type="pct"/>
            <w:hideMark/>
          </w:tcPr>
          <w:p w14:paraId="2B545BAA" w14:textId="77777777" w:rsidR="00F62553" w:rsidRPr="00441CD0" w:rsidRDefault="00F62553" w:rsidP="00CB1F9F">
            <w:pPr>
              <w:pStyle w:val="TAL"/>
            </w:pPr>
            <w:r w:rsidRPr="00441CD0">
              <w:t>Extendable / Clause</w:t>
            </w:r>
            <w:r>
              <w:t> </w:t>
            </w:r>
            <w:r w:rsidRPr="00441CD0">
              <w:t>8.2.87</w:t>
            </w:r>
          </w:p>
        </w:tc>
        <w:tc>
          <w:tcPr>
            <w:tcW w:w="751" w:type="pct"/>
            <w:hideMark/>
          </w:tcPr>
          <w:p w14:paraId="5E4D5389" w14:textId="77777777" w:rsidR="00F62553" w:rsidRPr="00441CD0" w:rsidRDefault="00F62553" w:rsidP="00CB1F9F">
            <w:pPr>
              <w:pStyle w:val="TAC"/>
              <w:rPr>
                <w:lang w:val="de-DE"/>
              </w:rPr>
            </w:pPr>
            <w:r w:rsidRPr="00441CD0">
              <w:rPr>
                <w:lang w:val="de-DE"/>
              </w:rPr>
              <w:t>4</w:t>
            </w:r>
          </w:p>
        </w:tc>
      </w:tr>
      <w:tr w:rsidR="00F62553" w:rsidRPr="00441CD0" w14:paraId="31F963E7" w14:textId="77777777" w:rsidTr="00CB1F9F">
        <w:tc>
          <w:tcPr>
            <w:tcW w:w="846" w:type="pct"/>
            <w:hideMark/>
          </w:tcPr>
          <w:p w14:paraId="7A3FC7FA" w14:textId="77777777" w:rsidR="00F62553" w:rsidRPr="00441CD0" w:rsidRDefault="00F62553" w:rsidP="00CB1F9F">
            <w:pPr>
              <w:pStyle w:val="TAC"/>
              <w:rPr>
                <w:lang w:val="sv-SE"/>
              </w:rPr>
            </w:pPr>
            <w:r w:rsidRPr="00441CD0">
              <w:rPr>
                <w:lang w:val="sv-SE"/>
              </w:rPr>
              <w:t>123</w:t>
            </w:r>
          </w:p>
        </w:tc>
        <w:tc>
          <w:tcPr>
            <w:tcW w:w="1879" w:type="pct"/>
            <w:hideMark/>
          </w:tcPr>
          <w:p w14:paraId="7BE7B7D4" w14:textId="77777777" w:rsidR="00F62553" w:rsidRPr="00441CD0" w:rsidRDefault="00F62553" w:rsidP="00CB1F9F">
            <w:pPr>
              <w:pStyle w:val="TAL"/>
            </w:pPr>
            <w:r w:rsidRPr="00441CD0">
              <w:rPr>
                <w:lang w:val="de-DE"/>
              </w:rPr>
              <w:t>RQI</w:t>
            </w:r>
          </w:p>
        </w:tc>
        <w:tc>
          <w:tcPr>
            <w:tcW w:w="1524" w:type="pct"/>
            <w:hideMark/>
          </w:tcPr>
          <w:p w14:paraId="03844385" w14:textId="77777777" w:rsidR="00F62553" w:rsidRPr="00441CD0" w:rsidRDefault="00F62553" w:rsidP="00CB1F9F">
            <w:pPr>
              <w:pStyle w:val="TAL"/>
            </w:pPr>
            <w:r w:rsidRPr="00441CD0">
              <w:t>Extendable / Clause</w:t>
            </w:r>
            <w:r>
              <w:t> </w:t>
            </w:r>
            <w:r w:rsidRPr="00441CD0">
              <w:t>8.2.</w:t>
            </w:r>
            <w:r w:rsidRPr="00441CD0">
              <w:rPr>
                <w:lang w:val="sv-SE"/>
              </w:rPr>
              <w:t>88</w:t>
            </w:r>
          </w:p>
        </w:tc>
        <w:tc>
          <w:tcPr>
            <w:tcW w:w="751" w:type="pct"/>
            <w:hideMark/>
          </w:tcPr>
          <w:p w14:paraId="041EF067" w14:textId="77777777" w:rsidR="00F62553" w:rsidRPr="00441CD0" w:rsidRDefault="00F62553" w:rsidP="00CB1F9F">
            <w:pPr>
              <w:pStyle w:val="TAC"/>
              <w:rPr>
                <w:lang w:val="de-DE"/>
              </w:rPr>
            </w:pPr>
            <w:r w:rsidRPr="00441CD0">
              <w:rPr>
                <w:lang w:val="de-DE"/>
              </w:rPr>
              <w:t>1</w:t>
            </w:r>
          </w:p>
        </w:tc>
      </w:tr>
      <w:tr w:rsidR="00F62553" w:rsidRPr="00441CD0" w14:paraId="696132C5" w14:textId="77777777" w:rsidTr="00CB1F9F">
        <w:tc>
          <w:tcPr>
            <w:tcW w:w="846" w:type="pct"/>
            <w:hideMark/>
          </w:tcPr>
          <w:p w14:paraId="477A6F82" w14:textId="77777777" w:rsidR="00F62553" w:rsidRPr="00441CD0" w:rsidRDefault="00F62553" w:rsidP="00CB1F9F">
            <w:pPr>
              <w:pStyle w:val="TAC"/>
              <w:rPr>
                <w:lang w:val="sv-SE"/>
              </w:rPr>
            </w:pPr>
            <w:r w:rsidRPr="00441CD0">
              <w:rPr>
                <w:lang w:val="sv-SE"/>
              </w:rPr>
              <w:t>124</w:t>
            </w:r>
          </w:p>
        </w:tc>
        <w:tc>
          <w:tcPr>
            <w:tcW w:w="1879" w:type="pct"/>
            <w:hideMark/>
          </w:tcPr>
          <w:p w14:paraId="3F1498DB" w14:textId="77777777" w:rsidR="00F62553" w:rsidRPr="00441CD0" w:rsidRDefault="00F62553" w:rsidP="00CB1F9F">
            <w:pPr>
              <w:pStyle w:val="TAL"/>
            </w:pPr>
            <w:r w:rsidRPr="00441CD0">
              <w:rPr>
                <w:lang w:val="de-DE"/>
              </w:rPr>
              <w:t>QFI</w:t>
            </w:r>
          </w:p>
        </w:tc>
        <w:tc>
          <w:tcPr>
            <w:tcW w:w="1524" w:type="pct"/>
            <w:hideMark/>
          </w:tcPr>
          <w:p w14:paraId="1438E01B" w14:textId="77777777" w:rsidR="00F62553" w:rsidRPr="00441CD0" w:rsidRDefault="00F62553" w:rsidP="00CB1F9F">
            <w:pPr>
              <w:pStyle w:val="TAL"/>
            </w:pPr>
            <w:r w:rsidRPr="00441CD0">
              <w:t>Extendable / Clause</w:t>
            </w:r>
            <w:r>
              <w:t> </w:t>
            </w:r>
            <w:r w:rsidRPr="00441CD0">
              <w:t>8.2.</w:t>
            </w:r>
            <w:r w:rsidRPr="00441CD0">
              <w:rPr>
                <w:lang w:val="sv-SE"/>
              </w:rPr>
              <w:t>89</w:t>
            </w:r>
          </w:p>
        </w:tc>
        <w:tc>
          <w:tcPr>
            <w:tcW w:w="751" w:type="pct"/>
            <w:hideMark/>
          </w:tcPr>
          <w:p w14:paraId="64FA176A" w14:textId="77777777" w:rsidR="00F62553" w:rsidRPr="00441CD0" w:rsidRDefault="00F62553" w:rsidP="00CB1F9F">
            <w:pPr>
              <w:pStyle w:val="TAC"/>
              <w:rPr>
                <w:lang w:val="de-DE"/>
              </w:rPr>
            </w:pPr>
            <w:r w:rsidRPr="00441CD0">
              <w:rPr>
                <w:lang w:val="de-DE"/>
              </w:rPr>
              <w:t>1</w:t>
            </w:r>
          </w:p>
        </w:tc>
      </w:tr>
      <w:tr w:rsidR="00F62553" w:rsidRPr="00441CD0" w14:paraId="33159628" w14:textId="77777777" w:rsidTr="00CB1F9F">
        <w:tc>
          <w:tcPr>
            <w:tcW w:w="846" w:type="pct"/>
            <w:hideMark/>
          </w:tcPr>
          <w:p w14:paraId="50E593AB" w14:textId="77777777" w:rsidR="00F62553" w:rsidRPr="00441CD0" w:rsidRDefault="00F62553" w:rsidP="00CB1F9F">
            <w:pPr>
              <w:pStyle w:val="TAC"/>
              <w:rPr>
                <w:lang w:val="sv-SE"/>
              </w:rPr>
            </w:pPr>
            <w:r w:rsidRPr="00441CD0">
              <w:rPr>
                <w:lang w:val="sv-SE"/>
              </w:rPr>
              <w:t>125</w:t>
            </w:r>
          </w:p>
        </w:tc>
        <w:tc>
          <w:tcPr>
            <w:tcW w:w="1879" w:type="pct"/>
            <w:hideMark/>
          </w:tcPr>
          <w:p w14:paraId="125EFABD" w14:textId="77777777" w:rsidR="00F62553" w:rsidRPr="00441CD0" w:rsidRDefault="00F62553" w:rsidP="00CB1F9F">
            <w:pPr>
              <w:pStyle w:val="TAL"/>
              <w:rPr>
                <w:lang w:val="x-none"/>
              </w:rPr>
            </w:pPr>
            <w:r w:rsidRPr="00441CD0">
              <w:t>Query URR Reference</w:t>
            </w:r>
          </w:p>
        </w:tc>
        <w:tc>
          <w:tcPr>
            <w:tcW w:w="1524" w:type="pct"/>
            <w:hideMark/>
          </w:tcPr>
          <w:p w14:paraId="60C5E28D" w14:textId="77777777" w:rsidR="00F62553" w:rsidRPr="00441CD0" w:rsidRDefault="00F62553" w:rsidP="00CB1F9F">
            <w:pPr>
              <w:pStyle w:val="TAL"/>
            </w:pPr>
            <w:r w:rsidRPr="00441CD0">
              <w:t>Extendable / Clause</w:t>
            </w:r>
            <w:r>
              <w:t> </w:t>
            </w:r>
            <w:r w:rsidRPr="00441CD0">
              <w:t>8.2.90</w:t>
            </w:r>
          </w:p>
        </w:tc>
        <w:tc>
          <w:tcPr>
            <w:tcW w:w="751" w:type="pct"/>
            <w:hideMark/>
          </w:tcPr>
          <w:p w14:paraId="2291166A" w14:textId="77777777" w:rsidR="00F62553" w:rsidRPr="00441CD0" w:rsidRDefault="00F62553" w:rsidP="00CB1F9F">
            <w:pPr>
              <w:pStyle w:val="TAC"/>
              <w:rPr>
                <w:lang w:val="de-DE"/>
              </w:rPr>
            </w:pPr>
            <w:r w:rsidRPr="00441CD0">
              <w:rPr>
                <w:lang w:val="de-DE"/>
              </w:rPr>
              <w:t>4</w:t>
            </w:r>
          </w:p>
        </w:tc>
      </w:tr>
      <w:tr w:rsidR="00F62553" w:rsidRPr="00441CD0" w14:paraId="45E09997" w14:textId="77777777" w:rsidTr="00CB1F9F">
        <w:tc>
          <w:tcPr>
            <w:tcW w:w="846" w:type="pct"/>
            <w:hideMark/>
          </w:tcPr>
          <w:p w14:paraId="5E2E5877" w14:textId="77777777" w:rsidR="00F62553" w:rsidRPr="00441CD0" w:rsidRDefault="00F62553" w:rsidP="00CB1F9F">
            <w:pPr>
              <w:pStyle w:val="TAC"/>
              <w:rPr>
                <w:lang w:val="sv-SE"/>
              </w:rPr>
            </w:pPr>
            <w:r w:rsidRPr="00441CD0">
              <w:rPr>
                <w:lang w:val="sv-SE"/>
              </w:rPr>
              <w:t>126</w:t>
            </w:r>
          </w:p>
        </w:tc>
        <w:tc>
          <w:tcPr>
            <w:tcW w:w="1879" w:type="pct"/>
            <w:hideMark/>
          </w:tcPr>
          <w:p w14:paraId="3304C890" w14:textId="77777777" w:rsidR="00F62553" w:rsidRPr="00441CD0" w:rsidRDefault="00F62553" w:rsidP="00CB1F9F">
            <w:pPr>
              <w:pStyle w:val="TAL"/>
              <w:rPr>
                <w:lang w:val="x-none"/>
              </w:rPr>
            </w:pPr>
            <w:r w:rsidRPr="00441CD0">
              <w:t>Additional Usage Reports Information</w:t>
            </w:r>
          </w:p>
        </w:tc>
        <w:tc>
          <w:tcPr>
            <w:tcW w:w="1524" w:type="pct"/>
            <w:hideMark/>
          </w:tcPr>
          <w:p w14:paraId="598F1567" w14:textId="77777777" w:rsidR="00F62553" w:rsidRPr="00441CD0" w:rsidRDefault="00F62553" w:rsidP="00CB1F9F">
            <w:pPr>
              <w:pStyle w:val="TAL"/>
            </w:pPr>
            <w:r w:rsidRPr="00441CD0">
              <w:t>Extendable / Clause</w:t>
            </w:r>
            <w:r>
              <w:t> </w:t>
            </w:r>
            <w:r w:rsidRPr="00441CD0">
              <w:t>8.2.91</w:t>
            </w:r>
          </w:p>
        </w:tc>
        <w:tc>
          <w:tcPr>
            <w:tcW w:w="751" w:type="pct"/>
            <w:hideMark/>
          </w:tcPr>
          <w:p w14:paraId="6134E922" w14:textId="77777777" w:rsidR="00F62553" w:rsidRPr="00441CD0" w:rsidRDefault="00F62553" w:rsidP="00CB1F9F">
            <w:pPr>
              <w:pStyle w:val="TAC"/>
              <w:rPr>
                <w:lang w:val="de-DE"/>
              </w:rPr>
            </w:pPr>
            <w:r w:rsidRPr="00441CD0">
              <w:rPr>
                <w:lang w:val="de-DE"/>
              </w:rPr>
              <w:t>2</w:t>
            </w:r>
          </w:p>
        </w:tc>
      </w:tr>
      <w:tr w:rsidR="00F62553" w:rsidRPr="00441CD0" w14:paraId="3E664673" w14:textId="77777777" w:rsidTr="00CB1F9F">
        <w:tc>
          <w:tcPr>
            <w:tcW w:w="846" w:type="pct"/>
            <w:hideMark/>
          </w:tcPr>
          <w:p w14:paraId="54710055" w14:textId="77777777" w:rsidR="00F62553" w:rsidRPr="00441CD0" w:rsidRDefault="00F62553" w:rsidP="00CB1F9F">
            <w:pPr>
              <w:pStyle w:val="TAC"/>
              <w:rPr>
                <w:lang w:val="sv-SE"/>
              </w:rPr>
            </w:pPr>
            <w:r w:rsidRPr="00441CD0">
              <w:rPr>
                <w:lang w:val="sv-SE"/>
              </w:rPr>
              <w:t>127</w:t>
            </w:r>
          </w:p>
        </w:tc>
        <w:tc>
          <w:tcPr>
            <w:tcW w:w="1879" w:type="pct"/>
            <w:hideMark/>
          </w:tcPr>
          <w:p w14:paraId="0E26ABDA" w14:textId="77777777" w:rsidR="00F62553" w:rsidRPr="00441CD0" w:rsidRDefault="00F62553" w:rsidP="00CB1F9F">
            <w:pPr>
              <w:pStyle w:val="TAL"/>
              <w:rPr>
                <w:lang w:val="x-none"/>
              </w:rPr>
            </w:pPr>
            <w:r w:rsidRPr="00441CD0">
              <w:t xml:space="preserve">Create </w:t>
            </w:r>
            <w:r w:rsidRPr="00441CD0">
              <w:rPr>
                <w:lang w:val="de-DE"/>
              </w:rPr>
              <w:t>Traffic Endpoint</w:t>
            </w:r>
          </w:p>
        </w:tc>
        <w:tc>
          <w:tcPr>
            <w:tcW w:w="1524" w:type="pct"/>
            <w:hideMark/>
          </w:tcPr>
          <w:p w14:paraId="7C9B7E0B" w14:textId="77777777" w:rsidR="00F62553" w:rsidRPr="00441CD0" w:rsidRDefault="00F62553" w:rsidP="00CB1F9F">
            <w:pPr>
              <w:pStyle w:val="TAL"/>
            </w:pPr>
            <w:r w:rsidRPr="00441CD0">
              <w:rPr>
                <w:szCs w:val="16"/>
              </w:rPr>
              <w:t>Extendable</w:t>
            </w:r>
            <w:r w:rsidRPr="00441CD0">
              <w:t xml:space="preserve"> / Table 7.5.2.7</w:t>
            </w:r>
          </w:p>
        </w:tc>
        <w:tc>
          <w:tcPr>
            <w:tcW w:w="751" w:type="pct"/>
            <w:hideMark/>
          </w:tcPr>
          <w:p w14:paraId="743F6082" w14:textId="77777777" w:rsidR="00F62553" w:rsidRPr="00441CD0" w:rsidRDefault="00F62553" w:rsidP="00CB1F9F">
            <w:pPr>
              <w:pStyle w:val="TAC"/>
              <w:rPr>
                <w:lang w:val="de-DE"/>
              </w:rPr>
            </w:pPr>
            <w:r w:rsidRPr="00441CD0">
              <w:rPr>
                <w:lang w:val="fr-FR"/>
              </w:rPr>
              <w:t>Not Applicable</w:t>
            </w:r>
          </w:p>
        </w:tc>
      </w:tr>
      <w:tr w:rsidR="00F62553" w:rsidRPr="00441CD0" w14:paraId="135BDF31" w14:textId="77777777" w:rsidTr="00CB1F9F">
        <w:tc>
          <w:tcPr>
            <w:tcW w:w="846" w:type="pct"/>
            <w:hideMark/>
          </w:tcPr>
          <w:p w14:paraId="74A980EB" w14:textId="77777777" w:rsidR="00F62553" w:rsidRPr="00441CD0" w:rsidRDefault="00F62553" w:rsidP="00CB1F9F">
            <w:pPr>
              <w:pStyle w:val="TAC"/>
              <w:rPr>
                <w:lang w:val="sv-SE"/>
              </w:rPr>
            </w:pPr>
            <w:r w:rsidRPr="00441CD0">
              <w:rPr>
                <w:lang w:val="sv-SE"/>
              </w:rPr>
              <w:t>128</w:t>
            </w:r>
          </w:p>
        </w:tc>
        <w:tc>
          <w:tcPr>
            <w:tcW w:w="1879" w:type="pct"/>
            <w:hideMark/>
          </w:tcPr>
          <w:p w14:paraId="25C39ABA" w14:textId="77777777" w:rsidR="00F62553" w:rsidRPr="00441CD0" w:rsidRDefault="00F62553" w:rsidP="00CB1F9F">
            <w:pPr>
              <w:pStyle w:val="TAL"/>
              <w:rPr>
                <w:lang w:val="x-none"/>
              </w:rPr>
            </w:pPr>
            <w:r w:rsidRPr="00441CD0">
              <w:rPr>
                <w:lang w:val="en-US"/>
              </w:rPr>
              <w:t>Created Traffic Endpoint</w:t>
            </w:r>
          </w:p>
        </w:tc>
        <w:tc>
          <w:tcPr>
            <w:tcW w:w="1524" w:type="pct"/>
            <w:hideMark/>
          </w:tcPr>
          <w:p w14:paraId="5C13A603" w14:textId="77777777" w:rsidR="00F62553" w:rsidRPr="00441CD0" w:rsidRDefault="00F62553" w:rsidP="00CB1F9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8D4B620" w14:textId="77777777" w:rsidR="00F62553" w:rsidRPr="00441CD0" w:rsidRDefault="00F62553" w:rsidP="00CB1F9F">
            <w:pPr>
              <w:pStyle w:val="TAC"/>
              <w:rPr>
                <w:lang w:val="fr-FR"/>
              </w:rPr>
            </w:pPr>
            <w:r w:rsidRPr="00441CD0">
              <w:rPr>
                <w:lang w:val="fr-FR"/>
              </w:rPr>
              <w:t>Not Applicable</w:t>
            </w:r>
          </w:p>
        </w:tc>
      </w:tr>
      <w:tr w:rsidR="00F62553" w:rsidRPr="00441CD0" w14:paraId="692AD8EC" w14:textId="77777777" w:rsidTr="00CB1F9F">
        <w:tc>
          <w:tcPr>
            <w:tcW w:w="846" w:type="pct"/>
            <w:hideMark/>
          </w:tcPr>
          <w:p w14:paraId="468E0E20" w14:textId="77777777" w:rsidR="00F62553" w:rsidRPr="00441CD0" w:rsidRDefault="00F62553" w:rsidP="00CB1F9F">
            <w:pPr>
              <w:pStyle w:val="TAC"/>
              <w:rPr>
                <w:lang w:val="sv-SE"/>
              </w:rPr>
            </w:pPr>
            <w:r w:rsidRPr="00441CD0">
              <w:rPr>
                <w:lang w:val="sv-SE"/>
              </w:rPr>
              <w:t>129</w:t>
            </w:r>
          </w:p>
        </w:tc>
        <w:tc>
          <w:tcPr>
            <w:tcW w:w="1879" w:type="pct"/>
            <w:hideMark/>
          </w:tcPr>
          <w:p w14:paraId="52C0CBB9" w14:textId="77777777" w:rsidR="00F62553" w:rsidRPr="00441CD0" w:rsidRDefault="00F62553" w:rsidP="00CB1F9F">
            <w:pPr>
              <w:pStyle w:val="TAL"/>
              <w:rPr>
                <w:lang w:val="x-none"/>
              </w:rPr>
            </w:pPr>
            <w:r w:rsidRPr="00441CD0">
              <w:t xml:space="preserve">Update </w:t>
            </w:r>
            <w:r w:rsidRPr="00441CD0">
              <w:rPr>
                <w:lang w:val="de-DE"/>
              </w:rPr>
              <w:t>Traffic Endpoint</w:t>
            </w:r>
          </w:p>
        </w:tc>
        <w:tc>
          <w:tcPr>
            <w:tcW w:w="1524" w:type="pct"/>
            <w:hideMark/>
          </w:tcPr>
          <w:p w14:paraId="495459D7" w14:textId="77777777" w:rsidR="00F62553" w:rsidRPr="00441CD0" w:rsidRDefault="00F62553" w:rsidP="00CB1F9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4075A95" w14:textId="77777777" w:rsidR="00F62553" w:rsidRPr="00441CD0" w:rsidRDefault="00F62553" w:rsidP="00CB1F9F">
            <w:pPr>
              <w:pStyle w:val="TAC"/>
              <w:rPr>
                <w:lang w:val="fr-FR"/>
              </w:rPr>
            </w:pPr>
            <w:r w:rsidRPr="00441CD0">
              <w:rPr>
                <w:lang w:val="fr-FR"/>
              </w:rPr>
              <w:t>Not Applicable</w:t>
            </w:r>
          </w:p>
        </w:tc>
      </w:tr>
      <w:tr w:rsidR="00F62553" w:rsidRPr="00441CD0" w14:paraId="538ADC64" w14:textId="77777777" w:rsidTr="00CB1F9F">
        <w:tc>
          <w:tcPr>
            <w:tcW w:w="846" w:type="pct"/>
            <w:hideMark/>
          </w:tcPr>
          <w:p w14:paraId="2BD0CAEC" w14:textId="77777777" w:rsidR="00F62553" w:rsidRPr="00441CD0" w:rsidRDefault="00F62553" w:rsidP="00CB1F9F">
            <w:pPr>
              <w:pStyle w:val="TAC"/>
              <w:rPr>
                <w:lang w:val="sv-SE"/>
              </w:rPr>
            </w:pPr>
            <w:r w:rsidRPr="00441CD0">
              <w:rPr>
                <w:lang w:val="sv-SE"/>
              </w:rPr>
              <w:t>130</w:t>
            </w:r>
          </w:p>
        </w:tc>
        <w:tc>
          <w:tcPr>
            <w:tcW w:w="1879" w:type="pct"/>
            <w:hideMark/>
          </w:tcPr>
          <w:p w14:paraId="04059CE0" w14:textId="77777777" w:rsidR="00F62553" w:rsidRPr="00441CD0" w:rsidRDefault="00F62553" w:rsidP="00CB1F9F">
            <w:pPr>
              <w:pStyle w:val="TAL"/>
              <w:rPr>
                <w:lang w:val="x-none"/>
              </w:rPr>
            </w:pPr>
            <w:r w:rsidRPr="00441CD0">
              <w:t xml:space="preserve">Remove </w:t>
            </w:r>
            <w:r w:rsidRPr="00441CD0">
              <w:rPr>
                <w:lang w:val="de-DE"/>
              </w:rPr>
              <w:t>Traffic Endpoint</w:t>
            </w:r>
          </w:p>
        </w:tc>
        <w:tc>
          <w:tcPr>
            <w:tcW w:w="1524" w:type="pct"/>
            <w:hideMark/>
          </w:tcPr>
          <w:p w14:paraId="665FE862" w14:textId="77777777" w:rsidR="00F62553" w:rsidRPr="00441CD0" w:rsidRDefault="00F62553" w:rsidP="00CB1F9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862DB7C" w14:textId="77777777" w:rsidR="00F62553" w:rsidRPr="00441CD0" w:rsidRDefault="00F62553" w:rsidP="00CB1F9F">
            <w:pPr>
              <w:pStyle w:val="TAC"/>
              <w:rPr>
                <w:lang w:val="de-DE"/>
              </w:rPr>
            </w:pPr>
            <w:r w:rsidRPr="00441CD0">
              <w:rPr>
                <w:lang w:val="fr-FR"/>
              </w:rPr>
              <w:t>Not Applicable</w:t>
            </w:r>
          </w:p>
        </w:tc>
      </w:tr>
      <w:tr w:rsidR="00F62553" w:rsidRPr="00441CD0" w14:paraId="1036E0FB" w14:textId="77777777" w:rsidTr="00CB1F9F">
        <w:tc>
          <w:tcPr>
            <w:tcW w:w="846" w:type="pct"/>
            <w:hideMark/>
          </w:tcPr>
          <w:p w14:paraId="1135D8F3" w14:textId="77777777" w:rsidR="00F62553" w:rsidRPr="00441CD0" w:rsidRDefault="00F62553" w:rsidP="00CB1F9F">
            <w:pPr>
              <w:pStyle w:val="TAC"/>
              <w:rPr>
                <w:lang w:val="sv-SE" w:eastAsia="zh-CN"/>
              </w:rPr>
            </w:pPr>
            <w:r w:rsidRPr="00441CD0">
              <w:rPr>
                <w:lang w:val="sv-SE"/>
              </w:rPr>
              <w:t>131</w:t>
            </w:r>
          </w:p>
        </w:tc>
        <w:tc>
          <w:tcPr>
            <w:tcW w:w="1879" w:type="pct"/>
            <w:hideMark/>
          </w:tcPr>
          <w:p w14:paraId="59D095FA" w14:textId="77777777" w:rsidR="00F62553" w:rsidRPr="00441CD0" w:rsidRDefault="00F62553" w:rsidP="00CB1F9F">
            <w:pPr>
              <w:pStyle w:val="TAL"/>
              <w:rPr>
                <w:lang w:val="x-none" w:eastAsia="zh-CN"/>
              </w:rPr>
            </w:pPr>
            <w:r w:rsidRPr="00441CD0">
              <w:rPr>
                <w:lang w:val="en-US"/>
              </w:rPr>
              <w:t>Traffic Endpoint</w:t>
            </w:r>
            <w:r w:rsidRPr="00441CD0">
              <w:t xml:space="preserve"> ID</w:t>
            </w:r>
          </w:p>
        </w:tc>
        <w:tc>
          <w:tcPr>
            <w:tcW w:w="1524" w:type="pct"/>
            <w:hideMark/>
          </w:tcPr>
          <w:p w14:paraId="32167E66" w14:textId="77777777" w:rsidR="00F62553" w:rsidRPr="00441CD0" w:rsidRDefault="00F62553" w:rsidP="00CB1F9F">
            <w:pPr>
              <w:pStyle w:val="TAL"/>
            </w:pPr>
            <w:r w:rsidRPr="00441CD0">
              <w:t>Extendable / Clause</w:t>
            </w:r>
            <w:r>
              <w:t> </w:t>
            </w:r>
            <w:r w:rsidRPr="00441CD0">
              <w:t>8.2.92</w:t>
            </w:r>
          </w:p>
        </w:tc>
        <w:tc>
          <w:tcPr>
            <w:tcW w:w="751" w:type="pct"/>
            <w:hideMark/>
          </w:tcPr>
          <w:p w14:paraId="23FBDC15" w14:textId="77777777" w:rsidR="00F62553" w:rsidRPr="00441CD0" w:rsidRDefault="00F62553" w:rsidP="00CB1F9F">
            <w:pPr>
              <w:pStyle w:val="TAC"/>
              <w:rPr>
                <w:lang w:val="de-DE" w:eastAsia="zh-CN"/>
              </w:rPr>
            </w:pPr>
            <w:r w:rsidRPr="00441CD0">
              <w:rPr>
                <w:lang w:val="de-DE"/>
              </w:rPr>
              <w:t>1</w:t>
            </w:r>
          </w:p>
        </w:tc>
      </w:tr>
      <w:tr w:rsidR="00F62553" w:rsidRPr="00441CD0" w14:paraId="20C37C46" w14:textId="77777777" w:rsidTr="00CB1F9F">
        <w:tc>
          <w:tcPr>
            <w:tcW w:w="846" w:type="pct"/>
            <w:hideMark/>
          </w:tcPr>
          <w:p w14:paraId="2461BE60" w14:textId="77777777" w:rsidR="00F62553" w:rsidRPr="00441CD0" w:rsidRDefault="00F62553" w:rsidP="00CB1F9F">
            <w:pPr>
              <w:pStyle w:val="TAC"/>
              <w:rPr>
                <w:lang w:val="sv-SE"/>
              </w:rPr>
            </w:pPr>
            <w:r w:rsidRPr="00441CD0">
              <w:rPr>
                <w:lang w:val="sv-SE"/>
              </w:rPr>
              <w:t>132</w:t>
            </w:r>
          </w:p>
        </w:tc>
        <w:tc>
          <w:tcPr>
            <w:tcW w:w="1879" w:type="pct"/>
            <w:hideMark/>
          </w:tcPr>
          <w:p w14:paraId="54D11D66" w14:textId="77777777" w:rsidR="00F62553" w:rsidRPr="00441CD0" w:rsidRDefault="00F62553" w:rsidP="00CB1F9F">
            <w:pPr>
              <w:pStyle w:val="TAL"/>
              <w:rPr>
                <w:lang w:val="de-DE"/>
              </w:rPr>
            </w:pPr>
            <w:r w:rsidRPr="00441CD0">
              <w:t>Ethernet Packet Filter</w:t>
            </w:r>
          </w:p>
        </w:tc>
        <w:tc>
          <w:tcPr>
            <w:tcW w:w="1524" w:type="pct"/>
            <w:hideMark/>
          </w:tcPr>
          <w:p w14:paraId="7561B88E" w14:textId="77777777" w:rsidR="00F62553" w:rsidRPr="00441CD0" w:rsidRDefault="00F62553" w:rsidP="00CB1F9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0F20C02" w14:textId="77777777" w:rsidR="00F62553" w:rsidRPr="00441CD0" w:rsidRDefault="00F62553" w:rsidP="00CB1F9F">
            <w:pPr>
              <w:pStyle w:val="TAC"/>
              <w:rPr>
                <w:lang w:val="de-DE"/>
              </w:rPr>
            </w:pPr>
            <w:r w:rsidRPr="00441CD0">
              <w:rPr>
                <w:lang w:val="de-DE"/>
              </w:rPr>
              <w:t>Not Applicable</w:t>
            </w:r>
          </w:p>
        </w:tc>
      </w:tr>
      <w:tr w:rsidR="00F62553" w:rsidRPr="00441CD0" w14:paraId="143E5D1B" w14:textId="77777777" w:rsidTr="00CB1F9F">
        <w:tc>
          <w:tcPr>
            <w:tcW w:w="846" w:type="pct"/>
            <w:hideMark/>
          </w:tcPr>
          <w:p w14:paraId="06835137" w14:textId="77777777" w:rsidR="00F62553" w:rsidRPr="00441CD0" w:rsidRDefault="00F62553" w:rsidP="00CB1F9F">
            <w:pPr>
              <w:pStyle w:val="TAC"/>
              <w:rPr>
                <w:lang w:val="sv-SE"/>
              </w:rPr>
            </w:pPr>
            <w:r w:rsidRPr="00441CD0">
              <w:rPr>
                <w:lang w:val="sv-SE"/>
              </w:rPr>
              <w:t>133</w:t>
            </w:r>
          </w:p>
        </w:tc>
        <w:tc>
          <w:tcPr>
            <w:tcW w:w="1879" w:type="pct"/>
            <w:hideMark/>
          </w:tcPr>
          <w:p w14:paraId="76CF5EE7" w14:textId="77777777" w:rsidR="00F62553" w:rsidRPr="00441CD0" w:rsidRDefault="00F62553" w:rsidP="00CB1F9F">
            <w:pPr>
              <w:pStyle w:val="TAL"/>
              <w:rPr>
                <w:lang w:val="de-DE"/>
              </w:rPr>
            </w:pPr>
            <w:r w:rsidRPr="00441CD0">
              <w:t>MAC address</w:t>
            </w:r>
          </w:p>
        </w:tc>
        <w:tc>
          <w:tcPr>
            <w:tcW w:w="1524" w:type="pct"/>
            <w:hideMark/>
          </w:tcPr>
          <w:p w14:paraId="0C78BF67" w14:textId="77777777" w:rsidR="00F62553" w:rsidRPr="00441CD0" w:rsidRDefault="00F62553" w:rsidP="00CB1F9F">
            <w:pPr>
              <w:pStyle w:val="TAL"/>
              <w:rPr>
                <w:lang w:val="x-none"/>
              </w:rPr>
            </w:pPr>
            <w:r w:rsidRPr="00441CD0">
              <w:t>Extendable / Clause</w:t>
            </w:r>
            <w:r>
              <w:t> </w:t>
            </w:r>
            <w:r w:rsidRPr="00441CD0">
              <w:t>8.2.</w:t>
            </w:r>
            <w:r w:rsidRPr="00441CD0">
              <w:rPr>
                <w:lang w:val="sv-SE"/>
              </w:rPr>
              <w:t>93</w:t>
            </w:r>
          </w:p>
        </w:tc>
        <w:tc>
          <w:tcPr>
            <w:tcW w:w="751" w:type="pct"/>
            <w:hideMark/>
          </w:tcPr>
          <w:p w14:paraId="0F539316" w14:textId="77777777" w:rsidR="00F62553" w:rsidRPr="00441CD0" w:rsidRDefault="00F62553" w:rsidP="00CB1F9F">
            <w:pPr>
              <w:pStyle w:val="TAC"/>
              <w:rPr>
                <w:lang w:val="de-DE"/>
              </w:rPr>
            </w:pPr>
            <w:r w:rsidRPr="00441CD0">
              <w:rPr>
                <w:lang w:val="de-DE"/>
              </w:rPr>
              <w:t>1</w:t>
            </w:r>
          </w:p>
        </w:tc>
      </w:tr>
      <w:tr w:rsidR="00F62553" w:rsidRPr="00441CD0" w14:paraId="320246F2" w14:textId="77777777" w:rsidTr="00CB1F9F">
        <w:tc>
          <w:tcPr>
            <w:tcW w:w="846" w:type="pct"/>
            <w:hideMark/>
          </w:tcPr>
          <w:p w14:paraId="37868B6F" w14:textId="77777777" w:rsidR="00F62553" w:rsidRPr="00441CD0" w:rsidRDefault="00F62553" w:rsidP="00CB1F9F">
            <w:pPr>
              <w:pStyle w:val="TAC"/>
              <w:rPr>
                <w:lang w:val="sv-SE"/>
              </w:rPr>
            </w:pPr>
            <w:r w:rsidRPr="00441CD0">
              <w:rPr>
                <w:lang w:val="sv-SE"/>
              </w:rPr>
              <w:t>134</w:t>
            </w:r>
          </w:p>
        </w:tc>
        <w:tc>
          <w:tcPr>
            <w:tcW w:w="1879" w:type="pct"/>
            <w:hideMark/>
          </w:tcPr>
          <w:p w14:paraId="3F9FE4C3" w14:textId="77777777" w:rsidR="00F62553" w:rsidRPr="00441CD0" w:rsidRDefault="00F62553" w:rsidP="00CB1F9F">
            <w:pPr>
              <w:pStyle w:val="TAL"/>
              <w:rPr>
                <w:lang w:val="de-DE"/>
              </w:rPr>
            </w:pPr>
            <w:r w:rsidRPr="00441CD0">
              <w:t>C-TAG</w:t>
            </w:r>
          </w:p>
        </w:tc>
        <w:tc>
          <w:tcPr>
            <w:tcW w:w="1524" w:type="pct"/>
            <w:hideMark/>
          </w:tcPr>
          <w:p w14:paraId="7417D298" w14:textId="77777777" w:rsidR="00F62553" w:rsidRPr="00441CD0" w:rsidRDefault="00F62553" w:rsidP="00CB1F9F">
            <w:pPr>
              <w:pStyle w:val="TAL"/>
              <w:rPr>
                <w:lang w:val="x-none"/>
              </w:rPr>
            </w:pPr>
            <w:r w:rsidRPr="00441CD0">
              <w:t>Extendable / Clause</w:t>
            </w:r>
            <w:r>
              <w:t> </w:t>
            </w:r>
            <w:r w:rsidRPr="00441CD0">
              <w:t>8.2.</w:t>
            </w:r>
            <w:r w:rsidRPr="00441CD0">
              <w:rPr>
                <w:lang w:val="sv-SE"/>
              </w:rPr>
              <w:t>94</w:t>
            </w:r>
          </w:p>
        </w:tc>
        <w:tc>
          <w:tcPr>
            <w:tcW w:w="751" w:type="pct"/>
            <w:hideMark/>
          </w:tcPr>
          <w:p w14:paraId="50F7158B" w14:textId="77777777" w:rsidR="00F62553" w:rsidRPr="00441CD0" w:rsidRDefault="00F62553" w:rsidP="00CB1F9F">
            <w:pPr>
              <w:pStyle w:val="TAC"/>
              <w:rPr>
                <w:lang w:val="de-DE"/>
              </w:rPr>
            </w:pPr>
            <w:r w:rsidRPr="00441CD0">
              <w:rPr>
                <w:lang w:val="de-DE"/>
              </w:rPr>
              <w:t>3</w:t>
            </w:r>
          </w:p>
        </w:tc>
      </w:tr>
      <w:tr w:rsidR="00F62553" w:rsidRPr="00441CD0" w14:paraId="71794A19" w14:textId="77777777" w:rsidTr="00CB1F9F">
        <w:tc>
          <w:tcPr>
            <w:tcW w:w="846" w:type="pct"/>
            <w:hideMark/>
          </w:tcPr>
          <w:p w14:paraId="1C687667" w14:textId="77777777" w:rsidR="00F62553" w:rsidRPr="00441CD0" w:rsidRDefault="00F62553" w:rsidP="00CB1F9F">
            <w:pPr>
              <w:pStyle w:val="TAC"/>
              <w:rPr>
                <w:lang w:val="sv-SE"/>
              </w:rPr>
            </w:pPr>
            <w:r w:rsidRPr="00441CD0">
              <w:rPr>
                <w:lang w:val="sv-SE"/>
              </w:rPr>
              <w:t>135</w:t>
            </w:r>
          </w:p>
        </w:tc>
        <w:tc>
          <w:tcPr>
            <w:tcW w:w="1879" w:type="pct"/>
            <w:hideMark/>
          </w:tcPr>
          <w:p w14:paraId="6E9301A4" w14:textId="77777777" w:rsidR="00F62553" w:rsidRPr="00441CD0" w:rsidRDefault="00F62553" w:rsidP="00CB1F9F">
            <w:pPr>
              <w:pStyle w:val="TAL"/>
              <w:rPr>
                <w:lang w:val="de-DE"/>
              </w:rPr>
            </w:pPr>
            <w:r w:rsidRPr="00441CD0">
              <w:t>S-TAG</w:t>
            </w:r>
          </w:p>
        </w:tc>
        <w:tc>
          <w:tcPr>
            <w:tcW w:w="1524" w:type="pct"/>
            <w:hideMark/>
          </w:tcPr>
          <w:p w14:paraId="18B2E193" w14:textId="77777777" w:rsidR="00F62553" w:rsidRPr="00441CD0" w:rsidRDefault="00F62553" w:rsidP="00CB1F9F">
            <w:pPr>
              <w:pStyle w:val="TAL"/>
              <w:rPr>
                <w:lang w:val="x-none"/>
              </w:rPr>
            </w:pPr>
            <w:r w:rsidRPr="00441CD0">
              <w:t>Extendable / Clause</w:t>
            </w:r>
            <w:r>
              <w:t> </w:t>
            </w:r>
            <w:r w:rsidRPr="00441CD0">
              <w:t>8.2.</w:t>
            </w:r>
            <w:r w:rsidRPr="00441CD0">
              <w:rPr>
                <w:lang w:val="sv-SE"/>
              </w:rPr>
              <w:t>95</w:t>
            </w:r>
          </w:p>
        </w:tc>
        <w:tc>
          <w:tcPr>
            <w:tcW w:w="751" w:type="pct"/>
            <w:hideMark/>
          </w:tcPr>
          <w:p w14:paraId="21847495" w14:textId="77777777" w:rsidR="00F62553" w:rsidRPr="00441CD0" w:rsidRDefault="00F62553" w:rsidP="00CB1F9F">
            <w:pPr>
              <w:pStyle w:val="TAC"/>
              <w:rPr>
                <w:lang w:val="de-DE"/>
              </w:rPr>
            </w:pPr>
            <w:r w:rsidRPr="00441CD0">
              <w:rPr>
                <w:lang w:val="de-DE"/>
              </w:rPr>
              <w:t>3</w:t>
            </w:r>
          </w:p>
        </w:tc>
      </w:tr>
      <w:tr w:rsidR="00F62553" w:rsidRPr="00441CD0" w14:paraId="02C9D6A1" w14:textId="77777777" w:rsidTr="00CB1F9F">
        <w:tc>
          <w:tcPr>
            <w:tcW w:w="846" w:type="pct"/>
            <w:hideMark/>
          </w:tcPr>
          <w:p w14:paraId="551C9658" w14:textId="77777777" w:rsidR="00F62553" w:rsidRPr="00441CD0" w:rsidRDefault="00F62553" w:rsidP="00CB1F9F">
            <w:pPr>
              <w:pStyle w:val="TAC"/>
              <w:rPr>
                <w:lang w:val="sv-SE"/>
              </w:rPr>
            </w:pPr>
            <w:r w:rsidRPr="00441CD0">
              <w:rPr>
                <w:lang w:val="sv-SE"/>
              </w:rPr>
              <w:t>136</w:t>
            </w:r>
          </w:p>
        </w:tc>
        <w:tc>
          <w:tcPr>
            <w:tcW w:w="1879" w:type="pct"/>
            <w:hideMark/>
          </w:tcPr>
          <w:p w14:paraId="44C09226" w14:textId="77777777" w:rsidR="00F62553" w:rsidRPr="00441CD0" w:rsidRDefault="00F62553" w:rsidP="00CB1F9F">
            <w:pPr>
              <w:pStyle w:val="TAL"/>
              <w:rPr>
                <w:lang w:val="de-DE"/>
              </w:rPr>
            </w:pPr>
            <w:r w:rsidRPr="00441CD0">
              <w:rPr>
                <w:lang w:val="de-DE"/>
              </w:rPr>
              <w:t>Ethertype</w:t>
            </w:r>
          </w:p>
        </w:tc>
        <w:tc>
          <w:tcPr>
            <w:tcW w:w="1524" w:type="pct"/>
            <w:hideMark/>
          </w:tcPr>
          <w:p w14:paraId="2AB39007" w14:textId="77777777" w:rsidR="00F62553" w:rsidRPr="00441CD0" w:rsidRDefault="00F62553" w:rsidP="00CB1F9F">
            <w:pPr>
              <w:pStyle w:val="TAL"/>
              <w:rPr>
                <w:lang w:val="x-none"/>
              </w:rPr>
            </w:pPr>
            <w:r w:rsidRPr="00441CD0">
              <w:t>Extendable / Clause</w:t>
            </w:r>
            <w:r>
              <w:t> </w:t>
            </w:r>
            <w:r w:rsidRPr="00441CD0">
              <w:t>8.2.</w:t>
            </w:r>
            <w:r w:rsidRPr="00441CD0">
              <w:rPr>
                <w:lang w:val="sv-SE"/>
              </w:rPr>
              <w:t>96</w:t>
            </w:r>
          </w:p>
        </w:tc>
        <w:tc>
          <w:tcPr>
            <w:tcW w:w="751" w:type="pct"/>
            <w:hideMark/>
          </w:tcPr>
          <w:p w14:paraId="45A91650" w14:textId="77777777" w:rsidR="00F62553" w:rsidRPr="00441CD0" w:rsidRDefault="00F62553" w:rsidP="00CB1F9F">
            <w:pPr>
              <w:pStyle w:val="TAC"/>
              <w:rPr>
                <w:lang w:val="de-DE"/>
              </w:rPr>
            </w:pPr>
            <w:r w:rsidRPr="00441CD0">
              <w:rPr>
                <w:lang w:val="sv-SE"/>
              </w:rPr>
              <w:t>2</w:t>
            </w:r>
          </w:p>
        </w:tc>
      </w:tr>
      <w:tr w:rsidR="00F62553" w:rsidRPr="00441CD0" w14:paraId="4632B224" w14:textId="77777777" w:rsidTr="00CB1F9F">
        <w:tc>
          <w:tcPr>
            <w:tcW w:w="846" w:type="pct"/>
            <w:hideMark/>
          </w:tcPr>
          <w:p w14:paraId="143B909E" w14:textId="77777777" w:rsidR="00F62553" w:rsidRPr="00441CD0" w:rsidRDefault="00F62553" w:rsidP="00CB1F9F">
            <w:pPr>
              <w:pStyle w:val="TAC"/>
              <w:rPr>
                <w:lang w:val="sv-SE"/>
              </w:rPr>
            </w:pPr>
            <w:r w:rsidRPr="00441CD0">
              <w:rPr>
                <w:lang w:val="sv-SE"/>
              </w:rPr>
              <w:t>137</w:t>
            </w:r>
          </w:p>
        </w:tc>
        <w:tc>
          <w:tcPr>
            <w:tcW w:w="1879" w:type="pct"/>
            <w:hideMark/>
          </w:tcPr>
          <w:p w14:paraId="4C27C4BB" w14:textId="77777777" w:rsidR="00F62553" w:rsidRPr="00441CD0" w:rsidRDefault="00F62553" w:rsidP="00CB1F9F">
            <w:pPr>
              <w:pStyle w:val="TAL"/>
              <w:rPr>
                <w:lang w:val="x-none"/>
              </w:rPr>
            </w:pPr>
            <w:r w:rsidRPr="00441CD0">
              <w:rPr>
                <w:lang w:val="sv-SE" w:eastAsia="zh-CN"/>
              </w:rPr>
              <w:t>P</w:t>
            </w:r>
            <w:r w:rsidRPr="00441CD0">
              <w:rPr>
                <w:lang w:eastAsia="zh-CN"/>
              </w:rPr>
              <w:t>roxying</w:t>
            </w:r>
          </w:p>
        </w:tc>
        <w:tc>
          <w:tcPr>
            <w:tcW w:w="1524" w:type="pct"/>
            <w:hideMark/>
          </w:tcPr>
          <w:p w14:paraId="2CB327C8" w14:textId="77777777" w:rsidR="00F62553" w:rsidRPr="00441CD0" w:rsidRDefault="00F62553" w:rsidP="00CB1F9F">
            <w:pPr>
              <w:pStyle w:val="TAL"/>
            </w:pPr>
            <w:r w:rsidRPr="00441CD0">
              <w:t>Extendable / Clause</w:t>
            </w:r>
            <w:r>
              <w:t> </w:t>
            </w:r>
            <w:r w:rsidRPr="00441CD0">
              <w:t>8.2.</w:t>
            </w:r>
            <w:r w:rsidRPr="00441CD0">
              <w:rPr>
                <w:lang w:val="sv-SE"/>
              </w:rPr>
              <w:t>97</w:t>
            </w:r>
          </w:p>
        </w:tc>
        <w:tc>
          <w:tcPr>
            <w:tcW w:w="751" w:type="pct"/>
            <w:hideMark/>
          </w:tcPr>
          <w:p w14:paraId="7009E212" w14:textId="77777777" w:rsidR="00F62553" w:rsidRPr="00441CD0" w:rsidRDefault="00F62553" w:rsidP="00CB1F9F">
            <w:pPr>
              <w:pStyle w:val="TAC"/>
              <w:rPr>
                <w:lang w:val="sv-SE"/>
              </w:rPr>
            </w:pPr>
            <w:r w:rsidRPr="00441CD0">
              <w:rPr>
                <w:lang w:val="sv-SE"/>
              </w:rPr>
              <w:t>1</w:t>
            </w:r>
          </w:p>
        </w:tc>
      </w:tr>
      <w:tr w:rsidR="00F62553" w:rsidRPr="00441CD0" w14:paraId="2A144CA8" w14:textId="77777777" w:rsidTr="00CB1F9F">
        <w:tc>
          <w:tcPr>
            <w:tcW w:w="846" w:type="pct"/>
            <w:hideMark/>
          </w:tcPr>
          <w:p w14:paraId="21E8F49C" w14:textId="77777777" w:rsidR="00F62553" w:rsidRPr="00441CD0" w:rsidRDefault="00F62553" w:rsidP="00CB1F9F">
            <w:pPr>
              <w:pStyle w:val="TAC"/>
              <w:rPr>
                <w:lang w:val="sv-SE"/>
              </w:rPr>
            </w:pPr>
            <w:r w:rsidRPr="00441CD0">
              <w:rPr>
                <w:lang w:val="sv-SE"/>
              </w:rPr>
              <w:t>138</w:t>
            </w:r>
          </w:p>
        </w:tc>
        <w:tc>
          <w:tcPr>
            <w:tcW w:w="1879" w:type="pct"/>
            <w:hideMark/>
          </w:tcPr>
          <w:p w14:paraId="00FCBCDF" w14:textId="77777777" w:rsidR="00F62553" w:rsidRPr="00441CD0" w:rsidRDefault="00F62553" w:rsidP="00CB1F9F">
            <w:pPr>
              <w:pStyle w:val="TAL"/>
              <w:rPr>
                <w:lang w:val="x-none" w:eastAsia="zh-CN"/>
              </w:rPr>
            </w:pPr>
            <w:r w:rsidRPr="00441CD0">
              <w:t>Ethernet Filter ID</w:t>
            </w:r>
          </w:p>
        </w:tc>
        <w:tc>
          <w:tcPr>
            <w:tcW w:w="1524" w:type="pct"/>
            <w:hideMark/>
          </w:tcPr>
          <w:p w14:paraId="7AE67353" w14:textId="77777777" w:rsidR="00F62553" w:rsidRPr="00441CD0" w:rsidRDefault="00F62553" w:rsidP="00CB1F9F">
            <w:pPr>
              <w:pStyle w:val="TAL"/>
            </w:pPr>
            <w:r w:rsidRPr="00441CD0">
              <w:t>Extendable / Clause</w:t>
            </w:r>
            <w:r>
              <w:t> </w:t>
            </w:r>
            <w:r w:rsidRPr="00441CD0">
              <w:t>8.2.</w:t>
            </w:r>
            <w:r w:rsidRPr="00441CD0">
              <w:rPr>
                <w:lang w:val="sv-SE"/>
              </w:rPr>
              <w:t>98</w:t>
            </w:r>
          </w:p>
        </w:tc>
        <w:tc>
          <w:tcPr>
            <w:tcW w:w="751" w:type="pct"/>
            <w:hideMark/>
          </w:tcPr>
          <w:p w14:paraId="75E33FD2" w14:textId="77777777" w:rsidR="00F62553" w:rsidRPr="00441CD0" w:rsidRDefault="00F62553" w:rsidP="00CB1F9F">
            <w:pPr>
              <w:pStyle w:val="TAC"/>
              <w:rPr>
                <w:lang w:val="sv-SE"/>
              </w:rPr>
            </w:pPr>
            <w:r w:rsidRPr="00441CD0">
              <w:rPr>
                <w:lang w:val="sv-SE"/>
              </w:rPr>
              <w:t>4</w:t>
            </w:r>
          </w:p>
        </w:tc>
      </w:tr>
      <w:tr w:rsidR="00F62553" w:rsidRPr="00441CD0" w14:paraId="7A92488B" w14:textId="77777777" w:rsidTr="00CB1F9F">
        <w:tc>
          <w:tcPr>
            <w:tcW w:w="846" w:type="pct"/>
            <w:hideMark/>
          </w:tcPr>
          <w:p w14:paraId="67CD9C20" w14:textId="77777777" w:rsidR="00F62553" w:rsidRPr="00441CD0" w:rsidRDefault="00F62553" w:rsidP="00CB1F9F">
            <w:pPr>
              <w:pStyle w:val="TAC"/>
              <w:rPr>
                <w:lang w:val="sv-SE"/>
              </w:rPr>
            </w:pPr>
            <w:r w:rsidRPr="00441CD0">
              <w:rPr>
                <w:lang w:val="sv-SE"/>
              </w:rPr>
              <w:t>139</w:t>
            </w:r>
          </w:p>
        </w:tc>
        <w:tc>
          <w:tcPr>
            <w:tcW w:w="1879" w:type="pct"/>
            <w:hideMark/>
          </w:tcPr>
          <w:p w14:paraId="55EB6252" w14:textId="77777777" w:rsidR="00F62553" w:rsidRPr="00441CD0" w:rsidRDefault="00F62553" w:rsidP="00CB1F9F">
            <w:pPr>
              <w:pStyle w:val="TAL"/>
            </w:pPr>
            <w:r w:rsidRPr="00441CD0">
              <w:t>Ethernet Filter Properties</w:t>
            </w:r>
          </w:p>
        </w:tc>
        <w:tc>
          <w:tcPr>
            <w:tcW w:w="1524" w:type="pct"/>
            <w:hideMark/>
          </w:tcPr>
          <w:p w14:paraId="4227D6CE" w14:textId="77777777" w:rsidR="00F62553" w:rsidRPr="00441CD0" w:rsidRDefault="00F62553" w:rsidP="00CB1F9F">
            <w:pPr>
              <w:pStyle w:val="TAL"/>
              <w:rPr>
                <w:lang w:val="x-none"/>
              </w:rPr>
            </w:pPr>
            <w:r w:rsidRPr="00441CD0">
              <w:t>Extendable / Clause</w:t>
            </w:r>
            <w:r>
              <w:t> </w:t>
            </w:r>
            <w:r w:rsidRPr="00441CD0">
              <w:t>8.2.</w:t>
            </w:r>
            <w:r w:rsidRPr="00441CD0">
              <w:rPr>
                <w:lang w:val="sv-SE"/>
              </w:rPr>
              <w:t>99</w:t>
            </w:r>
          </w:p>
        </w:tc>
        <w:tc>
          <w:tcPr>
            <w:tcW w:w="751" w:type="pct"/>
            <w:hideMark/>
          </w:tcPr>
          <w:p w14:paraId="0D686FB6" w14:textId="77777777" w:rsidR="00F62553" w:rsidRPr="00441CD0" w:rsidRDefault="00F62553" w:rsidP="00CB1F9F">
            <w:pPr>
              <w:pStyle w:val="TAC"/>
              <w:rPr>
                <w:lang w:val="sv-SE"/>
              </w:rPr>
            </w:pPr>
            <w:r w:rsidRPr="00441CD0">
              <w:rPr>
                <w:lang w:val="sv-SE"/>
              </w:rPr>
              <w:t>1</w:t>
            </w:r>
          </w:p>
        </w:tc>
      </w:tr>
      <w:tr w:rsidR="00F62553" w:rsidRPr="00441CD0" w14:paraId="28D02085" w14:textId="77777777" w:rsidTr="00CB1F9F">
        <w:tc>
          <w:tcPr>
            <w:tcW w:w="846" w:type="pct"/>
            <w:hideMark/>
          </w:tcPr>
          <w:p w14:paraId="58F5FBDF" w14:textId="77777777" w:rsidR="00F62553" w:rsidRPr="00441CD0" w:rsidRDefault="00F62553" w:rsidP="00CB1F9F">
            <w:pPr>
              <w:pStyle w:val="TAC"/>
              <w:rPr>
                <w:lang w:val="sv-SE"/>
              </w:rPr>
            </w:pPr>
            <w:r w:rsidRPr="00441CD0">
              <w:rPr>
                <w:lang w:val="sv-SE"/>
              </w:rPr>
              <w:t>140</w:t>
            </w:r>
          </w:p>
        </w:tc>
        <w:tc>
          <w:tcPr>
            <w:tcW w:w="1879" w:type="pct"/>
            <w:hideMark/>
          </w:tcPr>
          <w:p w14:paraId="6FCC921F" w14:textId="77777777" w:rsidR="00F62553" w:rsidRPr="00441CD0" w:rsidRDefault="00F62553" w:rsidP="00CB1F9F">
            <w:pPr>
              <w:pStyle w:val="TAL"/>
              <w:rPr>
                <w:lang w:val="x-none"/>
              </w:rPr>
            </w:pPr>
            <w:r w:rsidRPr="00441CD0">
              <w:t>Suggested Buffering Packets Count</w:t>
            </w:r>
          </w:p>
        </w:tc>
        <w:tc>
          <w:tcPr>
            <w:tcW w:w="1524" w:type="pct"/>
            <w:hideMark/>
          </w:tcPr>
          <w:p w14:paraId="160E8F9F" w14:textId="77777777" w:rsidR="00F62553" w:rsidRPr="00441CD0" w:rsidRDefault="00F62553" w:rsidP="00CB1F9F">
            <w:pPr>
              <w:pStyle w:val="TAL"/>
            </w:pPr>
            <w:r w:rsidRPr="00441CD0">
              <w:t>Extendable / Clause</w:t>
            </w:r>
            <w:r>
              <w:t> </w:t>
            </w:r>
            <w:r w:rsidRPr="00441CD0">
              <w:t>8.2.100</w:t>
            </w:r>
          </w:p>
        </w:tc>
        <w:tc>
          <w:tcPr>
            <w:tcW w:w="751" w:type="pct"/>
          </w:tcPr>
          <w:p w14:paraId="47A89104" w14:textId="77777777" w:rsidR="00F62553" w:rsidRPr="00441CD0" w:rsidRDefault="00F62553" w:rsidP="00CB1F9F">
            <w:pPr>
              <w:pStyle w:val="TAC"/>
              <w:rPr>
                <w:lang w:val="fr-FR"/>
              </w:rPr>
            </w:pPr>
            <w:r w:rsidRPr="00441CD0">
              <w:rPr>
                <w:lang w:val="de-DE"/>
              </w:rPr>
              <w:t>1</w:t>
            </w:r>
          </w:p>
        </w:tc>
      </w:tr>
      <w:tr w:rsidR="00F62553" w:rsidRPr="00441CD0" w14:paraId="54EDB728" w14:textId="77777777" w:rsidTr="00CB1F9F">
        <w:tc>
          <w:tcPr>
            <w:tcW w:w="846" w:type="pct"/>
            <w:hideMark/>
          </w:tcPr>
          <w:p w14:paraId="537C4E87" w14:textId="77777777" w:rsidR="00F62553" w:rsidRPr="00441CD0" w:rsidRDefault="00F62553" w:rsidP="00CB1F9F">
            <w:pPr>
              <w:pStyle w:val="TAC"/>
              <w:rPr>
                <w:lang w:val="sv-SE"/>
              </w:rPr>
            </w:pPr>
            <w:r w:rsidRPr="00441CD0">
              <w:rPr>
                <w:lang w:val="sv-SE"/>
              </w:rPr>
              <w:t>141</w:t>
            </w:r>
          </w:p>
        </w:tc>
        <w:tc>
          <w:tcPr>
            <w:tcW w:w="1879" w:type="pct"/>
            <w:hideMark/>
          </w:tcPr>
          <w:p w14:paraId="62DD846E" w14:textId="77777777" w:rsidR="00F62553" w:rsidRPr="00441CD0" w:rsidRDefault="00F62553" w:rsidP="00CB1F9F">
            <w:pPr>
              <w:pStyle w:val="TAL"/>
              <w:rPr>
                <w:lang w:val="x-none"/>
              </w:rPr>
            </w:pPr>
            <w:r w:rsidRPr="00441CD0">
              <w:t>User ID</w:t>
            </w:r>
          </w:p>
        </w:tc>
        <w:tc>
          <w:tcPr>
            <w:tcW w:w="1524" w:type="pct"/>
            <w:hideMark/>
          </w:tcPr>
          <w:p w14:paraId="672E65AC" w14:textId="77777777" w:rsidR="00F62553" w:rsidRPr="00441CD0" w:rsidRDefault="00F62553" w:rsidP="00CB1F9F">
            <w:pPr>
              <w:pStyle w:val="TAL"/>
            </w:pPr>
            <w:r w:rsidRPr="00441CD0">
              <w:t>Extendable / Clause</w:t>
            </w:r>
            <w:r>
              <w:t> </w:t>
            </w:r>
            <w:r w:rsidRPr="00441CD0">
              <w:t>8.2.</w:t>
            </w:r>
            <w:r w:rsidRPr="00441CD0">
              <w:rPr>
                <w:lang w:val="sv-SE"/>
              </w:rPr>
              <w:t>101</w:t>
            </w:r>
          </w:p>
        </w:tc>
        <w:tc>
          <w:tcPr>
            <w:tcW w:w="751" w:type="pct"/>
            <w:hideMark/>
          </w:tcPr>
          <w:p w14:paraId="79FF5F08" w14:textId="77777777" w:rsidR="00F62553" w:rsidRPr="00441CD0" w:rsidRDefault="00F62553" w:rsidP="00CB1F9F">
            <w:pPr>
              <w:pStyle w:val="TAC"/>
              <w:rPr>
                <w:lang w:val="sv-SE"/>
              </w:rPr>
            </w:pPr>
            <w:r w:rsidRPr="00441CD0">
              <w:rPr>
                <w:lang w:val="sv-SE"/>
              </w:rPr>
              <w:t>1</w:t>
            </w:r>
          </w:p>
        </w:tc>
      </w:tr>
      <w:tr w:rsidR="00F62553" w:rsidRPr="00441CD0" w14:paraId="6E6D7CDB" w14:textId="77777777" w:rsidTr="00CB1F9F">
        <w:tc>
          <w:tcPr>
            <w:tcW w:w="846" w:type="pct"/>
            <w:hideMark/>
          </w:tcPr>
          <w:p w14:paraId="3E98601C" w14:textId="77777777" w:rsidR="00F62553" w:rsidRPr="00441CD0" w:rsidRDefault="00F62553" w:rsidP="00CB1F9F">
            <w:pPr>
              <w:pStyle w:val="TAC"/>
              <w:rPr>
                <w:lang w:val="sv-SE"/>
              </w:rPr>
            </w:pPr>
            <w:r w:rsidRPr="00441CD0">
              <w:rPr>
                <w:lang w:val="sv-SE"/>
              </w:rPr>
              <w:t>142</w:t>
            </w:r>
          </w:p>
        </w:tc>
        <w:tc>
          <w:tcPr>
            <w:tcW w:w="1879" w:type="pct"/>
            <w:hideMark/>
          </w:tcPr>
          <w:p w14:paraId="76ABDF32" w14:textId="77777777" w:rsidR="00F62553" w:rsidRPr="00441CD0" w:rsidRDefault="00F62553" w:rsidP="00CB1F9F">
            <w:pPr>
              <w:pStyle w:val="TAL"/>
              <w:rPr>
                <w:lang w:val="x-none"/>
              </w:rPr>
            </w:pPr>
            <w:r w:rsidRPr="00441CD0">
              <w:t>Ethernet PDU Session Information</w:t>
            </w:r>
          </w:p>
        </w:tc>
        <w:tc>
          <w:tcPr>
            <w:tcW w:w="1524" w:type="pct"/>
            <w:hideMark/>
          </w:tcPr>
          <w:p w14:paraId="3A9E76E1" w14:textId="77777777" w:rsidR="00F62553" w:rsidRPr="00441CD0" w:rsidRDefault="00F62553" w:rsidP="00CB1F9F">
            <w:pPr>
              <w:pStyle w:val="TAL"/>
            </w:pPr>
            <w:r w:rsidRPr="00441CD0">
              <w:t>Extendable / Clause</w:t>
            </w:r>
            <w:r>
              <w:t> </w:t>
            </w:r>
            <w:r w:rsidRPr="00441CD0">
              <w:t>8.2.</w:t>
            </w:r>
            <w:r w:rsidRPr="00441CD0">
              <w:rPr>
                <w:lang w:val="sv-SE"/>
              </w:rPr>
              <w:t>102</w:t>
            </w:r>
          </w:p>
        </w:tc>
        <w:tc>
          <w:tcPr>
            <w:tcW w:w="751" w:type="pct"/>
            <w:hideMark/>
          </w:tcPr>
          <w:p w14:paraId="6C435700" w14:textId="77777777" w:rsidR="00F62553" w:rsidRPr="00441CD0" w:rsidRDefault="00F62553" w:rsidP="00CB1F9F">
            <w:pPr>
              <w:pStyle w:val="TAC"/>
              <w:rPr>
                <w:lang w:val="sv-SE"/>
              </w:rPr>
            </w:pPr>
            <w:r w:rsidRPr="00441CD0">
              <w:rPr>
                <w:lang w:val="sv-SE"/>
              </w:rPr>
              <w:t>1</w:t>
            </w:r>
          </w:p>
        </w:tc>
      </w:tr>
      <w:tr w:rsidR="00F62553" w:rsidRPr="00441CD0" w14:paraId="3D3363DE" w14:textId="77777777" w:rsidTr="00CB1F9F">
        <w:tc>
          <w:tcPr>
            <w:tcW w:w="846" w:type="pct"/>
            <w:hideMark/>
          </w:tcPr>
          <w:p w14:paraId="795BC016" w14:textId="77777777" w:rsidR="00F62553" w:rsidRPr="00441CD0" w:rsidRDefault="00F62553" w:rsidP="00CB1F9F">
            <w:pPr>
              <w:pStyle w:val="TAC"/>
              <w:rPr>
                <w:lang w:val="de-DE"/>
              </w:rPr>
            </w:pPr>
            <w:r w:rsidRPr="00441CD0">
              <w:rPr>
                <w:lang w:val="de-DE"/>
              </w:rPr>
              <w:t>143</w:t>
            </w:r>
          </w:p>
        </w:tc>
        <w:tc>
          <w:tcPr>
            <w:tcW w:w="1879" w:type="pct"/>
            <w:hideMark/>
          </w:tcPr>
          <w:p w14:paraId="4FE506CD" w14:textId="77777777" w:rsidR="00F62553" w:rsidRPr="00441CD0" w:rsidRDefault="00F62553" w:rsidP="00CB1F9F">
            <w:pPr>
              <w:pStyle w:val="TAL"/>
              <w:rPr>
                <w:lang w:val="x-none"/>
              </w:rPr>
            </w:pPr>
            <w:r w:rsidRPr="00441CD0">
              <w:t>Ethernet Traffic Information</w:t>
            </w:r>
          </w:p>
        </w:tc>
        <w:tc>
          <w:tcPr>
            <w:tcW w:w="1524" w:type="pct"/>
            <w:hideMark/>
          </w:tcPr>
          <w:p w14:paraId="2042B539" w14:textId="77777777" w:rsidR="00F62553" w:rsidRPr="00441CD0" w:rsidRDefault="00F62553" w:rsidP="00CB1F9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A2F21E0" w14:textId="77777777" w:rsidR="00F62553" w:rsidRPr="00441CD0" w:rsidRDefault="00F62553" w:rsidP="00CB1F9F">
            <w:pPr>
              <w:pStyle w:val="TAC"/>
              <w:rPr>
                <w:lang w:val="fr-FR"/>
              </w:rPr>
            </w:pPr>
            <w:r w:rsidRPr="00441CD0">
              <w:rPr>
                <w:lang w:val="fr-FR"/>
              </w:rPr>
              <w:t>Not Applicable</w:t>
            </w:r>
          </w:p>
        </w:tc>
      </w:tr>
      <w:tr w:rsidR="00F62553" w:rsidRPr="00441CD0" w14:paraId="19F91564" w14:textId="77777777" w:rsidTr="00CB1F9F">
        <w:tc>
          <w:tcPr>
            <w:tcW w:w="846" w:type="pct"/>
            <w:hideMark/>
          </w:tcPr>
          <w:p w14:paraId="778B1F26" w14:textId="77777777" w:rsidR="00F62553" w:rsidRPr="00441CD0" w:rsidRDefault="00F62553" w:rsidP="00CB1F9F">
            <w:pPr>
              <w:pStyle w:val="TAC"/>
              <w:rPr>
                <w:lang w:val="sv-SE"/>
              </w:rPr>
            </w:pPr>
            <w:r w:rsidRPr="00441CD0">
              <w:rPr>
                <w:lang w:val="sv-SE"/>
              </w:rPr>
              <w:t>144</w:t>
            </w:r>
          </w:p>
        </w:tc>
        <w:tc>
          <w:tcPr>
            <w:tcW w:w="1879" w:type="pct"/>
            <w:hideMark/>
          </w:tcPr>
          <w:p w14:paraId="2F36FD66" w14:textId="77777777" w:rsidR="00F62553" w:rsidRPr="00441CD0" w:rsidRDefault="00F62553" w:rsidP="00CB1F9F">
            <w:pPr>
              <w:pStyle w:val="TAL"/>
              <w:rPr>
                <w:lang w:val="x-none"/>
              </w:rPr>
            </w:pPr>
            <w:r w:rsidRPr="00441CD0">
              <w:t>MAC Addresses Detected</w:t>
            </w:r>
          </w:p>
        </w:tc>
        <w:tc>
          <w:tcPr>
            <w:tcW w:w="1524" w:type="pct"/>
            <w:hideMark/>
          </w:tcPr>
          <w:p w14:paraId="6BA410FD" w14:textId="77777777" w:rsidR="00F62553" w:rsidRPr="00441CD0" w:rsidRDefault="00F62553" w:rsidP="00CB1F9F">
            <w:pPr>
              <w:pStyle w:val="TAL"/>
            </w:pPr>
            <w:r w:rsidRPr="00441CD0">
              <w:t>Extendable / Clause</w:t>
            </w:r>
            <w:r>
              <w:t> </w:t>
            </w:r>
            <w:r w:rsidRPr="00441CD0">
              <w:t>8.2.</w:t>
            </w:r>
            <w:r w:rsidRPr="00441CD0">
              <w:rPr>
                <w:lang w:val="sv-SE"/>
              </w:rPr>
              <w:t>103</w:t>
            </w:r>
          </w:p>
        </w:tc>
        <w:tc>
          <w:tcPr>
            <w:tcW w:w="751" w:type="pct"/>
            <w:hideMark/>
          </w:tcPr>
          <w:p w14:paraId="102C9913" w14:textId="77777777" w:rsidR="00F62553" w:rsidRPr="00441CD0" w:rsidRDefault="00F62553" w:rsidP="00CB1F9F">
            <w:pPr>
              <w:pStyle w:val="TAC"/>
              <w:rPr>
                <w:lang w:val="sv-SE"/>
              </w:rPr>
            </w:pPr>
            <w:r w:rsidRPr="00441CD0">
              <w:rPr>
                <w:lang w:val="sv-SE"/>
              </w:rPr>
              <w:t>7</w:t>
            </w:r>
          </w:p>
        </w:tc>
      </w:tr>
      <w:tr w:rsidR="00F62553" w:rsidRPr="00441CD0" w14:paraId="6E8746D9" w14:textId="77777777" w:rsidTr="00CB1F9F">
        <w:tc>
          <w:tcPr>
            <w:tcW w:w="846" w:type="pct"/>
            <w:hideMark/>
          </w:tcPr>
          <w:p w14:paraId="03B66C9B" w14:textId="77777777" w:rsidR="00F62553" w:rsidRPr="00441CD0" w:rsidRDefault="00F62553" w:rsidP="00CB1F9F">
            <w:pPr>
              <w:pStyle w:val="TAC"/>
              <w:rPr>
                <w:lang w:val="sv-SE"/>
              </w:rPr>
            </w:pPr>
            <w:r w:rsidRPr="00441CD0">
              <w:rPr>
                <w:lang w:val="sv-SE"/>
              </w:rPr>
              <w:t>145</w:t>
            </w:r>
          </w:p>
        </w:tc>
        <w:tc>
          <w:tcPr>
            <w:tcW w:w="1879" w:type="pct"/>
            <w:hideMark/>
          </w:tcPr>
          <w:p w14:paraId="08713088" w14:textId="77777777" w:rsidR="00F62553" w:rsidRPr="00441CD0" w:rsidRDefault="00F62553" w:rsidP="00CB1F9F">
            <w:pPr>
              <w:pStyle w:val="TAL"/>
              <w:rPr>
                <w:lang w:val="x-none"/>
              </w:rPr>
            </w:pPr>
            <w:r w:rsidRPr="00441CD0">
              <w:t>MAC Addresses Removed</w:t>
            </w:r>
          </w:p>
        </w:tc>
        <w:tc>
          <w:tcPr>
            <w:tcW w:w="1524" w:type="pct"/>
            <w:hideMark/>
          </w:tcPr>
          <w:p w14:paraId="795F8A0D" w14:textId="77777777" w:rsidR="00F62553" w:rsidRPr="00441CD0" w:rsidRDefault="00F62553" w:rsidP="00CB1F9F">
            <w:pPr>
              <w:pStyle w:val="TAL"/>
            </w:pPr>
            <w:r w:rsidRPr="00441CD0">
              <w:t>Extendable / Clause</w:t>
            </w:r>
            <w:r>
              <w:t> </w:t>
            </w:r>
            <w:r w:rsidRPr="00441CD0">
              <w:t>8.2.</w:t>
            </w:r>
            <w:r w:rsidRPr="00441CD0">
              <w:rPr>
                <w:lang w:val="sv-SE"/>
              </w:rPr>
              <w:t>104</w:t>
            </w:r>
          </w:p>
        </w:tc>
        <w:tc>
          <w:tcPr>
            <w:tcW w:w="751" w:type="pct"/>
            <w:hideMark/>
          </w:tcPr>
          <w:p w14:paraId="613FFAD9" w14:textId="77777777" w:rsidR="00F62553" w:rsidRPr="00441CD0" w:rsidRDefault="00F62553" w:rsidP="00CB1F9F">
            <w:pPr>
              <w:pStyle w:val="TAC"/>
              <w:rPr>
                <w:lang w:val="sv-SE"/>
              </w:rPr>
            </w:pPr>
            <w:r w:rsidRPr="00441CD0">
              <w:rPr>
                <w:lang w:val="sv-SE"/>
              </w:rPr>
              <w:t>7</w:t>
            </w:r>
          </w:p>
        </w:tc>
      </w:tr>
      <w:tr w:rsidR="00F62553" w:rsidRPr="00441CD0" w14:paraId="760050F3" w14:textId="77777777" w:rsidTr="00CB1F9F">
        <w:tc>
          <w:tcPr>
            <w:tcW w:w="846" w:type="pct"/>
            <w:hideMark/>
          </w:tcPr>
          <w:p w14:paraId="56B5E1E0" w14:textId="77777777" w:rsidR="00F62553" w:rsidRPr="00441CD0" w:rsidRDefault="00F62553" w:rsidP="00CB1F9F">
            <w:pPr>
              <w:pStyle w:val="TAC"/>
              <w:rPr>
                <w:lang w:val="sv-SE"/>
              </w:rPr>
            </w:pPr>
            <w:r w:rsidRPr="00441CD0">
              <w:rPr>
                <w:lang w:val="sv-SE"/>
              </w:rPr>
              <w:t>146</w:t>
            </w:r>
          </w:p>
        </w:tc>
        <w:tc>
          <w:tcPr>
            <w:tcW w:w="1879" w:type="pct"/>
            <w:hideMark/>
          </w:tcPr>
          <w:p w14:paraId="1AA72FB6" w14:textId="77777777" w:rsidR="00F62553" w:rsidRPr="00441CD0" w:rsidRDefault="00F62553" w:rsidP="00CB1F9F">
            <w:pPr>
              <w:pStyle w:val="TAL"/>
              <w:rPr>
                <w:lang w:val="x-none"/>
              </w:rPr>
            </w:pPr>
            <w:r w:rsidRPr="00441CD0">
              <w:t>Ethernet Inactivity Timer</w:t>
            </w:r>
          </w:p>
        </w:tc>
        <w:tc>
          <w:tcPr>
            <w:tcW w:w="1524" w:type="pct"/>
            <w:hideMark/>
          </w:tcPr>
          <w:p w14:paraId="1ADE0AB9" w14:textId="77777777" w:rsidR="00F62553" w:rsidRPr="00441CD0" w:rsidRDefault="00F62553" w:rsidP="00CB1F9F">
            <w:pPr>
              <w:pStyle w:val="TAL"/>
            </w:pPr>
            <w:r w:rsidRPr="00441CD0">
              <w:t>Extendable / Clause</w:t>
            </w:r>
            <w:r>
              <w:t> </w:t>
            </w:r>
            <w:r w:rsidRPr="00441CD0">
              <w:t>8.2.</w:t>
            </w:r>
            <w:r w:rsidRPr="00441CD0">
              <w:rPr>
                <w:lang w:val="sv-SE"/>
              </w:rPr>
              <w:t>105</w:t>
            </w:r>
          </w:p>
        </w:tc>
        <w:tc>
          <w:tcPr>
            <w:tcW w:w="751" w:type="pct"/>
            <w:hideMark/>
          </w:tcPr>
          <w:p w14:paraId="534E181F" w14:textId="77777777" w:rsidR="00F62553" w:rsidRPr="00441CD0" w:rsidRDefault="00F62553" w:rsidP="00CB1F9F">
            <w:pPr>
              <w:pStyle w:val="TAC"/>
              <w:rPr>
                <w:lang w:val="sv-SE"/>
              </w:rPr>
            </w:pPr>
            <w:r w:rsidRPr="00441CD0">
              <w:rPr>
                <w:lang w:val="sv-SE"/>
              </w:rPr>
              <w:t>4</w:t>
            </w:r>
          </w:p>
        </w:tc>
      </w:tr>
      <w:tr w:rsidR="00F62553" w:rsidRPr="00441CD0" w14:paraId="66CE8AFF" w14:textId="77777777" w:rsidTr="00CB1F9F">
        <w:tc>
          <w:tcPr>
            <w:tcW w:w="846" w:type="pct"/>
            <w:hideMark/>
          </w:tcPr>
          <w:p w14:paraId="052E6581" w14:textId="77777777" w:rsidR="00F62553" w:rsidRPr="00441CD0" w:rsidRDefault="00F62553" w:rsidP="00CB1F9F">
            <w:pPr>
              <w:pStyle w:val="TAC"/>
              <w:rPr>
                <w:lang w:val="sv-SE"/>
              </w:rPr>
            </w:pPr>
            <w:r w:rsidRPr="00441CD0">
              <w:rPr>
                <w:lang w:val="sv-SE"/>
              </w:rPr>
              <w:t>147</w:t>
            </w:r>
          </w:p>
        </w:tc>
        <w:tc>
          <w:tcPr>
            <w:tcW w:w="1879" w:type="pct"/>
            <w:hideMark/>
          </w:tcPr>
          <w:p w14:paraId="5FF8B6A4" w14:textId="77777777" w:rsidR="00F62553" w:rsidRPr="00441CD0" w:rsidRDefault="00F62553" w:rsidP="00CB1F9F">
            <w:pPr>
              <w:pStyle w:val="TAL"/>
              <w:rPr>
                <w:lang w:val="sv-SE"/>
              </w:rPr>
            </w:pPr>
            <w:r w:rsidRPr="00441CD0">
              <w:rPr>
                <w:lang w:val="en-US"/>
              </w:rPr>
              <w:t>Additional Monitoring Time</w:t>
            </w:r>
          </w:p>
        </w:tc>
        <w:tc>
          <w:tcPr>
            <w:tcW w:w="1524" w:type="pct"/>
            <w:hideMark/>
          </w:tcPr>
          <w:p w14:paraId="638394EE" w14:textId="77777777" w:rsidR="00F62553" w:rsidRPr="00441CD0" w:rsidRDefault="00F62553" w:rsidP="00CB1F9F">
            <w:pPr>
              <w:pStyle w:val="TAL"/>
              <w:rPr>
                <w:lang w:val="sv-SE"/>
              </w:rPr>
            </w:pPr>
            <w:r w:rsidRPr="00441CD0">
              <w:rPr>
                <w:szCs w:val="16"/>
                <w:lang w:val="sv-SE"/>
              </w:rPr>
              <w:t>Extendable</w:t>
            </w:r>
            <w:r w:rsidRPr="00441CD0">
              <w:rPr>
                <w:lang w:val="sv-SE"/>
              </w:rPr>
              <w:t xml:space="preserve"> / Table 7.5.2.4-3</w:t>
            </w:r>
          </w:p>
        </w:tc>
        <w:tc>
          <w:tcPr>
            <w:tcW w:w="751" w:type="pct"/>
            <w:hideMark/>
          </w:tcPr>
          <w:p w14:paraId="49F5691E" w14:textId="77777777" w:rsidR="00F62553" w:rsidRPr="00441CD0" w:rsidRDefault="00F62553" w:rsidP="00CB1F9F">
            <w:pPr>
              <w:pStyle w:val="TAC"/>
              <w:rPr>
                <w:lang w:val="sv-SE"/>
              </w:rPr>
            </w:pPr>
            <w:r w:rsidRPr="00441CD0">
              <w:rPr>
                <w:lang w:val="de-DE"/>
              </w:rPr>
              <w:t>Not Applicable</w:t>
            </w:r>
          </w:p>
        </w:tc>
      </w:tr>
      <w:tr w:rsidR="00F62553" w:rsidRPr="00441CD0" w14:paraId="31076B6B" w14:textId="77777777" w:rsidTr="00CB1F9F">
        <w:tc>
          <w:tcPr>
            <w:tcW w:w="846" w:type="pct"/>
            <w:hideMark/>
          </w:tcPr>
          <w:p w14:paraId="1CB75672" w14:textId="77777777" w:rsidR="00F62553" w:rsidRPr="00441CD0" w:rsidRDefault="00F62553" w:rsidP="00CB1F9F">
            <w:pPr>
              <w:pStyle w:val="TAC"/>
              <w:rPr>
                <w:lang w:val="sv-SE"/>
              </w:rPr>
            </w:pPr>
            <w:r w:rsidRPr="00441CD0">
              <w:rPr>
                <w:lang w:val="sv-SE"/>
              </w:rPr>
              <w:t>148</w:t>
            </w:r>
          </w:p>
        </w:tc>
        <w:tc>
          <w:tcPr>
            <w:tcW w:w="1879" w:type="pct"/>
            <w:hideMark/>
          </w:tcPr>
          <w:p w14:paraId="407C05EB" w14:textId="77777777" w:rsidR="00F62553" w:rsidRPr="00441CD0" w:rsidRDefault="00F62553" w:rsidP="00CB1F9F">
            <w:pPr>
              <w:pStyle w:val="TAL"/>
              <w:rPr>
                <w:lang w:val="x-none"/>
              </w:rPr>
            </w:pPr>
            <w:r w:rsidRPr="00441CD0">
              <w:t>Event Quota</w:t>
            </w:r>
          </w:p>
        </w:tc>
        <w:tc>
          <w:tcPr>
            <w:tcW w:w="1524" w:type="pct"/>
            <w:hideMark/>
          </w:tcPr>
          <w:p w14:paraId="70FBCC2E" w14:textId="77777777" w:rsidR="00F62553" w:rsidRPr="00441CD0" w:rsidRDefault="00F62553" w:rsidP="00CB1F9F">
            <w:pPr>
              <w:pStyle w:val="TAL"/>
            </w:pPr>
            <w:r w:rsidRPr="00441CD0">
              <w:rPr>
                <w:szCs w:val="16"/>
              </w:rPr>
              <w:t>Extendable</w:t>
            </w:r>
            <w:r w:rsidRPr="00441CD0">
              <w:t xml:space="preserve"> / Clause</w:t>
            </w:r>
            <w:r>
              <w:t> </w:t>
            </w:r>
            <w:r w:rsidRPr="00441CD0">
              <w:t>8.2.112</w:t>
            </w:r>
          </w:p>
        </w:tc>
        <w:tc>
          <w:tcPr>
            <w:tcW w:w="751" w:type="pct"/>
            <w:hideMark/>
          </w:tcPr>
          <w:p w14:paraId="06D4E951" w14:textId="77777777" w:rsidR="00F62553" w:rsidRPr="00441CD0" w:rsidRDefault="00F62553" w:rsidP="00CB1F9F">
            <w:pPr>
              <w:pStyle w:val="TAC"/>
              <w:rPr>
                <w:lang w:val="sv-SE"/>
              </w:rPr>
            </w:pPr>
            <w:r w:rsidRPr="00441CD0">
              <w:rPr>
                <w:lang w:val="fr-FR"/>
              </w:rPr>
              <w:t>4</w:t>
            </w:r>
          </w:p>
        </w:tc>
      </w:tr>
      <w:tr w:rsidR="00F62553" w:rsidRPr="00441CD0" w14:paraId="6667CE71" w14:textId="77777777" w:rsidTr="00CB1F9F">
        <w:tc>
          <w:tcPr>
            <w:tcW w:w="846" w:type="pct"/>
            <w:hideMark/>
          </w:tcPr>
          <w:p w14:paraId="04B0BB0C" w14:textId="77777777" w:rsidR="00F62553" w:rsidRPr="00441CD0" w:rsidRDefault="00F62553" w:rsidP="00CB1F9F">
            <w:pPr>
              <w:pStyle w:val="TAC"/>
              <w:rPr>
                <w:lang w:val="sv-SE"/>
              </w:rPr>
            </w:pPr>
            <w:r w:rsidRPr="00441CD0">
              <w:rPr>
                <w:lang w:val="sv-SE"/>
              </w:rPr>
              <w:t>149</w:t>
            </w:r>
          </w:p>
        </w:tc>
        <w:tc>
          <w:tcPr>
            <w:tcW w:w="1879" w:type="pct"/>
            <w:hideMark/>
          </w:tcPr>
          <w:p w14:paraId="0B04604D" w14:textId="77777777" w:rsidR="00F62553" w:rsidRPr="00441CD0" w:rsidRDefault="00F62553" w:rsidP="00CB1F9F">
            <w:pPr>
              <w:pStyle w:val="TAL"/>
              <w:rPr>
                <w:lang w:val="x-none"/>
              </w:rPr>
            </w:pPr>
            <w:r w:rsidRPr="00441CD0">
              <w:t>Event Threshold</w:t>
            </w:r>
          </w:p>
        </w:tc>
        <w:tc>
          <w:tcPr>
            <w:tcW w:w="1524" w:type="pct"/>
            <w:hideMark/>
          </w:tcPr>
          <w:p w14:paraId="41EF3281" w14:textId="77777777" w:rsidR="00F62553" w:rsidRPr="00441CD0" w:rsidRDefault="00F62553" w:rsidP="00CB1F9F">
            <w:pPr>
              <w:pStyle w:val="TAL"/>
            </w:pPr>
            <w:r w:rsidRPr="00441CD0">
              <w:rPr>
                <w:szCs w:val="16"/>
              </w:rPr>
              <w:t>Extendable</w:t>
            </w:r>
            <w:r w:rsidRPr="00441CD0">
              <w:t xml:space="preserve"> / Clause</w:t>
            </w:r>
            <w:r>
              <w:t> </w:t>
            </w:r>
            <w:r w:rsidRPr="00441CD0">
              <w:t>8.2.113</w:t>
            </w:r>
          </w:p>
        </w:tc>
        <w:tc>
          <w:tcPr>
            <w:tcW w:w="751" w:type="pct"/>
            <w:hideMark/>
          </w:tcPr>
          <w:p w14:paraId="1071521D" w14:textId="77777777" w:rsidR="00F62553" w:rsidRPr="00441CD0" w:rsidRDefault="00F62553" w:rsidP="00CB1F9F">
            <w:pPr>
              <w:pStyle w:val="TAC"/>
              <w:rPr>
                <w:lang w:val="sv-SE"/>
              </w:rPr>
            </w:pPr>
            <w:r w:rsidRPr="00441CD0">
              <w:rPr>
                <w:lang w:val="fr-FR"/>
              </w:rPr>
              <w:t>4</w:t>
            </w:r>
          </w:p>
        </w:tc>
      </w:tr>
      <w:tr w:rsidR="00F62553" w:rsidRPr="00441CD0" w14:paraId="1558E43C" w14:textId="77777777" w:rsidTr="00CB1F9F">
        <w:tc>
          <w:tcPr>
            <w:tcW w:w="846" w:type="pct"/>
            <w:hideMark/>
          </w:tcPr>
          <w:p w14:paraId="3767AFD3" w14:textId="77777777" w:rsidR="00F62553" w:rsidRPr="00441CD0" w:rsidRDefault="00F62553" w:rsidP="00CB1F9F">
            <w:pPr>
              <w:pStyle w:val="TAC"/>
              <w:rPr>
                <w:lang w:val="sv-SE"/>
              </w:rPr>
            </w:pPr>
            <w:r w:rsidRPr="00441CD0">
              <w:rPr>
                <w:lang w:val="sv-SE"/>
              </w:rPr>
              <w:t>150</w:t>
            </w:r>
          </w:p>
        </w:tc>
        <w:tc>
          <w:tcPr>
            <w:tcW w:w="1879" w:type="pct"/>
            <w:hideMark/>
          </w:tcPr>
          <w:p w14:paraId="1FD10546" w14:textId="77777777" w:rsidR="00F62553" w:rsidRPr="00441CD0" w:rsidRDefault="00F62553" w:rsidP="00CB1F9F">
            <w:pPr>
              <w:pStyle w:val="TAL"/>
              <w:rPr>
                <w:lang w:val="x-none"/>
              </w:rPr>
            </w:pPr>
            <w:r w:rsidRPr="00441CD0">
              <w:t>Subsequent Event Quota</w:t>
            </w:r>
          </w:p>
        </w:tc>
        <w:tc>
          <w:tcPr>
            <w:tcW w:w="1524" w:type="pct"/>
            <w:hideMark/>
          </w:tcPr>
          <w:p w14:paraId="30C41D2E" w14:textId="77777777" w:rsidR="00F62553" w:rsidRPr="00441CD0" w:rsidRDefault="00F62553" w:rsidP="00CB1F9F">
            <w:pPr>
              <w:pStyle w:val="TAL"/>
            </w:pPr>
            <w:r w:rsidRPr="00441CD0">
              <w:t>Extendable / Clause</w:t>
            </w:r>
            <w:r>
              <w:t> </w:t>
            </w:r>
            <w:r w:rsidRPr="00441CD0">
              <w:t>8.2.</w:t>
            </w:r>
            <w:r w:rsidRPr="00441CD0">
              <w:rPr>
                <w:lang w:val="sv-SE"/>
              </w:rPr>
              <w:t>106</w:t>
            </w:r>
          </w:p>
        </w:tc>
        <w:tc>
          <w:tcPr>
            <w:tcW w:w="751" w:type="pct"/>
            <w:hideMark/>
          </w:tcPr>
          <w:p w14:paraId="6EA043E0" w14:textId="77777777" w:rsidR="00F62553" w:rsidRPr="00441CD0" w:rsidRDefault="00F62553" w:rsidP="00CB1F9F">
            <w:pPr>
              <w:pStyle w:val="TAC"/>
              <w:rPr>
                <w:lang w:val="sv-SE"/>
              </w:rPr>
            </w:pPr>
            <w:r w:rsidRPr="00441CD0">
              <w:rPr>
                <w:lang w:val="sv-SE"/>
              </w:rPr>
              <w:t>4</w:t>
            </w:r>
          </w:p>
        </w:tc>
      </w:tr>
      <w:tr w:rsidR="00F62553" w:rsidRPr="00441CD0" w14:paraId="3385A4D1" w14:textId="77777777" w:rsidTr="00CB1F9F">
        <w:tc>
          <w:tcPr>
            <w:tcW w:w="846" w:type="pct"/>
            <w:hideMark/>
          </w:tcPr>
          <w:p w14:paraId="0E388F04" w14:textId="77777777" w:rsidR="00F62553" w:rsidRPr="00441CD0" w:rsidRDefault="00F62553" w:rsidP="00CB1F9F">
            <w:pPr>
              <w:pStyle w:val="TAC"/>
              <w:rPr>
                <w:lang w:val="sv-SE"/>
              </w:rPr>
            </w:pPr>
            <w:r w:rsidRPr="00441CD0">
              <w:rPr>
                <w:lang w:val="sv-SE"/>
              </w:rPr>
              <w:t>151</w:t>
            </w:r>
          </w:p>
        </w:tc>
        <w:tc>
          <w:tcPr>
            <w:tcW w:w="1879" w:type="pct"/>
            <w:hideMark/>
          </w:tcPr>
          <w:p w14:paraId="2AD34F4A" w14:textId="77777777" w:rsidR="00F62553" w:rsidRPr="00441CD0" w:rsidRDefault="00F62553" w:rsidP="00CB1F9F">
            <w:pPr>
              <w:pStyle w:val="TAL"/>
              <w:rPr>
                <w:lang w:val="x-none"/>
              </w:rPr>
            </w:pPr>
            <w:r w:rsidRPr="00441CD0">
              <w:t>Subsequent Event Threshold</w:t>
            </w:r>
          </w:p>
        </w:tc>
        <w:tc>
          <w:tcPr>
            <w:tcW w:w="1524" w:type="pct"/>
            <w:hideMark/>
          </w:tcPr>
          <w:p w14:paraId="0795A4A0" w14:textId="77777777" w:rsidR="00F62553" w:rsidRPr="00441CD0" w:rsidRDefault="00F62553" w:rsidP="00CB1F9F">
            <w:pPr>
              <w:pStyle w:val="TAL"/>
            </w:pPr>
            <w:r w:rsidRPr="00441CD0">
              <w:t>Extendable / Clause</w:t>
            </w:r>
            <w:r>
              <w:t> </w:t>
            </w:r>
            <w:r w:rsidRPr="00441CD0">
              <w:t>8.2.</w:t>
            </w:r>
            <w:r w:rsidRPr="00441CD0">
              <w:rPr>
                <w:lang w:val="sv-SE"/>
              </w:rPr>
              <w:t>107</w:t>
            </w:r>
          </w:p>
        </w:tc>
        <w:tc>
          <w:tcPr>
            <w:tcW w:w="751" w:type="pct"/>
            <w:hideMark/>
          </w:tcPr>
          <w:p w14:paraId="12D94054" w14:textId="77777777" w:rsidR="00F62553" w:rsidRPr="00441CD0" w:rsidRDefault="00F62553" w:rsidP="00CB1F9F">
            <w:pPr>
              <w:pStyle w:val="TAC"/>
              <w:rPr>
                <w:lang w:val="sv-SE"/>
              </w:rPr>
            </w:pPr>
            <w:r w:rsidRPr="00441CD0">
              <w:rPr>
                <w:lang w:val="sv-SE"/>
              </w:rPr>
              <w:t>4</w:t>
            </w:r>
          </w:p>
        </w:tc>
      </w:tr>
      <w:tr w:rsidR="00F62553" w:rsidRPr="00441CD0" w14:paraId="28F8D946" w14:textId="77777777" w:rsidTr="00CB1F9F">
        <w:tc>
          <w:tcPr>
            <w:tcW w:w="846" w:type="pct"/>
            <w:hideMark/>
          </w:tcPr>
          <w:p w14:paraId="2910B8A6" w14:textId="77777777" w:rsidR="00F62553" w:rsidRPr="00441CD0" w:rsidRDefault="00F62553" w:rsidP="00CB1F9F">
            <w:pPr>
              <w:pStyle w:val="TAC"/>
              <w:rPr>
                <w:lang w:val="sv-SE"/>
              </w:rPr>
            </w:pPr>
            <w:r w:rsidRPr="00441CD0">
              <w:rPr>
                <w:lang w:val="sv-SE"/>
              </w:rPr>
              <w:t>152</w:t>
            </w:r>
          </w:p>
        </w:tc>
        <w:tc>
          <w:tcPr>
            <w:tcW w:w="1879" w:type="pct"/>
            <w:hideMark/>
          </w:tcPr>
          <w:p w14:paraId="0188802A" w14:textId="77777777" w:rsidR="00F62553" w:rsidRPr="00441CD0" w:rsidRDefault="00F62553" w:rsidP="00CB1F9F">
            <w:pPr>
              <w:pStyle w:val="TAL"/>
            </w:pPr>
            <w:r w:rsidRPr="00441CD0">
              <w:t>Trace Information</w:t>
            </w:r>
          </w:p>
        </w:tc>
        <w:tc>
          <w:tcPr>
            <w:tcW w:w="1524" w:type="pct"/>
            <w:hideMark/>
          </w:tcPr>
          <w:p w14:paraId="6CA98626" w14:textId="77777777" w:rsidR="00F62553" w:rsidRPr="00441CD0" w:rsidRDefault="00F62553" w:rsidP="00CB1F9F">
            <w:pPr>
              <w:pStyle w:val="TAL"/>
              <w:rPr>
                <w:lang w:val="x-none"/>
              </w:rPr>
            </w:pPr>
            <w:r w:rsidRPr="00441CD0">
              <w:t>Extendable / Clause</w:t>
            </w:r>
            <w:r>
              <w:t> </w:t>
            </w:r>
            <w:r w:rsidRPr="00441CD0">
              <w:t>8.2.108</w:t>
            </w:r>
          </w:p>
        </w:tc>
        <w:tc>
          <w:tcPr>
            <w:tcW w:w="751" w:type="pct"/>
            <w:hideMark/>
          </w:tcPr>
          <w:p w14:paraId="3E8C572B" w14:textId="77777777" w:rsidR="00F62553" w:rsidRPr="00441CD0" w:rsidRDefault="00F62553" w:rsidP="00CB1F9F">
            <w:pPr>
              <w:pStyle w:val="TAC"/>
              <w:rPr>
                <w:lang w:val="sv-SE"/>
              </w:rPr>
            </w:pPr>
            <w:r w:rsidRPr="00441CD0">
              <w:rPr>
                <w:lang w:val="sv-SE"/>
              </w:rPr>
              <w:t>7</w:t>
            </w:r>
          </w:p>
        </w:tc>
      </w:tr>
      <w:tr w:rsidR="00F62553" w:rsidRPr="00441CD0" w14:paraId="5734629A" w14:textId="77777777" w:rsidTr="00CB1F9F">
        <w:tc>
          <w:tcPr>
            <w:tcW w:w="846" w:type="pct"/>
            <w:hideMark/>
          </w:tcPr>
          <w:p w14:paraId="6DB4254C" w14:textId="77777777" w:rsidR="00F62553" w:rsidRPr="00441CD0" w:rsidRDefault="00F62553" w:rsidP="00CB1F9F">
            <w:pPr>
              <w:pStyle w:val="TAC"/>
              <w:rPr>
                <w:lang w:val="sv-SE"/>
              </w:rPr>
            </w:pPr>
            <w:r w:rsidRPr="00441CD0">
              <w:rPr>
                <w:lang w:val="sv-SE"/>
              </w:rPr>
              <w:t>153</w:t>
            </w:r>
          </w:p>
        </w:tc>
        <w:tc>
          <w:tcPr>
            <w:tcW w:w="1879" w:type="pct"/>
            <w:hideMark/>
          </w:tcPr>
          <w:p w14:paraId="3307D0C4" w14:textId="77777777" w:rsidR="00F62553" w:rsidRPr="00441CD0" w:rsidRDefault="00F62553" w:rsidP="00CB1F9F">
            <w:pPr>
              <w:pStyle w:val="TAL"/>
            </w:pPr>
            <w:r w:rsidRPr="00441CD0">
              <w:t>Framed-Route</w:t>
            </w:r>
          </w:p>
        </w:tc>
        <w:tc>
          <w:tcPr>
            <w:tcW w:w="1524" w:type="pct"/>
            <w:hideMark/>
          </w:tcPr>
          <w:p w14:paraId="4DE0C84B" w14:textId="77777777" w:rsidR="00F62553" w:rsidRPr="00441CD0" w:rsidRDefault="00F62553" w:rsidP="00CB1F9F">
            <w:pPr>
              <w:pStyle w:val="TAL"/>
              <w:rPr>
                <w:lang w:val="x-none"/>
              </w:rPr>
            </w:pPr>
            <w:r w:rsidRPr="00441CD0">
              <w:t>Variable Length / Clause</w:t>
            </w:r>
            <w:r>
              <w:t> </w:t>
            </w:r>
            <w:r w:rsidRPr="00441CD0">
              <w:t>8.2.</w:t>
            </w:r>
            <w:r w:rsidRPr="00441CD0">
              <w:rPr>
                <w:lang w:val="sv-SE"/>
              </w:rPr>
              <w:t>109</w:t>
            </w:r>
          </w:p>
        </w:tc>
        <w:tc>
          <w:tcPr>
            <w:tcW w:w="751" w:type="pct"/>
            <w:hideMark/>
          </w:tcPr>
          <w:p w14:paraId="4370BDF6" w14:textId="77777777" w:rsidR="00F62553" w:rsidRPr="00441CD0" w:rsidRDefault="00F62553" w:rsidP="00CB1F9F">
            <w:pPr>
              <w:pStyle w:val="TAC"/>
              <w:rPr>
                <w:lang w:val="sv-SE"/>
              </w:rPr>
            </w:pPr>
            <w:r w:rsidRPr="00441CD0">
              <w:rPr>
                <w:lang w:val="de-DE"/>
              </w:rPr>
              <w:t>Not Applicable</w:t>
            </w:r>
          </w:p>
        </w:tc>
      </w:tr>
      <w:tr w:rsidR="00F62553" w:rsidRPr="00441CD0" w14:paraId="754E4F13" w14:textId="77777777" w:rsidTr="00CB1F9F">
        <w:tc>
          <w:tcPr>
            <w:tcW w:w="846" w:type="pct"/>
            <w:hideMark/>
          </w:tcPr>
          <w:p w14:paraId="0FB79ECA" w14:textId="77777777" w:rsidR="00F62553" w:rsidRPr="00441CD0" w:rsidRDefault="00F62553" w:rsidP="00CB1F9F">
            <w:pPr>
              <w:pStyle w:val="TAC"/>
              <w:rPr>
                <w:lang w:val="sv-SE"/>
              </w:rPr>
            </w:pPr>
            <w:r w:rsidRPr="00441CD0">
              <w:rPr>
                <w:lang w:val="sv-SE"/>
              </w:rPr>
              <w:t>154</w:t>
            </w:r>
          </w:p>
        </w:tc>
        <w:tc>
          <w:tcPr>
            <w:tcW w:w="1879" w:type="pct"/>
            <w:hideMark/>
          </w:tcPr>
          <w:p w14:paraId="125373FE" w14:textId="77777777" w:rsidR="00F62553" w:rsidRPr="00441CD0" w:rsidRDefault="00F62553" w:rsidP="00CB1F9F">
            <w:pPr>
              <w:pStyle w:val="TAL"/>
            </w:pPr>
            <w:r w:rsidRPr="00441CD0">
              <w:t>Framed-Routing</w:t>
            </w:r>
          </w:p>
        </w:tc>
        <w:tc>
          <w:tcPr>
            <w:tcW w:w="1524" w:type="pct"/>
            <w:hideMark/>
          </w:tcPr>
          <w:p w14:paraId="26958B20" w14:textId="77777777" w:rsidR="00F62553" w:rsidRPr="00441CD0" w:rsidRDefault="00F62553" w:rsidP="00CB1F9F">
            <w:pPr>
              <w:pStyle w:val="TAL"/>
              <w:rPr>
                <w:lang w:val="x-none"/>
              </w:rPr>
            </w:pPr>
            <w:r w:rsidRPr="00441CD0">
              <w:t>Fixed Length / Clause</w:t>
            </w:r>
            <w:r>
              <w:t> </w:t>
            </w:r>
            <w:r w:rsidRPr="00441CD0">
              <w:t>8.2.</w:t>
            </w:r>
            <w:r w:rsidRPr="00441CD0">
              <w:rPr>
                <w:lang w:val="sv-SE"/>
              </w:rPr>
              <w:t>110</w:t>
            </w:r>
          </w:p>
        </w:tc>
        <w:tc>
          <w:tcPr>
            <w:tcW w:w="751" w:type="pct"/>
            <w:hideMark/>
          </w:tcPr>
          <w:p w14:paraId="520718C6" w14:textId="77777777" w:rsidR="00F62553" w:rsidRPr="00441CD0" w:rsidRDefault="00F62553" w:rsidP="00CB1F9F">
            <w:pPr>
              <w:pStyle w:val="TAC"/>
              <w:rPr>
                <w:lang w:val="sv-SE"/>
              </w:rPr>
            </w:pPr>
            <w:r w:rsidRPr="00441CD0">
              <w:rPr>
                <w:lang w:val="sv-SE"/>
              </w:rPr>
              <w:t>4</w:t>
            </w:r>
          </w:p>
        </w:tc>
      </w:tr>
      <w:tr w:rsidR="00F62553" w:rsidRPr="00441CD0" w14:paraId="44A07FF9" w14:textId="77777777" w:rsidTr="00CB1F9F">
        <w:tc>
          <w:tcPr>
            <w:tcW w:w="846" w:type="pct"/>
            <w:hideMark/>
          </w:tcPr>
          <w:p w14:paraId="583C825D" w14:textId="77777777" w:rsidR="00F62553" w:rsidRPr="00441CD0" w:rsidRDefault="00F62553" w:rsidP="00CB1F9F">
            <w:pPr>
              <w:pStyle w:val="TAC"/>
              <w:rPr>
                <w:lang w:val="sv-SE"/>
              </w:rPr>
            </w:pPr>
            <w:r w:rsidRPr="00441CD0">
              <w:rPr>
                <w:lang w:val="sv-SE"/>
              </w:rPr>
              <w:t>155</w:t>
            </w:r>
          </w:p>
        </w:tc>
        <w:tc>
          <w:tcPr>
            <w:tcW w:w="1879" w:type="pct"/>
            <w:hideMark/>
          </w:tcPr>
          <w:p w14:paraId="24620A5F" w14:textId="76A053D8" w:rsidR="00F62553" w:rsidRPr="00441CD0" w:rsidRDefault="00F62553" w:rsidP="00CB1F9F">
            <w:pPr>
              <w:pStyle w:val="TAL"/>
            </w:pPr>
            <w:r w:rsidRPr="00441CD0">
              <w:t>Framed-Ipv6-Route</w:t>
            </w:r>
          </w:p>
        </w:tc>
        <w:tc>
          <w:tcPr>
            <w:tcW w:w="1524" w:type="pct"/>
            <w:hideMark/>
          </w:tcPr>
          <w:p w14:paraId="60349728" w14:textId="77777777" w:rsidR="00F62553" w:rsidRPr="00441CD0" w:rsidRDefault="00F62553" w:rsidP="00CB1F9F">
            <w:pPr>
              <w:pStyle w:val="TAL"/>
              <w:rPr>
                <w:lang w:val="x-none"/>
              </w:rPr>
            </w:pPr>
            <w:r w:rsidRPr="00441CD0">
              <w:t>Variable Length / Clause</w:t>
            </w:r>
            <w:r>
              <w:t> </w:t>
            </w:r>
            <w:r w:rsidRPr="00441CD0">
              <w:t>8.2.</w:t>
            </w:r>
            <w:r w:rsidRPr="00441CD0">
              <w:rPr>
                <w:lang w:val="sv-SE"/>
              </w:rPr>
              <w:t>111</w:t>
            </w:r>
          </w:p>
        </w:tc>
        <w:tc>
          <w:tcPr>
            <w:tcW w:w="751" w:type="pct"/>
            <w:hideMark/>
          </w:tcPr>
          <w:p w14:paraId="5C97BFA8" w14:textId="77777777" w:rsidR="00F62553" w:rsidRPr="00441CD0" w:rsidRDefault="00F62553" w:rsidP="00CB1F9F">
            <w:pPr>
              <w:pStyle w:val="TAC"/>
              <w:rPr>
                <w:lang w:val="sv-SE"/>
              </w:rPr>
            </w:pPr>
            <w:r w:rsidRPr="00441CD0">
              <w:rPr>
                <w:lang w:val="de-DE"/>
              </w:rPr>
              <w:t>Not Applicable</w:t>
            </w:r>
          </w:p>
        </w:tc>
      </w:tr>
      <w:tr w:rsidR="00F62553" w:rsidRPr="00441CD0" w14:paraId="3606D5DB" w14:textId="77777777" w:rsidTr="00CB1F9F">
        <w:tc>
          <w:tcPr>
            <w:tcW w:w="846" w:type="pct"/>
            <w:hideMark/>
          </w:tcPr>
          <w:p w14:paraId="5C5A5B88" w14:textId="77777777" w:rsidR="00F62553" w:rsidRPr="00441CD0" w:rsidRDefault="00F62553" w:rsidP="00CB1F9F">
            <w:pPr>
              <w:pStyle w:val="TAC"/>
              <w:rPr>
                <w:lang w:val="sv-SE"/>
              </w:rPr>
            </w:pPr>
            <w:r w:rsidRPr="00441CD0">
              <w:rPr>
                <w:lang w:val="sv-SE"/>
              </w:rPr>
              <w:t>156</w:t>
            </w:r>
          </w:p>
        </w:tc>
        <w:tc>
          <w:tcPr>
            <w:tcW w:w="1879" w:type="pct"/>
            <w:hideMark/>
          </w:tcPr>
          <w:p w14:paraId="117655B6" w14:textId="77777777" w:rsidR="00F62553" w:rsidRPr="00441CD0" w:rsidRDefault="00F62553" w:rsidP="00CB1F9F">
            <w:pPr>
              <w:pStyle w:val="TAL"/>
              <w:rPr>
                <w:lang w:val="x-none"/>
              </w:rPr>
            </w:pPr>
            <w:r w:rsidRPr="00441CD0">
              <w:t xml:space="preserve">Time Stamp </w:t>
            </w:r>
          </w:p>
        </w:tc>
        <w:tc>
          <w:tcPr>
            <w:tcW w:w="1524" w:type="pct"/>
            <w:hideMark/>
          </w:tcPr>
          <w:p w14:paraId="03C2F0C7" w14:textId="77777777" w:rsidR="00F62553" w:rsidRPr="00441CD0" w:rsidRDefault="00F62553" w:rsidP="00CB1F9F">
            <w:pPr>
              <w:pStyle w:val="TAL"/>
            </w:pPr>
            <w:r w:rsidRPr="00441CD0">
              <w:t>Extendable / Clause</w:t>
            </w:r>
            <w:r>
              <w:t> </w:t>
            </w:r>
            <w:r w:rsidRPr="00441CD0">
              <w:t>8.2.</w:t>
            </w:r>
            <w:r w:rsidRPr="00441CD0">
              <w:rPr>
                <w:lang w:val="sv-SE"/>
              </w:rPr>
              <w:t>114</w:t>
            </w:r>
          </w:p>
        </w:tc>
        <w:tc>
          <w:tcPr>
            <w:tcW w:w="751" w:type="pct"/>
            <w:hideMark/>
          </w:tcPr>
          <w:p w14:paraId="689BA49C" w14:textId="77777777" w:rsidR="00F62553" w:rsidRPr="00441CD0" w:rsidRDefault="00F62553" w:rsidP="00CB1F9F">
            <w:pPr>
              <w:pStyle w:val="TAC"/>
              <w:rPr>
                <w:lang w:val="de-DE"/>
              </w:rPr>
            </w:pPr>
            <w:r w:rsidRPr="00441CD0">
              <w:rPr>
                <w:lang w:val="sv-SE"/>
              </w:rPr>
              <w:t>4</w:t>
            </w:r>
          </w:p>
        </w:tc>
      </w:tr>
      <w:tr w:rsidR="00F62553" w:rsidRPr="00441CD0" w14:paraId="3880F51D" w14:textId="77777777" w:rsidTr="00CB1F9F">
        <w:tc>
          <w:tcPr>
            <w:tcW w:w="846" w:type="pct"/>
            <w:hideMark/>
          </w:tcPr>
          <w:p w14:paraId="3F46FC97" w14:textId="77777777" w:rsidR="00F62553" w:rsidRPr="00441CD0" w:rsidRDefault="00F62553" w:rsidP="00CB1F9F">
            <w:pPr>
              <w:pStyle w:val="TAC"/>
              <w:rPr>
                <w:lang w:val="sv-SE"/>
              </w:rPr>
            </w:pPr>
            <w:r w:rsidRPr="00441CD0">
              <w:rPr>
                <w:lang w:val="sv-SE"/>
              </w:rPr>
              <w:t>157</w:t>
            </w:r>
          </w:p>
        </w:tc>
        <w:tc>
          <w:tcPr>
            <w:tcW w:w="1879" w:type="pct"/>
            <w:hideMark/>
          </w:tcPr>
          <w:p w14:paraId="2154F204" w14:textId="77777777" w:rsidR="00F62553" w:rsidRPr="00441CD0" w:rsidRDefault="00F62553" w:rsidP="00CB1F9F">
            <w:pPr>
              <w:pStyle w:val="TAL"/>
              <w:rPr>
                <w:lang w:val="x-none"/>
              </w:rPr>
            </w:pPr>
            <w:r w:rsidRPr="00441CD0">
              <w:t>Averaging Window</w:t>
            </w:r>
          </w:p>
        </w:tc>
        <w:tc>
          <w:tcPr>
            <w:tcW w:w="1524" w:type="pct"/>
            <w:hideMark/>
          </w:tcPr>
          <w:p w14:paraId="52D55007"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C6C0ECF" w14:textId="77777777" w:rsidR="00F62553" w:rsidRPr="00441CD0" w:rsidRDefault="00F62553" w:rsidP="00CB1F9F">
            <w:pPr>
              <w:pStyle w:val="TAC"/>
              <w:rPr>
                <w:lang w:val="de-DE"/>
              </w:rPr>
            </w:pPr>
            <w:r w:rsidRPr="00441CD0">
              <w:rPr>
                <w:lang w:val="de-DE"/>
              </w:rPr>
              <w:t>4</w:t>
            </w:r>
          </w:p>
        </w:tc>
      </w:tr>
      <w:tr w:rsidR="00F62553" w:rsidRPr="00441CD0" w14:paraId="3FE46A2B" w14:textId="77777777" w:rsidTr="00CB1F9F">
        <w:tc>
          <w:tcPr>
            <w:tcW w:w="846" w:type="pct"/>
            <w:hideMark/>
          </w:tcPr>
          <w:p w14:paraId="4648322D" w14:textId="77777777" w:rsidR="00F62553" w:rsidRPr="00441CD0" w:rsidRDefault="00F62553" w:rsidP="00CB1F9F">
            <w:pPr>
              <w:pStyle w:val="TAC"/>
              <w:rPr>
                <w:lang w:val="sv-SE"/>
              </w:rPr>
            </w:pPr>
            <w:r w:rsidRPr="00441CD0">
              <w:rPr>
                <w:lang w:val="sv-SE"/>
              </w:rPr>
              <w:t>158</w:t>
            </w:r>
          </w:p>
        </w:tc>
        <w:tc>
          <w:tcPr>
            <w:tcW w:w="1879" w:type="pct"/>
            <w:hideMark/>
          </w:tcPr>
          <w:p w14:paraId="5AB9BD9D" w14:textId="77777777" w:rsidR="00F62553" w:rsidRPr="00441CD0" w:rsidRDefault="00F62553" w:rsidP="00CB1F9F">
            <w:pPr>
              <w:pStyle w:val="TAL"/>
              <w:rPr>
                <w:lang w:val="x-none"/>
              </w:rPr>
            </w:pPr>
            <w:r w:rsidRPr="00441CD0">
              <w:t>Paging Policy Indicator</w:t>
            </w:r>
          </w:p>
        </w:tc>
        <w:tc>
          <w:tcPr>
            <w:tcW w:w="1524" w:type="pct"/>
            <w:hideMark/>
          </w:tcPr>
          <w:p w14:paraId="22AC2500" w14:textId="77777777" w:rsidR="00F62553" w:rsidRPr="00441CD0" w:rsidRDefault="00F62553" w:rsidP="00CB1F9F">
            <w:pPr>
              <w:pStyle w:val="TAL"/>
            </w:pPr>
            <w:r w:rsidRPr="00441CD0">
              <w:t>Extendable / Clause</w:t>
            </w:r>
            <w:r>
              <w:t> </w:t>
            </w:r>
            <w:r w:rsidRPr="00441CD0">
              <w:t>8.2.116</w:t>
            </w:r>
          </w:p>
        </w:tc>
        <w:tc>
          <w:tcPr>
            <w:tcW w:w="751" w:type="pct"/>
            <w:hideMark/>
          </w:tcPr>
          <w:p w14:paraId="4114393B" w14:textId="77777777" w:rsidR="00F62553" w:rsidRPr="00441CD0" w:rsidRDefault="00F62553" w:rsidP="00CB1F9F">
            <w:pPr>
              <w:pStyle w:val="TAC"/>
              <w:rPr>
                <w:lang w:val="sv-SE"/>
              </w:rPr>
            </w:pPr>
            <w:r w:rsidRPr="00441CD0">
              <w:rPr>
                <w:lang w:val="de-DE"/>
              </w:rPr>
              <w:t>1</w:t>
            </w:r>
          </w:p>
        </w:tc>
      </w:tr>
      <w:tr w:rsidR="00F62553" w:rsidRPr="00441CD0" w14:paraId="3D43A2F2" w14:textId="77777777" w:rsidTr="00CB1F9F">
        <w:tc>
          <w:tcPr>
            <w:tcW w:w="846" w:type="pct"/>
            <w:hideMark/>
          </w:tcPr>
          <w:p w14:paraId="38C9D661" w14:textId="77777777" w:rsidR="00F62553" w:rsidRPr="00441CD0" w:rsidRDefault="00F62553" w:rsidP="00CB1F9F">
            <w:pPr>
              <w:pStyle w:val="TAC"/>
            </w:pPr>
            <w:r w:rsidRPr="00441CD0">
              <w:t>159</w:t>
            </w:r>
          </w:p>
        </w:tc>
        <w:tc>
          <w:tcPr>
            <w:tcW w:w="1879" w:type="pct"/>
            <w:hideMark/>
          </w:tcPr>
          <w:p w14:paraId="32320A27" w14:textId="77777777" w:rsidR="00F62553" w:rsidRPr="00441CD0" w:rsidRDefault="00F62553" w:rsidP="00CB1F9F">
            <w:pPr>
              <w:pStyle w:val="TAL"/>
              <w:rPr>
                <w:lang w:val="x-none"/>
              </w:rPr>
            </w:pPr>
            <w:r w:rsidRPr="00441CD0">
              <w:rPr>
                <w:lang w:eastAsia="zh-CN"/>
              </w:rPr>
              <w:t>APN/DNN</w:t>
            </w:r>
          </w:p>
        </w:tc>
        <w:tc>
          <w:tcPr>
            <w:tcW w:w="1524" w:type="pct"/>
            <w:hideMark/>
          </w:tcPr>
          <w:p w14:paraId="44BC3583" w14:textId="77777777" w:rsidR="00F62553" w:rsidRPr="00441CD0" w:rsidRDefault="00F62553" w:rsidP="00CB1F9F">
            <w:pPr>
              <w:pStyle w:val="TAL"/>
              <w:rPr>
                <w:sz w:val="16"/>
                <w:szCs w:val="16"/>
              </w:rPr>
            </w:pPr>
            <w:r w:rsidRPr="00441CD0">
              <w:t>Variable Length / Clause</w:t>
            </w:r>
            <w:r>
              <w:t> </w:t>
            </w:r>
            <w:r w:rsidRPr="00441CD0">
              <w:t>8.2.117</w:t>
            </w:r>
          </w:p>
        </w:tc>
        <w:tc>
          <w:tcPr>
            <w:tcW w:w="751" w:type="pct"/>
            <w:hideMark/>
          </w:tcPr>
          <w:p w14:paraId="035DB70A" w14:textId="77777777" w:rsidR="00F62553" w:rsidRPr="00441CD0" w:rsidRDefault="00F62553" w:rsidP="00CB1F9F">
            <w:pPr>
              <w:pStyle w:val="TAC"/>
              <w:rPr>
                <w:lang w:val="fr-FR"/>
              </w:rPr>
            </w:pPr>
            <w:r w:rsidRPr="00441CD0">
              <w:rPr>
                <w:lang w:val="de-DE"/>
              </w:rPr>
              <w:t>Not Applicable</w:t>
            </w:r>
          </w:p>
        </w:tc>
      </w:tr>
      <w:tr w:rsidR="00F62553" w:rsidRPr="00441CD0" w14:paraId="1863C3DF" w14:textId="77777777" w:rsidTr="00CB1F9F">
        <w:tc>
          <w:tcPr>
            <w:tcW w:w="846" w:type="pct"/>
            <w:hideMark/>
          </w:tcPr>
          <w:p w14:paraId="66CEED1C" w14:textId="77777777" w:rsidR="00F62553" w:rsidRPr="00441CD0" w:rsidRDefault="00F62553" w:rsidP="00CB1F9F">
            <w:pPr>
              <w:pStyle w:val="TAC"/>
            </w:pPr>
            <w:r w:rsidRPr="00441CD0">
              <w:t>160</w:t>
            </w:r>
          </w:p>
        </w:tc>
        <w:tc>
          <w:tcPr>
            <w:tcW w:w="1879" w:type="pct"/>
            <w:hideMark/>
          </w:tcPr>
          <w:p w14:paraId="2B6B4B27" w14:textId="77777777" w:rsidR="00F62553" w:rsidRPr="00441CD0" w:rsidRDefault="00F62553" w:rsidP="00CB1F9F">
            <w:pPr>
              <w:pStyle w:val="TAL"/>
              <w:rPr>
                <w:lang w:val="x-none"/>
              </w:rPr>
            </w:pPr>
            <w:r w:rsidRPr="00441CD0">
              <w:rPr>
                <w:lang w:eastAsia="zh-CN"/>
              </w:rPr>
              <w:t>3GPP Interface Type</w:t>
            </w:r>
          </w:p>
        </w:tc>
        <w:tc>
          <w:tcPr>
            <w:tcW w:w="1524" w:type="pct"/>
            <w:hideMark/>
          </w:tcPr>
          <w:p w14:paraId="4E2ED3EF" w14:textId="77777777" w:rsidR="00F62553" w:rsidRPr="00441CD0" w:rsidRDefault="00F62553" w:rsidP="00CB1F9F">
            <w:pPr>
              <w:pStyle w:val="TAL"/>
              <w:rPr>
                <w:sz w:val="16"/>
                <w:szCs w:val="16"/>
              </w:rPr>
            </w:pPr>
            <w:r w:rsidRPr="00441CD0">
              <w:t>Extendable / Clause</w:t>
            </w:r>
            <w:r>
              <w:t> </w:t>
            </w:r>
            <w:r w:rsidRPr="00441CD0">
              <w:t>8.2.118</w:t>
            </w:r>
          </w:p>
        </w:tc>
        <w:tc>
          <w:tcPr>
            <w:tcW w:w="751" w:type="pct"/>
            <w:hideMark/>
          </w:tcPr>
          <w:p w14:paraId="75855D93" w14:textId="77777777" w:rsidR="00F62553" w:rsidRPr="00441CD0" w:rsidRDefault="00F62553" w:rsidP="00CB1F9F">
            <w:pPr>
              <w:pStyle w:val="TAC"/>
              <w:rPr>
                <w:lang w:val="fr-FR"/>
              </w:rPr>
            </w:pPr>
            <w:r w:rsidRPr="00441CD0">
              <w:rPr>
                <w:lang w:val="fr-FR" w:eastAsia="zh-CN"/>
              </w:rPr>
              <w:t>1</w:t>
            </w:r>
          </w:p>
        </w:tc>
      </w:tr>
      <w:tr w:rsidR="00F62553" w:rsidRPr="00441CD0" w14:paraId="560851C6" w14:textId="77777777" w:rsidTr="00CB1F9F">
        <w:tc>
          <w:tcPr>
            <w:tcW w:w="846" w:type="pct"/>
            <w:hideMark/>
          </w:tcPr>
          <w:p w14:paraId="465DF20A" w14:textId="77777777" w:rsidR="00F62553" w:rsidRPr="00441CD0" w:rsidRDefault="00F62553" w:rsidP="00CB1F9F">
            <w:pPr>
              <w:pStyle w:val="TAC"/>
              <w:rPr>
                <w:lang w:val="sv-SE"/>
              </w:rPr>
            </w:pPr>
            <w:r w:rsidRPr="00441CD0">
              <w:rPr>
                <w:lang w:val="sv-SE"/>
              </w:rPr>
              <w:t>161</w:t>
            </w:r>
          </w:p>
        </w:tc>
        <w:tc>
          <w:tcPr>
            <w:tcW w:w="1879" w:type="pct"/>
            <w:hideMark/>
          </w:tcPr>
          <w:p w14:paraId="1D1B5409" w14:textId="77777777" w:rsidR="00F62553" w:rsidRPr="00441CD0" w:rsidRDefault="00F62553" w:rsidP="00CB1F9F">
            <w:pPr>
              <w:pStyle w:val="TAL"/>
              <w:rPr>
                <w:lang w:val="x-none"/>
              </w:rPr>
            </w:pPr>
            <w:r w:rsidRPr="00441CD0">
              <w:t>PFCPSRReq-Flags</w:t>
            </w:r>
          </w:p>
        </w:tc>
        <w:tc>
          <w:tcPr>
            <w:tcW w:w="1524" w:type="pct"/>
            <w:hideMark/>
          </w:tcPr>
          <w:p w14:paraId="3C738E0C" w14:textId="77777777" w:rsidR="00F62553" w:rsidRPr="00441CD0" w:rsidRDefault="00F62553" w:rsidP="00CB1F9F">
            <w:pPr>
              <w:pStyle w:val="TAL"/>
            </w:pPr>
            <w:r w:rsidRPr="00441CD0">
              <w:t>Extendable / Clause</w:t>
            </w:r>
            <w:r>
              <w:t> </w:t>
            </w:r>
            <w:r w:rsidRPr="00441CD0">
              <w:t>8.2.119</w:t>
            </w:r>
          </w:p>
        </w:tc>
        <w:tc>
          <w:tcPr>
            <w:tcW w:w="751" w:type="pct"/>
            <w:hideMark/>
          </w:tcPr>
          <w:p w14:paraId="381D45B7" w14:textId="77777777" w:rsidR="00F62553" w:rsidRPr="00441CD0" w:rsidRDefault="00F62553" w:rsidP="00CB1F9F">
            <w:pPr>
              <w:pStyle w:val="TAC"/>
              <w:rPr>
                <w:lang w:val="de-DE"/>
              </w:rPr>
            </w:pPr>
            <w:r w:rsidRPr="00441CD0">
              <w:rPr>
                <w:lang w:val="de-DE"/>
              </w:rPr>
              <w:t>1</w:t>
            </w:r>
          </w:p>
        </w:tc>
      </w:tr>
      <w:tr w:rsidR="00F62553" w:rsidRPr="00441CD0" w14:paraId="6161ACD7" w14:textId="77777777" w:rsidTr="00CB1F9F">
        <w:tc>
          <w:tcPr>
            <w:tcW w:w="846" w:type="pct"/>
            <w:hideMark/>
          </w:tcPr>
          <w:p w14:paraId="18360009" w14:textId="77777777" w:rsidR="00F62553" w:rsidRPr="00441CD0" w:rsidRDefault="00F62553" w:rsidP="00CB1F9F">
            <w:pPr>
              <w:pStyle w:val="TAC"/>
              <w:rPr>
                <w:lang w:val="sv-SE"/>
              </w:rPr>
            </w:pPr>
            <w:r w:rsidRPr="00441CD0">
              <w:rPr>
                <w:lang w:val="sv-SE"/>
              </w:rPr>
              <w:t>162</w:t>
            </w:r>
          </w:p>
        </w:tc>
        <w:tc>
          <w:tcPr>
            <w:tcW w:w="1879" w:type="pct"/>
            <w:hideMark/>
          </w:tcPr>
          <w:p w14:paraId="6AAC0A58" w14:textId="77777777" w:rsidR="00F62553" w:rsidRPr="00441CD0" w:rsidRDefault="00F62553" w:rsidP="00CB1F9F">
            <w:pPr>
              <w:pStyle w:val="TAL"/>
              <w:rPr>
                <w:lang w:val="x-none"/>
              </w:rPr>
            </w:pPr>
            <w:r w:rsidRPr="00441CD0">
              <w:t>PFCPAUReq-Flags</w:t>
            </w:r>
          </w:p>
        </w:tc>
        <w:tc>
          <w:tcPr>
            <w:tcW w:w="1524" w:type="pct"/>
            <w:hideMark/>
          </w:tcPr>
          <w:p w14:paraId="6515D132" w14:textId="77777777" w:rsidR="00F62553" w:rsidRPr="00441CD0" w:rsidRDefault="00F62553" w:rsidP="00CB1F9F">
            <w:pPr>
              <w:pStyle w:val="TAL"/>
            </w:pPr>
            <w:r w:rsidRPr="00441CD0">
              <w:t>Extendable / Clause</w:t>
            </w:r>
            <w:r>
              <w:t> </w:t>
            </w:r>
            <w:r w:rsidRPr="00441CD0">
              <w:t>8.2.120</w:t>
            </w:r>
          </w:p>
        </w:tc>
        <w:tc>
          <w:tcPr>
            <w:tcW w:w="751" w:type="pct"/>
            <w:hideMark/>
          </w:tcPr>
          <w:p w14:paraId="11075557" w14:textId="77777777" w:rsidR="00F62553" w:rsidRPr="00441CD0" w:rsidRDefault="00F62553" w:rsidP="00CB1F9F">
            <w:pPr>
              <w:pStyle w:val="TAC"/>
              <w:rPr>
                <w:lang w:val="de-DE"/>
              </w:rPr>
            </w:pPr>
            <w:r w:rsidRPr="00441CD0">
              <w:rPr>
                <w:lang w:val="de-DE"/>
              </w:rPr>
              <w:t>1</w:t>
            </w:r>
          </w:p>
        </w:tc>
      </w:tr>
      <w:tr w:rsidR="00F62553" w:rsidRPr="00441CD0" w14:paraId="0F570ACD" w14:textId="77777777" w:rsidTr="00CB1F9F">
        <w:tc>
          <w:tcPr>
            <w:tcW w:w="846" w:type="pct"/>
            <w:hideMark/>
          </w:tcPr>
          <w:p w14:paraId="7B30A3D2" w14:textId="77777777" w:rsidR="00F62553" w:rsidRPr="00441CD0" w:rsidRDefault="00F62553" w:rsidP="00CB1F9F">
            <w:pPr>
              <w:pStyle w:val="TAC"/>
              <w:rPr>
                <w:lang w:val="sv-SE"/>
              </w:rPr>
            </w:pPr>
            <w:r w:rsidRPr="00441CD0">
              <w:rPr>
                <w:lang w:val="sv-SE"/>
              </w:rPr>
              <w:t>163</w:t>
            </w:r>
          </w:p>
        </w:tc>
        <w:tc>
          <w:tcPr>
            <w:tcW w:w="1879" w:type="pct"/>
            <w:hideMark/>
          </w:tcPr>
          <w:p w14:paraId="1409A8D3" w14:textId="77777777" w:rsidR="00F62553" w:rsidRPr="00441CD0" w:rsidRDefault="00F62553" w:rsidP="00CB1F9F">
            <w:pPr>
              <w:pStyle w:val="TAL"/>
              <w:rPr>
                <w:lang w:val="x-none"/>
              </w:rPr>
            </w:pPr>
            <w:r w:rsidRPr="00441CD0">
              <w:t>Activation Time</w:t>
            </w:r>
          </w:p>
        </w:tc>
        <w:tc>
          <w:tcPr>
            <w:tcW w:w="1524" w:type="pct"/>
            <w:hideMark/>
          </w:tcPr>
          <w:p w14:paraId="519E721B" w14:textId="77777777" w:rsidR="00F62553" w:rsidRPr="00441CD0" w:rsidRDefault="00F62553" w:rsidP="00CB1F9F">
            <w:pPr>
              <w:pStyle w:val="TAL"/>
            </w:pPr>
            <w:r w:rsidRPr="00441CD0">
              <w:t>Extendable / Clause</w:t>
            </w:r>
            <w:r>
              <w:t> </w:t>
            </w:r>
            <w:r w:rsidRPr="00441CD0">
              <w:t>8.2.121</w:t>
            </w:r>
          </w:p>
        </w:tc>
        <w:tc>
          <w:tcPr>
            <w:tcW w:w="751" w:type="pct"/>
            <w:hideMark/>
          </w:tcPr>
          <w:p w14:paraId="468C4C47" w14:textId="77777777" w:rsidR="00F62553" w:rsidRPr="00441CD0" w:rsidRDefault="00F62553" w:rsidP="00CB1F9F">
            <w:pPr>
              <w:pStyle w:val="TAC"/>
              <w:rPr>
                <w:lang w:val="de-DE"/>
              </w:rPr>
            </w:pPr>
            <w:r w:rsidRPr="00441CD0">
              <w:rPr>
                <w:lang w:val="de-DE"/>
              </w:rPr>
              <w:t>4</w:t>
            </w:r>
          </w:p>
        </w:tc>
      </w:tr>
      <w:tr w:rsidR="00F62553" w:rsidRPr="00441CD0" w14:paraId="16D5E882" w14:textId="77777777" w:rsidTr="00CB1F9F">
        <w:tc>
          <w:tcPr>
            <w:tcW w:w="846" w:type="pct"/>
            <w:hideMark/>
          </w:tcPr>
          <w:p w14:paraId="19460722" w14:textId="77777777" w:rsidR="00F62553" w:rsidRPr="00441CD0" w:rsidRDefault="00F62553" w:rsidP="00CB1F9F">
            <w:pPr>
              <w:pStyle w:val="TAC"/>
              <w:rPr>
                <w:lang w:val="sv-SE"/>
              </w:rPr>
            </w:pPr>
            <w:r w:rsidRPr="00441CD0">
              <w:rPr>
                <w:lang w:val="sv-SE"/>
              </w:rPr>
              <w:t>164</w:t>
            </w:r>
          </w:p>
        </w:tc>
        <w:tc>
          <w:tcPr>
            <w:tcW w:w="1879" w:type="pct"/>
            <w:hideMark/>
          </w:tcPr>
          <w:p w14:paraId="2E8C60B8" w14:textId="77777777" w:rsidR="00F62553" w:rsidRPr="00441CD0" w:rsidRDefault="00F62553" w:rsidP="00CB1F9F">
            <w:pPr>
              <w:pStyle w:val="TAL"/>
              <w:rPr>
                <w:lang w:val="x-none"/>
              </w:rPr>
            </w:pPr>
            <w:r w:rsidRPr="00441CD0">
              <w:t>Deactivation Time</w:t>
            </w:r>
          </w:p>
        </w:tc>
        <w:tc>
          <w:tcPr>
            <w:tcW w:w="1524" w:type="pct"/>
            <w:hideMark/>
          </w:tcPr>
          <w:p w14:paraId="5A67439D" w14:textId="77777777" w:rsidR="00F62553" w:rsidRPr="00441CD0" w:rsidRDefault="00F62553" w:rsidP="00CB1F9F">
            <w:pPr>
              <w:pStyle w:val="TAL"/>
            </w:pPr>
            <w:r w:rsidRPr="00441CD0">
              <w:t>Extendable / Clause</w:t>
            </w:r>
            <w:r>
              <w:t> </w:t>
            </w:r>
            <w:r w:rsidRPr="00441CD0">
              <w:t>8.2.122</w:t>
            </w:r>
          </w:p>
        </w:tc>
        <w:tc>
          <w:tcPr>
            <w:tcW w:w="751" w:type="pct"/>
            <w:hideMark/>
          </w:tcPr>
          <w:p w14:paraId="4699D6E5" w14:textId="77777777" w:rsidR="00F62553" w:rsidRPr="00441CD0" w:rsidRDefault="00F62553" w:rsidP="00CB1F9F">
            <w:pPr>
              <w:pStyle w:val="TAC"/>
              <w:rPr>
                <w:lang w:val="de-DE"/>
              </w:rPr>
            </w:pPr>
            <w:r w:rsidRPr="00441CD0">
              <w:rPr>
                <w:lang w:val="de-DE"/>
              </w:rPr>
              <w:t>4</w:t>
            </w:r>
          </w:p>
        </w:tc>
      </w:tr>
      <w:tr w:rsidR="00F62553" w:rsidRPr="00441CD0" w14:paraId="092ABD12" w14:textId="77777777" w:rsidTr="00CB1F9F">
        <w:tc>
          <w:tcPr>
            <w:tcW w:w="846" w:type="pct"/>
            <w:hideMark/>
          </w:tcPr>
          <w:p w14:paraId="27458A7C" w14:textId="77777777" w:rsidR="00F62553" w:rsidRPr="00441CD0" w:rsidRDefault="00F62553" w:rsidP="00CB1F9F">
            <w:pPr>
              <w:pStyle w:val="TAC"/>
              <w:rPr>
                <w:lang w:val="sv-SE"/>
              </w:rPr>
            </w:pPr>
            <w:r w:rsidRPr="00441CD0">
              <w:t>165</w:t>
            </w:r>
          </w:p>
        </w:tc>
        <w:tc>
          <w:tcPr>
            <w:tcW w:w="1879" w:type="pct"/>
            <w:hideMark/>
          </w:tcPr>
          <w:p w14:paraId="31DE86EC" w14:textId="77777777" w:rsidR="00F62553" w:rsidRPr="00441CD0" w:rsidRDefault="00F62553" w:rsidP="00CB1F9F">
            <w:pPr>
              <w:pStyle w:val="TAL"/>
              <w:rPr>
                <w:lang w:val="x-none"/>
              </w:rPr>
            </w:pPr>
            <w:r w:rsidRPr="00441CD0">
              <w:rPr>
                <w:lang w:val="en-US"/>
              </w:rPr>
              <w:t>Create MAR</w:t>
            </w:r>
          </w:p>
        </w:tc>
        <w:tc>
          <w:tcPr>
            <w:tcW w:w="1524" w:type="pct"/>
            <w:hideMark/>
          </w:tcPr>
          <w:p w14:paraId="40EAD756" w14:textId="77777777" w:rsidR="00F62553" w:rsidRPr="00441CD0" w:rsidRDefault="00F62553" w:rsidP="00CB1F9F">
            <w:pPr>
              <w:pStyle w:val="TAL"/>
            </w:pPr>
            <w:r w:rsidRPr="00441CD0">
              <w:t>Extendable / Table 7.5.2</w:t>
            </w:r>
            <w:r w:rsidRPr="00441CD0">
              <w:rPr>
                <w:lang w:val="de-DE"/>
              </w:rPr>
              <w:t>.8-1</w:t>
            </w:r>
          </w:p>
        </w:tc>
        <w:tc>
          <w:tcPr>
            <w:tcW w:w="751" w:type="pct"/>
            <w:hideMark/>
          </w:tcPr>
          <w:p w14:paraId="0C53E2A6" w14:textId="77777777" w:rsidR="00F62553" w:rsidRPr="00441CD0" w:rsidRDefault="00F62553" w:rsidP="00CB1F9F">
            <w:pPr>
              <w:pStyle w:val="TAC"/>
              <w:rPr>
                <w:lang w:val="de-DE"/>
              </w:rPr>
            </w:pPr>
            <w:r w:rsidRPr="00441CD0">
              <w:rPr>
                <w:lang w:val="fr-FR"/>
              </w:rPr>
              <w:t>Not Applicable</w:t>
            </w:r>
          </w:p>
        </w:tc>
      </w:tr>
      <w:tr w:rsidR="00F62553" w:rsidRPr="00441CD0" w14:paraId="48EB0813" w14:textId="77777777" w:rsidTr="00CB1F9F">
        <w:tc>
          <w:tcPr>
            <w:tcW w:w="846" w:type="pct"/>
            <w:hideMark/>
          </w:tcPr>
          <w:p w14:paraId="47A408F2" w14:textId="77777777" w:rsidR="00F62553" w:rsidRPr="00441CD0" w:rsidRDefault="00F62553" w:rsidP="00CB1F9F">
            <w:pPr>
              <w:pStyle w:val="TAC"/>
              <w:rPr>
                <w:lang w:val="sv-SE"/>
              </w:rPr>
            </w:pPr>
            <w:r w:rsidRPr="00441CD0">
              <w:t>166</w:t>
            </w:r>
          </w:p>
        </w:tc>
        <w:tc>
          <w:tcPr>
            <w:tcW w:w="1879" w:type="pct"/>
            <w:hideMark/>
          </w:tcPr>
          <w:p w14:paraId="7AF80899" w14:textId="77777777" w:rsidR="00F62553" w:rsidRPr="00441CD0" w:rsidRDefault="00F62553" w:rsidP="00CB1F9F">
            <w:pPr>
              <w:pStyle w:val="TAL"/>
              <w:rPr>
                <w:lang w:val="x-none"/>
              </w:rPr>
            </w:pPr>
            <w:r w:rsidRPr="00441CD0">
              <w:t>3GPP Access Forwarding Action Information</w:t>
            </w:r>
          </w:p>
        </w:tc>
        <w:tc>
          <w:tcPr>
            <w:tcW w:w="1524" w:type="pct"/>
            <w:hideMark/>
          </w:tcPr>
          <w:p w14:paraId="186EC9E0" w14:textId="77777777" w:rsidR="00F62553" w:rsidRPr="00441CD0" w:rsidRDefault="00F62553" w:rsidP="00CB1F9F">
            <w:pPr>
              <w:pStyle w:val="TAL"/>
            </w:pPr>
            <w:r w:rsidRPr="00441CD0">
              <w:t>Extendable / Table 7.5.2</w:t>
            </w:r>
            <w:r w:rsidRPr="00441CD0">
              <w:rPr>
                <w:lang w:val="de-DE"/>
              </w:rPr>
              <w:t>.</w:t>
            </w:r>
            <w:r w:rsidRPr="00441CD0">
              <w:t>8</w:t>
            </w:r>
            <w:r w:rsidRPr="00441CD0">
              <w:rPr>
                <w:lang w:val="de-DE"/>
              </w:rPr>
              <w:t>-2</w:t>
            </w:r>
          </w:p>
        </w:tc>
        <w:tc>
          <w:tcPr>
            <w:tcW w:w="751" w:type="pct"/>
            <w:hideMark/>
          </w:tcPr>
          <w:p w14:paraId="6D434640" w14:textId="77777777" w:rsidR="00F62553" w:rsidRPr="00441CD0" w:rsidRDefault="00F62553" w:rsidP="00CB1F9F">
            <w:pPr>
              <w:pStyle w:val="TAC"/>
              <w:rPr>
                <w:lang w:val="de-DE"/>
              </w:rPr>
            </w:pPr>
            <w:r w:rsidRPr="00441CD0">
              <w:rPr>
                <w:lang w:val="fr-FR"/>
              </w:rPr>
              <w:t>Not Applicable</w:t>
            </w:r>
          </w:p>
        </w:tc>
      </w:tr>
      <w:tr w:rsidR="00F62553" w:rsidRPr="00441CD0" w14:paraId="6F92F0A4" w14:textId="77777777" w:rsidTr="00CB1F9F">
        <w:tc>
          <w:tcPr>
            <w:tcW w:w="846" w:type="pct"/>
            <w:hideMark/>
          </w:tcPr>
          <w:p w14:paraId="7BA1A06F" w14:textId="77777777" w:rsidR="00F62553" w:rsidRPr="00441CD0" w:rsidRDefault="00F62553" w:rsidP="00CB1F9F">
            <w:pPr>
              <w:pStyle w:val="TAC"/>
            </w:pPr>
            <w:r w:rsidRPr="00441CD0">
              <w:t>167</w:t>
            </w:r>
          </w:p>
        </w:tc>
        <w:tc>
          <w:tcPr>
            <w:tcW w:w="1879" w:type="pct"/>
            <w:hideMark/>
          </w:tcPr>
          <w:p w14:paraId="0294B2DF" w14:textId="77777777" w:rsidR="00F62553" w:rsidRPr="00441CD0" w:rsidRDefault="00F62553" w:rsidP="00CB1F9F">
            <w:pPr>
              <w:pStyle w:val="TAL"/>
              <w:rPr>
                <w:lang w:val="x-none"/>
              </w:rPr>
            </w:pPr>
            <w:r w:rsidRPr="00441CD0">
              <w:t>Non-3GPP Access Forwarding Action Information</w:t>
            </w:r>
          </w:p>
        </w:tc>
        <w:tc>
          <w:tcPr>
            <w:tcW w:w="1524" w:type="pct"/>
            <w:hideMark/>
          </w:tcPr>
          <w:p w14:paraId="1D9EC1E5" w14:textId="77777777" w:rsidR="00F62553" w:rsidRPr="00441CD0" w:rsidRDefault="00F62553" w:rsidP="00CB1F9F">
            <w:pPr>
              <w:pStyle w:val="TAL"/>
            </w:pPr>
            <w:r w:rsidRPr="00441CD0">
              <w:t>Extendable / Table 7.5.2</w:t>
            </w:r>
            <w:r w:rsidRPr="00441CD0">
              <w:rPr>
                <w:lang w:val="de-DE"/>
              </w:rPr>
              <w:t>.</w:t>
            </w:r>
            <w:r w:rsidRPr="00441CD0">
              <w:t>8</w:t>
            </w:r>
            <w:r w:rsidRPr="00441CD0">
              <w:rPr>
                <w:lang w:val="de-DE"/>
              </w:rPr>
              <w:t>-3</w:t>
            </w:r>
          </w:p>
        </w:tc>
        <w:tc>
          <w:tcPr>
            <w:tcW w:w="751" w:type="pct"/>
            <w:hideMark/>
          </w:tcPr>
          <w:p w14:paraId="6E814076" w14:textId="77777777" w:rsidR="00F62553" w:rsidRPr="00441CD0" w:rsidRDefault="00F62553" w:rsidP="00CB1F9F">
            <w:pPr>
              <w:pStyle w:val="TAC"/>
              <w:rPr>
                <w:lang w:val="fr-FR"/>
              </w:rPr>
            </w:pPr>
            <w:r w:rsidRPr="00441CD0">
              <w:rPr>
                <w:lang w:val="fr-FR"/>
              </w:rPr>
              <w:t>Not Applicable</w:t>
            </w:r>
          </w:p>
        </w:tc>
      </w:tr>
      <w:tr w:rsidR="00F62553" w:rsidRPr="00441CD0" w14:paraId="0226B7F4" w14:textId="77777777" w:rsidTr="00CB1F9F">
        <w:tc>
          <w:tcPr>
            <w:tcW w:w="846" w:type="pct"/>
            <w:hideMark/>
          </w:tcPr>
          <w:p w14:paraId="7326B47E" w14:textId="77777777" w:rsidR="00F62553" w:rsidRPr="00441CD0" w:rsidRDefault="00F62553" w:rsidP="00CB1F9F">
            <w:pPr>
              <w:pStyle w:val="TAC"/>
              <w:rPr>
                <w:lang w:val="sv-SE"/>
              </w:rPr>
            </w:pPr>
            <w:r w:rsidRPr="00441CD0">
              <w:t>168</w:t>
            </w:r>
          </w:p>
        </w:tc>
        <w:tc>
          <w:tcPr>
            <w:tcW w:w="1879" w:type="pct"/>
            <w:hideMark/>
          </w:tcPr>
          <w:p w14:paraId="2EE73BC9" w14:textId="77777777" w:rsidR="00F62553" w:rsidRPr="00441CD0" w:rsidRDefault="00F62553" w:rsidP="00CB1F9F">
            <w:pPr>
              <w:pStyle w:val="TAL"/>
              <w:rPr>
                <w:lang w:val="x-none"/>
              </w:rPr>
            </w:pPr>
            <w:r w:rsidRPr="00441CD0">
              <w:rPr>
                <w:lang w:val="en-US"/>
              </w:rPr>
              <w:t>Remove MAR</w:t>
            </w:r>
          </w:p>
        </w:tc>
        <w:tc>
          <w:tcPr>
            <w:tcW w:w="1524" w:type="pct"/>
            <w:hideMark/>
          </w:tcPr>
          <w:p w14:paraId="77ED6B27" w14:textId="77777777" w:rsidR="00F62553" w:rsidRPr="00441CD0" w:rsidRDefault="00F62553" w:rsidP="00CB1F9F">
            <w:pPr>
              <w:pStyle w:val="TAL"/>
            </w:pPr>
            <w:r w:rsidRPr="00441CD0">
              <w:t>Extendable / Table 7.5.4</w:t>
            </w:r>
            <w:r w:rsidRPr="00441CD0">
              <w:rPr>
                <w:lang w:val="de-DE"/>
              </w:rPr>
              <w:t>.15-1</w:t>
            </w:r>
          </w:p>
        </w:tc>
        <w:tc>
          <w:tcPr>
            <w:tcW w:w="751" w:type="pct"/>
            <w:hideMark/>
          </w:tcPr>
          <w:p w14:paraId="6A34AEE7" w14:textId="77777777" w:rsidR="00F62553" w:rsidRPr="00441CD0" w:rsidRDefault="00F62553" w:rsidP="00CB1F9F">
            <w:pPr>
              <w:pStyle w:val="TAC"/>
              <w:rPr>
                <w:lang w:val="de-DE"/>
              </w:rPr>
            </w:pPr>
            <w:r w:rsidRPr="00441CD0">
              <w:rPr>
                <w:lang w:val="fr-FR"/>
              </w:rPr>
              <w:t>Not Applicable</w:t>
            </w:r>
          </w:p>
        </w:tc>
      </w:tr>
      <w:tr w:rsidR="00F62553" w:rsidRPr="00441CD0" w14:paraId="5365D151" w14:textId="77777777" w:rsidTr="00CB1F9F">
        <w:tc>
          <w:tcPr>
            <w:tcW w:w="846" w:type="pct"/>
            <w:hideMark/>
          </w:tcPr>
          <w:p w14:paraId="226BAB90" w14:textId="77777777" w:rsidR="00F62553" w:rsidRPr="00441CD0" w:rsidRDefault="00F62553" w:rsidP="00CB1F9F">
            <w:pPr>
              <w:pStyle w:val="TAC"/>
              <w:rPr>
                <w:lang w:val="sv-SE"/>
              </w:rPr>
            </w:pPr>
            <w:r w:rsidRPr="00441CD0">
              <w:t>169</w:t>
            </w:r>
          </w:p>
        </w:tc>
        <w:tc>
          <w:tcPr>
            <w:tcW w:w="1879" w:type="pct"/>
            <w:hideMark/>
          </w:tcPr>
          <w:p w14:paraId="17A17554" w14:textId="77777777" w:rsidR="00F62553" w:rsidRPr="00441CD0" w:rsidRDefault="00F62553" w:rsidP="00CB1F9F">
            <w:pPr>
              <w:pStyle w:val="TAL"/>
              <w:rPr>
                <w:lang w:val="x-none"/>
              </w:rPr>
            </w:pPr>
            <w:r w:rsidRPr="00441CD0">
              <w:rPr>
                <w:lang w:val="fr-FR"/>
              </w:rPr>
              <w:t>Update MAR</w:t>
            </w:r>
          </w:p>
        </w:tc>
        <w:tc>
          <w:tcPr>
            <w:tcW w:w="1524" w:type="pct"/>
            <w:hideMark/>
          </w:tcPr>
          <w:p w14:paraId="281EE2F8" w14:textId="77777777" w:rsidR="00F62553" w:rsidRPr="00441CD0" w:rsidRDefault="00F62553" w:rsidP="00CB1F9F">
            <w:pPr>
              <w:pStyle w:val="TAL"/>
            </w:pPr>
            <w:r w:rsidRPr="00441CD0">
              <w:t>Extendable / Table 7.5.4</w:t>
            </w:r>
            <w:r w:rsidRPr="00441CD0">
              <w:rPr>
                <w:lang w:val="de-DE"/>
              </w:rPr>
              <w:t>.</w:t>
            </w:r>
            <w:r w:rsidRPr="00441CD0">
              <w:t>16</w:t>
            </w:r>
            <w:r w:rsidRPr="00441CD0">
              <w:rPr>
                <w:lang w:val="de-DE"/>
              </w:rPr>
              <w:t>-1</w:t>
            </w:r>
          </w:p>
        </w:tc>
        <w:tc>
          <w:tcPr>
            <w:tcW w:w="751" w:type="pct"/>
            <w:hideMark/>
          </w:tcPr>
          <w:p w14:paraId="43F61A90" w14:textId="77777777" w:rsidR="00F62553" w:rsidRPr="00441CD0" w:rsidRDefault="00F62553" w:rsidP="00CB1F9F">
            <w:pPr>
              <w:pStyle w:val="TAC"/>
              <w:rPr>
                <w:lang w:val="de-DE"/>
              </w:rPr>
            </w:pPr>
            <w:r w:rsidRPr="00441CD0">
              <w:rPr>
                <w:lang w:val="fr-FR"/>
              </w:rPr>
              <w:t>Not Applicable</w:t>
            </w:r>
          </w:p>
        </w:tc>
      </w:tr>
      <w:tr w:rsidR="00F62553" w:rsidRPr="00441CD0" w14:paraId="25B35DA3" w14:textId="77777777" w:rsidTr="00CB1F9F">
        <w:tc>
          <w:tcPr>
            <w:tcW w:w="846" w:type="pct"/>
            <w:hideMark/>
          </w:tcPr>
          <w:p w14:paraId="041BE373" w14:textId="77777777" w:rsidR="00F62553" w:rsidRPr="00441CD0" w:rsidRDefault="00F62553" w:rsidP="00CB1F9F">
            <w:pPr>
              <w:pStyle w:val="TAC"/>
              <w:rPr>
                <w:lang w:val="sv-SE"/>
              </w:rPr>
            </w:pPr>
            <w:r w:rsidRPr="00441CD0">
              <w:rPr>
                <w:lang w:val="sv-SE"/>
              </w:rPr>
              <w:t>170</w:t>
            </w:r>
          </w:p>
        </w:tc>
        <w:tc>
          <w:tcPr>
            <w:tcW w:w="1879" w:type="pct"/>
            <w:hideMark/>
          </w:tcPr>
          <w:p w14:paraId="3CF17025" w14:textId="77777777" w:rsidR="00F62553" w:rsidRPr="00441CD0" w:rsidRDefault="00F62553" w:rsidP="00CB1F9F">
            <w:pPr>
              <w:pStyle w:val="TAL"/>
              <w:rPr>
                <w:lang w:val="x-none"/>
              </w:rPr>
            </w:pPr>
            <w:r w:rsidRPr="00441CD0">
              <w:t>MAR ID</w:t>
            </w:r>
          </w:p>
        </w:tc>
        <w:tc>
          <w:tcPr>
            <w:tcW w:w="1524" w:type="pct"/>
            <w:hideMark/>
          </w:tcPr>
          <w:p w14:paraId="15680C38" w14:textId="77777777" w:rsidR="00F62553" w:rsidRPr="00441CD0" w:rsidRDefault="00F62553" w:rsidP="00CB1F9F">
            <w:pPr>
              <w:pStyle w:val="TAL"/>
            </w:pPr>
            <w:r w:rsidRPr="00441CD0">
              <w:t>Extendable / Clause</w:t>
            </w:r>
            <w:r>
              <w:t> </w:t>
            </w:r>
            <w:r w:rsidRPr="00441CD0">
              <w:t>8.2.123</w:t>
            </w:r>
          </w:p>
        </w:tc>
        <w:tc>
          <w:tcPr>
            <w:tcW w:w="751" w:type="pct"/>
            <w:hideMark/>
          </w:tcPr>
          <w:p w14:paraId="53A96C7A" w14:textId="77777777" w:rsidR="00F62553" w:rsidRPr="00441CD0" w:rsidRDefault="00F62553" w:rsidP="00CB1F9F">
            <w:pPr>
              <w:pStyle w:val="TAC"/>
              <w:rPr>
                <w:lang w:val="fr-FR"/>
              </w:rPr>
            </w:pPr>
            <w:r w:rsidRPr="00441CD0">
              <w:rPr>
                <w:lang w:val="fr-FR"/>
              </w:rPr>
              <w:t>2</w:t>
            </w:r>
          </w:p>
        </w:tc>
      </w:tr>
      <w:tr w:rsidR="00F62553" w:rsidRPr="00441CD0" w14:paraId="482F3C66" w14:textId="77777777" w:rsidTr="00CB1F9F">
        <w:tc>
          <w:tcPr>
            <w:tcW w:w="846" w:type="pct"/>
            <w:hideMark/>
          </w:tcPr>
          <w:p w14:paraId="6D1BFD78" w14:textId="77777777" w:rsidR="00F62553" w:rsidRPr="00441CD0" w:rsidRDefault="00F62553" w:rsidP="00CB1F9F">
            <w:pPr>
              <w:pStyle w:val="TAC"/>
              <w:rPr>
                <w:lang w:val="sv-SE"/>
              </w:rPr>
            </w:pPr>
            <w:r w:rsidRPr="00441CD0">
              <w:rPr>
                <w:lang w:val="sv-SE"/>
              </w:rPr>
              <w:t>171</w:t>
            </w:r>
          </w:p>
        </w:tc>
        <w:tc>
          <w:tcPr>
            <w:tcW w:w="1879" w:type="pct"/>
            <w:hideMark/>
          </w:tcPr>
          <w:p w14:paraId="65D7DAD4" w14:textId="77777777" w:rsidR="00F62553" w:rsidRPr="00441CD0" w:rsidRDefault="00F62553" w:rsidP="00CB1F9F">
            <w:pPr>
              <w:pStyle w:val="TAL"/>
              <w:rPr>
                <w:lang w:val="x-none"/>
              </w:rPr>
            </w:pPr>
            <w:r w:rsidRPr="00441CD0">
              <w:t>Steering Functionality</w:t>
            </w:r>
          </w:p>
        </w:tc>
        <w:tc>
          <w:tcPr>
            <w:tcW w:w="1524" w:type="pct"/>
            <w:hideMark/>
          </w:tcPr>
          <w:p w14:paraId="24F2E922" w14:textId="77777777" w:rsidR="00F62553" w:rsidRPr="00441CD0" w:rsidRDefault="00F62553" w:rsidP="00CB1F9F">
            <w:pPr>
              <w:pStyle w:val="TAL"/>
            </w:pPr>
            <w:r w:rsidRPr="00441CD0">
              <w:t>Extendable / Clause</w:t>
            </w:r>
            <w:r>
              <w:t> </w:t>
            </w:r>
            <w:r w:rsidRPr="00441CD0">
              <w:t>8.2.124</w:t>
            </w:r>
          </w:p>
        </w:tc>
        <w:tc>
          <w:tcPr>
            <w:tcW w:w="751" w:type="pct"/>
            <w:hideMark/>
          </w:tcPr>
          <w:p w14:paraId="15E68955" w14:textId="77777777" w:rsidR="00F62553" w:rsidRPr="00441CD0" w:rsidRDefault="00F62553" w:rsidP="00CB1F9F">
            <w:pPr>
              <w:pStyle w:val="TAC"/>
              <w:rPr>
                <w:lang w:val="de-DE"/>
              </w:rPr>
            </w:pPr>
            <w:r w:rsidRPr="00441CD0">
              <w:rPr>
                <w:lang w:val="de-DE"/>
              </w:rPr>
              <w:t>1</w:t>
            </w:r>
          </w:p>
        </w:tc>
      </w:tr>
      <w:tr w:rsidR="00F62553" w:rsidRPr="00441CD0" w14:paraId="50AB7F32" w14:textId="77777777" w:rsidTr="00CB1F9F">
        <w:tc>
          <w:tcPr>
            <w:tcW w:w="846" w:type="pct"/>
            <w:hideMark/>
          </w:tcPr>
          <w:p w14:paraId="572CE993" w14:textId="77777777" w:rsidR="00F62553" w:rsidRPr="00441CD0" w:rsidRDefault="00F62553" w:rsidP="00CB1F9F">
            <w:pPr>
              <w:pStyle w:val="TAC"/>
              <w:rPr>
                <w:lang w:val="sv-SE"/>
              </w:rPr>
            </w:pPr>
            <w:r w:rsidRPr="00441CD0">
              <w:rPr>
                <w:lang w:val="sv-SE"/>
              </w:rPr>
              <w:t>172</w:t>
            </w:r>
          </w:p>
        </w:tc>
        <w:tc>
          <w:tcPr>
            <w:tcW w:w="1879" w:type="pct"/>
            <w:hideMark/>
          </w:tcPr>
          <w:p w14:paraId="7109820B" w14:textId="77777777" w:rsidR="00F62553" w:rsidRPr="00441CD0" w:rsidRDefault="00F62553" w:rsidP="00CB1F9F">
            <w:pPr>
              <w:pStyle w:val="TAL"/>
              <w:rPr>
                <w:lang w:val="x-none"/>
              </w:rPr>
            </w:pPr>
            <w:r w:rsidRPr="00441CD0">
              <w:t>Steering Mode</w:t>
            </w:r>
          </w:p>
        </w:tc>
        <w:tc>
          <w:tcPr>
            <w:tcW w:w="1524" w:type="pct"/>
            <w:hideMark/>
          </w:tcPr>
          <w:p w14:paraId="14CED171" w14:textId="77777777" w:rsidR="00F62553" w:rsidRPr="00441CD0" w:rsidRDefault="00F62553" w:rsidP="00CB1F9F">
            <w:pPr>
              <w:pStyle w:val="TAL"/>
            </w:pPr>
            <w:r w:rsidRPr="00441CD0">
              <w:t>Extendable / Clause</w:t>
            </w:r>
            <w:r>
              <w:t> </w:t>
            </w:r>
            <w:r w:rsidRPr="00441CD0">
              <w:t>8.2.125</w:t>
            </w:r>
          </w:p>
        </w:tc>
        <w:tc>
          <w:tcPr>
            <w:tcW w:w="751" w:type="pct"/>
            <w:hideMark/>
          </w:tcPr>
          <w:p w14:paraId="5D458FD3" w14:textId="77777777" w:rsidR="00F62553" w:rsidRPr="00441CD0" w:rsidRDefault="00F62553" w:rsidP="00CB1F9F">
            <w:pPr>
              <w:pStyle w:val="TAC"/>
              <w:rPr>
                <w:lang w:val="de-DE"/>
              </w:rPr>
            </w:pPr>
            <w:r w:rsidRPr="00441CD0">
              <w:rPr>
                <w:lang w:val="de-DE"/>
              </w:rPr>
              <w:t>1</w:t>
            </w:r>
          </w:p>
        </w:tc>
      </w:tr>
      <w:tr w:rsidR="00F62553" w:rsidRPr="00441CD0" w14:paraId="5DB1BD0C" w14:textId="77777777" w:rsidTr="00CB1F9F">
        <w:tc>
          <w:tcPr>
            <w:tcW w:w="846" w:type="pct"/>
            <w:hideMark/>
          </w:tcPr>
          <w:p w14:paraId="5E3B906E" w14:textId="77777777" w:rsidR="00F62553" w:rsidRPr="00441CD0" w:rsidRDefault="00F62553" w:rsidP="00CB1F9F">
            <w:pPr>
              <w:pStyle w:val="TAC"/>
              <w:rPr>
                <w:lang w:val="sv-SE"/>
              </w:rPr>
            </w:pPr>
            <w:r w:rsidRPr="00441CD0">
              <w:rPr>
                <w:lang w:val="sv-SE"/>
              </w:rPr>
              <w:t>173</w:t>
            </w:r>
          </w:p>
        </w:tc>
        <w:tc>
          <w:tcPr>
            <w:tcW w:w="1879" w:type="pct"/>
            <w:hideMark/>
          </w:tcPr>
          <w:p w14:paraId="2E20C20D" w14:textId="77777777" w:rsidR="00F62553" w:rsidRPr="00441CD0" w:rsidRDefault="00F62553" w:rsidP="00CB1F9F">
            <w:pPr>
              <w:pStyle w:val="TAL"/>
              <w:rPr>
                <w:lang w:val="x-none"/>
              </w:rPr>
            </w:pPr>
            <w:r w:rsidRPr="00441CD0">
              <w:t>Weight</w:t>
            </w:r>
          </w:p>
        </w:tc>
        <w:tc>
          <w:tcPr>
            <w:tcW w:w="1524" w:type="pct"/>
            <w:hideMark/>
          </w:tcPr>
          <w:p w14:paraId="39C12A64" w14:textId="77777777" w:rsidR="00F62553" w:rsidRPr="00441CD0" w:rsidRDefault="00F62553" w:rsidP="00CB1F9F">
            <w:pPr>
              <w:pStyle w:val="TAL"/>
            </w:pPr>
            <w:r w:rsidRPr="00441CD0">
              <w:t>Fixed / Clause</w:t>
            </w:r>
            <w:r>
              <w:t> </w:t>
            </w:r>
            <w:r w:rsidRPr="00441CD0">
              <w:t>8.2.126</w:t>
            </w:r>
          </w:p>
        </w:tc>
        <w:tc>
          <w:tcPr>
            <w:tcW w:w="751" w:type="pct"/>
            <w:hideMark/>
          </w:tcPr>
          <w:p w14:paraId="4284049C" w14:textId="77777777" w:rsidR="00F62553" w:rsidRPr="00441CD0" w:rsidRDefault="00F62553" w:rsidP="00CB1F9F">
            <w:pPr>
              <w:pStyle w:val="TAC"/>
              <w:rPr>
                <w:lang w:val="de-DE"/>
              </w:rPr>
            </w:pPr>
            <w:r w:rsidRPr="00441CD0">
              <w:rPr>
                <w:lang w:val="de-DE"/>
              </w:rPr>
              <w:t>1</w:t>
            </w:r>
          </w:p>
        </w:tc>
      </w:tr>
      <w:tr w:rsidR="00F62553" w:rsidRPr="00441CD0" w14:paraId="548B6C35" w14:textId="77777777" w:rsidTr="00CB1F9F">
        <w:tc>
          <w:tcPr>
            <w:tcW w:w="846" w:type="pct"/>
            <w:hideMark/>
          </w:tcPr>
          <w:p w14:paraId="06AE502D" w14:textId="77777777" w:rsidR="00F62553" w:rsidRPr="00441CD0" w:rsidRDefault="00F62553" w:rsidP="00CB1F9F">
            <w:pPr>
              <w:pStyle w:val="TAC"/>
              <w:rPr>
                <w:lang w:val="sv-SE"/>
              </w:rPr>
            </w:pPr>
            <w:r w:rsidRPr="00441CD0">
              <w:rPr>
                <w:lang w:val="sv-SE"/>
              </w:rPr>
              <w:t>174</w:t>
            </w:r>
          </w:p>
        </w:tc>
        <w:tc>
          <w:tcPr>
            <w:tcW w:w="1879" w:type="pct"/>
            <w:hideMark/>
          </w:tcPr>
          <w:p w14:paraId="68468784" w14:textId="77777777" w:rsidR="00F62553" w:rsidRPr="00441CD0" w:rsidRDefault="00F62553" w:rsidP="00CB1F9F">
            <w:pPr>
              <w:pStyle w:val="TAL"/>
              <w:rPr>
                <w:lang w:val="x-none"/>
              </w:rPr>
            </w:pPr>
            <w:r w:rsidRPr="00441CD0">
              <w:t>Priority</w:t>
            </w:r>
          </w:p>
        </w:tc>
        <w:tc>
          <w:tcPr>
            <w:tcW w:w="1524" w:type="pct"/>
            <w:hideMark/>
          </w:tcPr>
          <w:p w14:paraId="74C9C37E" w14:textId="77777777" w:rsidR="00F62553" w:rsidRPr="00441CD0" w:rsidRDefault="00F62553" w:rsidP="00CB1F9F">
            <w:pPr>
              <w:pStyle w:val="TAL"/>
            </w:pPr>
            <w:r w:rsidRPr="00441CD0">
              <w:t>Extendable / Clause</w:t>
            </w:r>
            <w:r>
              <w:t> </w:t>
            </w:r>
            <w:r w:rsidRPr="00441CD0">
              <w:t>8.2.127</w:t>
            </w:r>
          </w:p>
        </w:tc>
        <w:tc>
          <w:tcPr>
            <w:tcW w:w="751" w:type="pct"/>
            <w:hideMark/>
          </w:tcPr>
          <w:p w14:paraId="7B5DB23B" w14:textId="77777777" w:rsidR="00F62553" w:rsidRPr="00441CD0" w:rsidRDefault="00F62553" w:rsidP="00CB1F9F">
            <w:pPr>
              <w:pStyle w:val="TAC"/>
              <w:rPr>
                <w:lang w:val="de-DE"/>
              </w:rPr>
            </w:pPr>
            <w:r w:rsidRPr="00441CD0">
              <w:rPr>
                <w:lang w:val="de-DE"/>
              </w:rPr>
              <w:t>1</w:t>
            </w:r>
          </w:p>
        </w:tc>
      </w:tr>
      <w:tr w:rsidR="00F62553" w:rsidRPr="00441CD0" w14:paraId="39E5A4E8" w14:textId="77777777" w:rsidTr="00CB1F9F">
        <w:tc>
          <w:tcPr>
            <w:tcW w:w="846" w:type="pct"/>
            <w:hideMark/>
          </w:tcPr>
          <w:p w14:paraId="03C300F4" w14:textId="77777777" w:rsidR="00F62553" w:rsidRPr="00441CD0" w:rsidRDefault="00F62553" w:rsidP="00CB1F9F">
            <w:pPr>
              <w:pStyle w:val="TAC"/>
              <w:rPr>
                <w:lang w:val="sv-SE"/>
              </w:rPr>
            </w:pPr>
            <w:r w:rsidRPr="00441CD0">
              <w:t>175</w:t>
            </w:r>
          </w:p>
        </w:tc>
        <w:tc>
          <w:tcPr>
            <w:tcW w:w="1879" w:type="pct"/>
            <w:hideMark/>
          </w:tcPr>
          <w:p w14:paraId="6B083FFE" w14:textId="77777777" w:rsidR="00F62553" w:rsidRPr="00441CD0" w:rsidRDefault="00F62553" w:rsidP="00CB1F9F">
            <w:pPr>
              <w:pStyle w:val="TAL"/>
              <w:rPr>
                <w:lang w:val="x-none"/>
              </w:rPr>
            </w:pPr>
            <w:r w:rsidRPr="00441CD0">
              <w:t>Update 3GPP Access Forwarding Action Information</w:t>
            </w:r>
          </w:p>
        </w:tc>
        <w:tc>
          <w:tcPr>
            <w:tcW w:w="1524" w:type="pct"/>
            <w:hideMark/>
          </w:tcPr>
          <w:p w14:paraId="368BEBAF" w14:textId="77777777" w:rsidR="00F62553" w:rsidRPr="00441CD0" w:rsidRDefault="00F62553" w:rsidP="00CB1F9F">
            <w:pPr>
              <w:pStyle w:val="TAL"/>
            </w:pPr>
            <w:r w:rsidRPr="00441CD0">
              <w:t>Extendable / Table 7.5.4</w:t>
            </w:r>
            <w:r w:rsidRPr="00441CD0">
              <w:rPr>
                <w:lang w:val="de-DE"/>
              </w:rPr>
              <w:t>.</w:t>
            </w:r>
            <w:r w:rsidRPr="00441CD0">
              <w:t>16</w:t>
            </w:r>
            <w:r w:rsidRPr="00441CD0">
              <w:rPr>
                <w:lang w:val="de-DE"/>
              </w:rPr>
              <w:t>-2</w:t>
            </w:r>
          </w:p>
        </w:tc>
        <w:tc>
          <w:tcPr>
            <w:tcW w:w="751" w:type="pct"/>
            <w:hideMark/>
          </w:tcPr>
          <w:p w14:paraId="30DD6E85" w14:textId="77777777" w:rsidR="00F62553" w:rsidRPr="00441CD0" w:rsidRDefault="00F62553" w:rsidP="00CB1F9F">
            <w:pPr>
              <w:pStyle w:val="TAC"/>
              <w:rPr>
                <w:lang w:val="de-DE"/>
              </w:rPr>
            </w:pPr>
            <w:r w:rsidRPr="00441CD0">
              <w:rPr>
                <w:lang w:val="fr-FR"/>
              </w:rPr>
              <w:t>Not Applicable</w:t>
            </w:r>
          </w:p>
        </w:tc>
      </w:tr>
      <w:tr w:rsidR="00F62553" w:rsidRPr="00441CD0" w14:paraId="47444C91" w14:textId="77777777" w:rsidTr="00CB1F9F">
        <w:tc>
          <w:tcPr>
            <w:tcW w:w="846" w:type="pct"/>
            <w:hideMark/>
          </w:tcPr>
          <w:p w14:paraId="39F421C9" w14:textId="77777777" w:rsidR="00F62553" w:rsidRPr="00441CD0" w:rsidRDefault="00F62553" w:rsidP="00CB1F9F">
            <w:pPr>
              <w:pStyle w:val="TAC"/>
              <w:rPr>
                <w:lang w:val="sv-SE"/>
              </w:rPr>
            </w:pPr>
            <w:r w:rsidRPr="00441CD0">
              <w:t>176</w:t>
            </w:r>
          </w:p>
        </w:tc>
        <w:tc>
          <w:tcPr>
            <w:tcW w:w="1879" w:type="pct"/>
            <w:hideMark/>
          </w:tcPr>
          <w:p w14:paraId="65C0FD20" w14:textId="77777777" w:rsidR="00F62553" w:rsidRPr="00441CD0" w:rsidRDefault="00F62553" w:rsidP="00CB1F9F">
            <w:pPr>
              <w:pStyle w:val="TAL"/>
              <w:rPr>
                <w:lang w:val="x-none"/>
              </w:rPr>
            </w:pPr>
            <w:r w:rsidRPr="00441CD0">
              <w:t>Update Non 3GPP Access Forwarding Action Information</w:t>
            </w:r>
          </w:p>
        </w:tc>
        <w:tc>
          <w:tcPr>
            <w:tcW w:w="1524" w:type="pct"/>
            <w:hideMark/>
          </w:tcPr>
          <w:p w14:paraId="37BB9E0D" w14:textId="77777777" w:rsidR="00F62553" w:rsidRPr="00441CD0" w:rsidRDefault="00F62553" w:rsidP="00CB1F9F">
            <w:pPr>
              <w:pStyle w:val="TAL"/>
            </w:pPr>
            <w:r w:rsidRPr="00441CD0">
              <w:t>Extendable / Table 7.5.4</w:t>
            </w:r>
            <w:r w:rsidRPr="00441CD0">
              <w:rPr>
                <w:lang w:val="de-DE"/>
              </w:rPr>
              <w:t>.16-3</w:t>
            </w:r>
          </w:p>
        </w:tc>
        <w:tc>
          <w:tcPr>
            <w:tcW w:w="751" w:type="pct"/>
            <w:hideMark/>
          </w:tcPr>
          <w:p w14:paraId="33AB2201" w14:textId="77777777" w:rsidR="00F62553" w:rsidRPr="00441CD0" w:rsidRDefault="00F62553" w:rsidP="00CB1F9F">
            <w:pPr>
              <w:pStyle w:val="TAC"/>
              <w:rPr>
                <w:lang w:val="de-DE"/>
              </w:rPr>
            </w:pPr>
            <w:r w:rsidRPr="00441CD0">
              <w:rPr>
                <w:lang w:val="fr-FR"/>
              </w:rPr>
              <w:t>Not Applicable</w:t>
            </w:r>
          </w:p>
        </w:tc>
      </w:tr>
      <w:tr w:rsidR="00F62553" w:rsidRPr="00441CD0" w14:paraId="1486162D" w14:textId="77777777" w:rsidTr="00CB1F9F">
        <w:tc>
          <w:tcPr>
            <w:tcW w:w="846" w:type="pct"/>
            <w:hideMark/>
          </w:tcPr>
          <w:p w14:paraId="223A261A" w14:textId="77777777" w:rsidR="00F62553" w:rsidRPr="00441CD0" w:rsidRDefault="00F62553" w:rsidP="00CB1F9F">
            <w:pPr>
              <w:pStyle w:val="TAC"/>
              <w:rPr>
                <w:lang w:val="sv-SE"/>
              </w:rPr>
            </w:pPr>
            <w:r w:rsidRPr="00441CD0">
              <w:rPr>
                <w:lang w:val="sv-SE"/>
              </w:rPr>
              <w:t>177</w:t>
            </w:r>
          </w:p>
        </w:tc>
        <w:tc>
          <w:tcPr>
            <w:tcW w:w="1879" w:type="pct"/>
            <w:hideMark/>
          </w:tcPr>
          <w:p w14:paraId="2BD47B9A" w14:textId="77777777" w:rsidR="00F62553" w:rsidRPr="00441CD0" w:rsidRDefault="00F62553" w:rsidP="00CB1F9F">
            <w:pPr>
              <w:pStyle w:val="TAL"/>
              <w:rPr>
                <w:lang w:val="x-none"/>
              </w:rPr>
            </w:pPr>
            <w:r w:rsidRPr="00441CD0">
              <w:t>UE IP address Pool Identity</w:t>
            </w:r>
          </w:p>
        </w:tc>
        <w:tc>
          <w:tcPr>
            <w:tcW w:w="1524" w:type="pct"/>
            <w:hideMark/>
          </w:tcPr>
          <w:p w14:paraId="119699B7" w14:textId="77777777" w:rsidR="00F62553" w:rsidRPr="00441CD0" w:rsidRDefault="00F62553" w:rsidP="00CB1F9F">
            <w:pPr>
              <w:pStyle w:val="TAL"/>
            </w:pPr>
            <w:r w:rsidRPr="00441CD0">
              <w:t>Extendable / Clause</w:t>
            </w:r>
            <w:r>
              <w:t> </w:t>
            </w:r>
            <w:r w:rsidRPr="00441CD0">
              <w:t>8.2.128</w:t>
            </w:r>
          </w:p>
        </w:tc>
        <w:tc>
          <w:tcPr>
            <w:tcW w:w="751" w:type="pct"/>
            <w:hideMark/>
          </w:tcPr>
          <w:p w14:paraId="5993C1FE" w14:textId="77777777" w:rsidR="00F62553" w:rsidRPr="00441CD0" w:rsidRDefault="00F62553" w:rsidP="00CB1F9F">
            <w:pPr>
              <w:pStyle w:val="TAC"/>
              <w:rPr>
                <w:lang w:val="de-DE"/>
              </w:rPr>
            </w:pPr>
            <w:r w:rsidRPr="00441CD0">
              <w:rPr>
                <w:lang w:val="de-DE"/>
              </w:rPr>
              <w:t>2</w:t>
            </w:r>
          </w:p>
        </w:tc>
      </w:tr>
      <w:tr w:rsidR="00F62553" w:rsidRPr="00441CD0" w14:paraId="323732D4" w14:textId="77777777" w:rsidTr="00CB1F9F">
        <w:tc>
          <w:tcPr>
            <w:tcW w:w="846" w:type="pct"/>
            <w:hideMark/>
          </w:tcPr>
          <w:p w14:paraId="770D7B36" w14:textId="77777777" w:rsidR="00F62553" w:rsidRPr="00441CD0" w:rsidRDefault="00F62553" w:rsidP="00CB1F9F">
            <w:pPr>
              <w:pStyle w:val="TAC"/>
              <w:rPr>
                <w:lang w:val="sv-SE"/>
              </w:rPr>
            </w:pPr>
            <w:r w:rsidRPr="00441CD0">
              <w:rPr>
                <w:lang w:val="sv-SE"/>
              </w:rPr>
              <w:t>178</w:t>
            </w:r>
          </w:p>
        </w:tc>
        <w:tc>
          <w:tcPr>
            <w:tcW w:w="1879" w:type="pct"/>
            <w:hideMark/>
          </w:tcPr>
          <w:p w14:paraId="5B3CAFAA" w14:textId="77777777" w:rsidR="00F62553" w:rsidRPr="00441CD0" w:rsidRDefault="00F62553" w:rsidP="00CB1F9F">
            <w:pPr>
              <w:pStyle w:val="TAL"/>
              <w:rPr>
                <w:lang w:val="x-none"/>
              </w:rPr>
            </w:pPr>
            <w:r w:rsidRPr="00441CD0">
              <w:t>Alternative SMF IP Address</w:t>
            </w:r>
          </w:p>
        </w:tc>
        <w:tc>
          <w:tcPr>
            <w:tcW w:w="1524" w:type="pct"/>
            <w:hideMark/>
          </w:tcPr>
          <w:p w14:paraId="422C0013" w14:textId="77777777" w:rsidR="00F62553" w:rsidRPr="00441CD0" w:rsidRDefault="00F62553" w:rsidP="00CB1F9F">
            <w:pPr>
              <w:pStyle w:val="TAL"/>
            </w:pPr>
            <w:r w:rsidRPr="00441CD0">
              <w:t>Extendable / Clause</w:t>
            </w:r>
            <w:r>
              <w:t> </w:t>
            </w:r>
            <w:r w:rsidRPr="00441CD0">
              <w:t>8.2.129</w:t>
            </w:r>
          </w:p>
        </w:tc>
        <w:tc>
          <w:tcPr>
            <w:tcW w:w="751" w:type="pct"/>
            <w:hideMark/>
          </w:tcPr>
          <w:p w14:paraId="2D0BA149" w14:textId="77777777" w:rsidR="00F62553" w:rsidRPr="00441CD0" w:rsidRDefault="00F62553" w:rsidP="00CB1F9F">
            <w:pPr>
              <w:pStyle w:val="TAC"/>
              <w:rPr>
                <w:lang w:val="sv-SE"/>
              </w:rPr>
            </w:pPr>
            <w:r w:rsidRPr="00441CD0">
              <w:rPr>
                <w:lang w:val="de-DE"/>
              </w:rPr>
              <w:t>1</w:t>
            </w:r>
          </w:p>
        </w:tc>
      </w:tr>
      <w:tr w:rsidR="00F62553" w:rsidRPr="00441CD0" w14:paraId="5204F8D0" w14:textId="77777777" w:rsidTr="00CB1F9F">
        <w:tc>
          <w:tcPr>
            <w:tcW w:w="846" w:type="pct"/>
            <w:hideMark/>
          </w:tcPr>
          <w:p w14:paraId="0AA5C988" w14:textId="77777777" w:rsidR="00F62553" w:rsidRPr="00441CD0" w:rsidRDefault="00F62553" w:rsidP="00CB1F9F">
            <w:pPr>
              <w:pStyle w:val="TAC"/>
              <w:rPr>
                <w:lang w:val="sv-SE"/>
              </w:rPr>
            </w:pPr>
            <w:r w:rsidRPr="00441CD0">
              <w:rPr>
                <w:lang w:val="sv-SE"/>
              </w:rPr>
              <w:t>179</w:t>
            </w:r>
          </w:p>
        </w:tc>
        <w:tc>
          <w:tcPr>
            <w:tcW w:w="1879" w:type="pct"/>
            <w:hideMark/>
          </w:tcPr>
          <w:p w14:paraId="15312A12" w14:textId="77777777" w:rsidR="00F62553" w:rsidRPr="00441CD0" w:rsidRDefault="00F62553" w:rsidP="00CB1F9F">
            <w:pPr>
              <w:pStyle w:val="TAL"/>
              <w:rPr>
                <w:lang w:val="x-none"/>
              </w:rPr>
            </w:pPr>
            <w:r w:rsidRPr="00441CD0">
              <w:rPr>
                <w:noProof/>
              </w:rPr>
              <w:t>Packet Replication and Detection Carry-On Information</w:t>
            </w:r>
          </w:p>
        </w:tc>
        <w:tc>
          <w:tcPr>
            <w:tcW w:w="1524" w:type="pct"/>
            <w:hideMark/>
          </w:tcPr>
          <w:p w14:paraId="1A27A8D7" w14:textId="77777777" w:rsidR="00F62553" w:rsidRPr="00441CD0" w:rsidRDefault="00F62553" w:rsidP="00CB1F9F">
            <w:pPr>
              <w:pStyle w:val="TAL"/>
            </w:pPr>
            <w:r w:rsidRPr="00441CD0">
              <w:t>Extendable / Clause</w:t>
            </w:r>
            <w:r>
              <w:t> </w:t>
            </w:r>
            <w:r w:rsidRPr="00441CD0">
              <w:t>8.2.130</w:t>
            </w:r>
          </w:p>
        </w:tc>
        <w:tc>
          <w:tcPr>
            <w:tcW w:w="751" w:type="pct"/>
            <w:hideMark/>
          </w:tcPr>
          <w:p w14:paraId="7E8511B3" w14:textId="77777777" w:rsidR="00F62553" w:rsidRPr="00441CD0" w:rsidRDefault="00F62553" w:rsidP="00CB1F9F">
            <w:pPr>
              <w:pStyle w:val="TAC"/>
              <w:rPr>
                <w:lang w:val="de-DE"/>
              </w:rPr>
            </w:pPr>
            <w:r w:rsidRPr="00441CD0">
              <w:rPr>
                <w:lang w:val="de-DE"/>
              </w:rPr>
              <w:t>1</w:t>
            </w:r>
          </w:p>
        </w:tc>
      </w:tr>
      <w:tr w:rsidR="00F62553" w:rsidRPr="00441CD0" w14:paraId="1BB69FE4" w14:textId="77777777" w:rsidTr="00CB1F9F">
        <w:tc>
          <w:tcPr>
            <w:tcW w:w="846" w:type="pct"/>
            <w:hideMark/>
          </w:tcPr>
          <w:p w14:paraId="23CA15E9" w14:textId="77777777" w:rsidR="00F62553" w:rsidRPr="00441CD0" w:rsidRDefault="00F62553" w:rsidP="00CB1F9F">
            <w:pPr>
              <w:pStyle w:val="TAC"/>
              <w:rPr>
                <w:lang w:val="sv-SE"/>
              </w:rPr>
            </w:pPr>
            <w:r w:rsidRPr="00441CD0">
              <w:rPr>
                <w:lang w:val="sv-SE"/>
              </w:rPr>
              <w:t>180</w:t>
            </w:r>
          </w:p>
        </w:tc>
        <w:tc>
          <w:tcPr>
            <w:tcW w:w="1879" w:type="pct"/>
            <w:hideMark/>
          </w:tcPr>
          <w:p w14:paraId="1AB75706" w14:textId="77777777" w:rsidR="00F62553" w:rsidRPr="00441CD0" w:rsidRDefault="00F62553" w:rsidP="00CB1F9F">
            <w:pPr>
              <w:pStyle w:val="TAL"/>
              <w:rPr>
                <w:lang w:val="x-none"/>
              </w:rPr>
            </w:pPr>
            <w:r w:rsidRPr="00441CD0">
              <w:t>SMF Set ID</w:t>
            </w:r>
          </w:p>
        </w:tc>
        <w:tc>
          <w:tcPr>
            <w:tcW w:w="1524" w:type="pct"/>
            <w:hideMark/>
          </w:tcPr>
          <w:p w14:paraId="069250AF" w14:textId="77777777" w:rsidR="00F62553" w:rsidRPr="00441CD0" w:rsidRDefault="00F62553" w:rsidP="00CB1F9F">
            <w:pPr>
              <w:pStyle w:val="TAL"/>
            </w:pPr>
            <w:r w:rsidRPr="00441CD0">
              <w:t>Extendable / Clause</w:t>
            </w:r>
            <w:r>
              <w:t> </w:t>
            </w:r>
            <w:r w:rsidRPr="00441CD0">
              <w:t>8.2.131</w:t>
            </w:r>
          </w:p>
        </w:tc>
        <w:tc>
          <w:tcPr>
            <w:tcW w:w="751" w:type="pct"/>
            <w:hideMark/>
          </w:tcPr>
          <w:p w14:paraId="362DF256" w14:textId="77777777" w:rsidR="00F62553" w:rsidRPr="00441CD0" w:rsidRDefault="00F62553" w:rsidP="00CB1F9F">
            <w:pPr>
              <w:pStyle w:val="TAC"/>
              <w:rPr>
                <w:lang w:val="sv-SE"/>
              </w:rPr>
            </w:pPr>
            <w:r w:rsidRPr="00441CD0">
              <w:rPr>
                <w:lang w:val="de-DE"/>
              </w:rPr>
              <w:t>Not applicable</w:t>
            </w:r>
          </w:p>
        </w:tc>
      </w:tr>
      <w:tr w:rsidR="00F62553" w:rsidRPr="00441CD0" w14:paraId="6714F86D" w14:textId="77777777" w:rsidTr="00CB1F9F">
        <w:tc>
          <w:tcPr>
            <w:tcW w:w="846" w:type="pct"/>
            <w:hideMark/>
          </w:tcPr>
          <w:p w14:paraId="4820AEB7" w14:textId="77777777" w:rsidR="00F62553" w:rsidRPr="00441CD0" w:rsidRDefault="00F62553" w:rsidP="00CB1F9F">
            <w:pPr>
              <w:pStyle w:val="TAC"/>
              <w:rPr>
                <w:lang w:val="sv-SE"/>
              </w:rPr>
            </w:pPr>
            <w:r w:rsidRPr="00441CD0">
              <w:t>181</w:t>
            </w:r>
          </w:p>
        </w:tc>
        <w:tc>
          <w:tcPr>
            <w:tcW w:w="1879" w:type="pct"/>
            <w:hideMark/>
          </w:tcPr>
          <w:p w14:paraId="28DB87DC" w14:textId="77777777" w:rsidR="00F62553" w:rsidRPr="00441CD0" w:rsidRDefault="00F62553" w:rsidP="00CB1F9F">
            <w:pPr>
              <w:pStyle w:val="TAL"/>
              <w:rPr>
                <w:lang w:val="x-none"/>
              </w:rPr>
            </w:pPr>
            <w:r w:rsidRPr="00441CD0">
              <w:rPr>
                <w:lang w:eastAsia="zh-CN"/>
              </w:rPr>
              <w:t>Quota Validity Time</w:t>
            </w:r>
          </w:p>
        </w:tc>
        <w:tc>
          <w:tcPr>
            <w:tcW w:w="1524" w:type="pct"/>
            <w:hideMark/>
          </w:tcPr>
          <w:p w14:paraId="08F7D38C" w14:textId="77777777" w:rsidR="00F62553" w:rsidRPr="00441CD0" w:rsidRDefault="00F62553" w:rsidP="00CB1F9F">
            <w:pPr>
              <w:pStyle w:val="TAL"/>
            </w:pPr>
            <w:r w:rsidRPr="00441CD0">
              <w:t>Extendable / Clause</w:t>
            </w:r>
            <w:r>
              <w:t> </w:t>
            </w:r>
            <w:r w:rsidRPr="00441CD0">
              <w:t>8.2.132</w:t>
            </w:r>
          </w:p>
        </w:tc>
        <w:tc>
          <w:tcPr>
            <w:tcW w:w="751" w:type="pct"/>
            <w:hideMark/>
          </w:tcPr>
          <w:p w14:paraId="267B666C" w14:textId="77777777" w:rsidR="00F62553" w:rsidRPr="00441CD0" w:rsidRDefault="00F62553" w:rsidP="00CB1F9F">
            <w:pPr>
              <w:pStyle w:val="TAC"/>
              <w:rPr>
                <w:lang w:val="de-DE"/>
              </w:rPr>
            </w:pPr>
            <w:r w:rsidRPr="00441CD0">
              <w:rPr>
                <w:lang w:val="fr-FR" w:eastAsia="zh-CN"/>
              </w:rPr>
              <w:t>4</w:t>
            </w:r>
          </w:p>
        </w:tc>
      </w:tr>
      <w:tr w:rsidR="00F62553" w:rsidRPr="00441CD0" w14:paraId="1F5D6103" w14:textId="77777777" w:rsidTr="00CB1F9F">
        <w:tc>
          <w:tcPr>
            <w:tcW w:w="846" w:type="pct"/>
          </w:tcPr>
          <w:p w14:paraId="2A8B5A78" w14:textId="77777777" w:rsidR="00F62553" w:rsidRPr="00441CD0" w:rsidRDefault="00F62553" w:rsidP="00CB1F9F">
            <w:pPr>
              <w:pStyle w:val="TAC"/>
              <w:rPr>
                <w:lang w:val="fr-FR"/>
              </w:rPr>
            </w:pPr>
            <w:r w:rsidRPr="00441CD0">
              <w:rPr>
                <w:lang w:val="fr-FR"/>
              </w:rPr>
              <w:t>182</w:t>
            </w:r>
          </w:p>
        </w:tc>
        <w:tc>
          <w:tcPr>
            <w:tcW w:w="1879" w:type="pct"/>
          </w:tcPr>
          <w:p w14:paraId="3F1A8483" w14:textId="77777777" w:rsidR="00F62553" w:rsidRPr="00441CD0" w:rsidRDefault="00F62553" w:rsidP="00CB1F9F">
            <w:pPr>
              <w:pStyle w:val="TAL"/>
              <w:rPr>
                <w:lang w:val="fr-FR" w:eastAsia="zh-CN"/>
              </w:rPr>
            </w:pPr>
            <w:r w:rsidRPr="00441CD0">
              <w:rPr>
                <w:lang w:val="fr-FR"/>
              </w:rPr>
              <w:t>Number of Reports</w:t>
            </w:r>
          </w:p>
        </w:tc>
        <w:tc>
          <w:tcPr>
            <w:tcW w:w="1524" w:type="pct"/>
          </w:tcPr>
          <w:p w14:paraId="775A6409" w14:textId="77777777" w:rsidR="00F62553" w:rsidRPr="00441CD0" w:rsidRDefault="00F62553" w:rsidP="00CB1F9F">
            <w:pPr>
              <w:pStyle w:val="TAL"/>
              <w:rPr>
                <w:lang w:val="fr-FR"/>
              </w:rPr>
            </w:pPr>
            <w:r w:rsidRPr="00441CD0">
              <w:rPr>
                <w:lang w:val="fr-FR"/>
              </w:rPr>
              <w:t>Fixed / Clause</w:t>
            </w:r>
            <w:r>
              <w:rPr>
                <w:lang w:val="fr-FR"/>
              </w:rPr>
              <w:t> </w:t>
            </w:r>
            <w:r w:rsidRPr="00441CD0">
              <w:rPr>
                <w:lang w:val="fr-FR"/>
              </w:rPr>
              <w:t>8.2.133</w:t>
            </w:r>
          </w:p>
        </w:tc>
        <w:tc>
          <w:tcPr>
            <w:tcW w:w="751" w:type="pct"/>
          </w:tcPr>
          <w:p w14:paraId="61BCB44A" w14:textId="77777777" w:rsidR="00F62553" w:rsidRPr="00441CD0" w:rsidRDefault="00F62553" w:rsidP="00CB1F9F">
            <w:pPr>
              <w:pStyle w:val="TAC"/>
              <w:rPr>
                <w:lang w:val="fr-FR" w:eastAsia="zh-CN"/>
              </w:rPr>
            </w:pPr>
            <w:r w:rsidRPr="00441CD0">
              <w:rPr>
                <w:lang w:val="de-DE"/>
              </w:rPr>
              <w:t>2</w:t>
            </w:r>
          </w:p>
        </w:tc>
      </w:tr>
      <w:tr w:rsidR="00F62553" w:rsidRPr="00441CD0" w14:paraId="613C1D01" w14:textId="77777777" w:rsidTr="00CB1F9F">
        <w:tc>
          <w:tcPr>
            <w:tcW w:w="846" w:type="pct"/>
          </w:tcPr>
          <w:p w14:paraId="5C5F79AB" w14:textId="77777777" w:rsidR="00F62553" w:rsidRPr="00441CD0" w:rsidRDefault="00F62553" w:rsidP="00CB1F9F">
            <w:pPr>
              <w:pStyle w:val="TAC"/>
              <w:rPr>
                <w:lang w:val="sv-SE"/>
              </w:rPr>
            </w:pPr>
            <w:r w:rsidRPr="00441CD0">
              <w:rPr>
                <w:lang w:val="sv-SE"/>
              </w:rPr>
              <w:t>183</w:t>
            </w:r>
          </w:p>
        </w:tc>
        <w:tc>
          <w:tcPr>
            <w:tcW w:w="1879" w:type="pct"/>
          </w:tcPr>
          <w:p w14:paraId="55CB7D32" w14:textId="77777777" w:rsidR="00F62553" w:rsidRPr="00441CD0" w:rsidRDefault="00F62553" w:rsidP="00CB1F9F">
            <w:pPr>
              <w:pStyle w:val="TAL"/>
              <w:rPr>
                <w:lang w:val="fr-FR"/>
              </w:rPr>
            </w:pPr>
            <w:r w:rsidRPr="00441CD0">
              <w:rPr>
                <w:lang w:val="fr-FR"/>
              </w:rPr>
              <w:t>PFCP Session Retention Information (within PFCP Association Setup Request)</w:t>
            </w:r>
          </w:p>
        </w:tc>
        <w:tc>
          <w:tcPr>
            <w:tcW w:w="1524" w:type="pct"/>
          </w:tcPr>
          <w:p w14:paraId="7A8ECC77" w14:textId="77777777" w:rsidR="00F62553" w:rsidRPr="00441CD0" w:rsidRDefault="00F62553" w:rsidP="00CB1F9F">
            <w:pPr>
              <w:pStyle w:val="TAL"/>
              <w:rPr>
                <w:lang w:val="fr-FR"/>
              </w:rPr>
            </w:pPr>
            <w:r w:rsidRPr="00441CD0">
              <w:rPr>
                <w:lang w:val="fr-FR"/>
              </w:rPr>
              <w:t>Extendable / Table 7.4.4.1-2</w:t>
            </w:r>
          </w:p>
        </w:tc>
        <w:tc>
          <w:tcPr>
            <w:tcW w:w="751" w:type="pct"/>
          </w:tcPr>
          <w:p w14:paraId="5346E13F" w14:textId="77777777" w:rsidR="00F62553" w:rsidRPr="00441CD0" w:rsidRDefault="00F62553" w:rsidP="00CB1F9F">
            <w:pPr>
              <w:pStyle w:val="TAC"/>
              <w:rPr>
                <w:lang w:val="de-DE"/>
              </w:rPr>
            </w:pPr>
            <w:r w:rsidRPr="00441CD0">
              <w:rPr>
                <w:lang w:val="fr-FR" w:eastAsia="zh-CN"/>
              </w:rPr>
              <w:t>1</w:t>
            </w:r>
          </w:p>
        </w:tc>
      </w:tr>
      <w:tr w:rsidR="00F62553" w:rsidRPr="00441CD0" w14:paraId="4379EDA1" w14:textId="77777777" w:rsidTr="00CB1F9F">
        <w:tc>
          <w:tcPr>
            <w:tcW w:w="846" w:type="pct"/>
          </w:tcPr>
          <w:p w14:paraId="5A319783" w14:textId="77777777" w:rsidR="00F62553" w:rsidRPr="00441CD0" w:rsidRDefault="00F62553" w:rsidP="00CB1F9F">
            <w:pPr>
              <w:pStyle w:val="TAC"/>
              <w:rPr>
                <w:lang w:val="sv-SE"/>
              </w:rPr>
            </w:pPr>
            <w:r w:rsidRPr="00441CD0">
              <w:rPr>
                <w:lang w:val="sv-SE"/>
              </w:rPr>
              <w:t>184</w:t>
            </w:r>
          </w:p>
        </w:tc>
        <w:tc>
          <w:tcPr>
            <w:tcW w:w="1879" w:type="pct"/>
          </w:tcPr>
          <w:p w14:paraId="3B8E68DD" w14:textId="77777777" w:rsidR="00F62553" w:rsidRPr="00441CD0" w:rsidRDefault="00F62553" w:rsidP="00CB1F9F">
            <w:pPr>
              <w:pStyle w:val="TAL"/>
              <w:rPr>
                <w:lang w:val="fr-FR"/>
              </w:rPr>
            </w:pPr>
            <w:r w:rsidRPr="00441CD0">
              <w:rPr>
                <w:lang w:val="fr-FR"/>
              </w:rPr>
              <w:t>PFCPASRsp-Flags</w:t>
            </w:r>
          </w:p>
        </w:tc>
        <w:tc>
          <w:tcPr>
            <w:tcW w:w="1524" w:type="pct"/>
          </w:tcPr>
          <w:p w14:paraId="6159ABD1"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8.2.134</w:t>
            </w:r>
          </w:p>
        </w:tc>
        <w:tc>
          <w:tcPr>
            <w:tcW w:w="751" w:type="pct"/>
          </w:tcPr>
          <w:p w14:paraId="48216058" w14:textId="77777777" w:rsidR="00F62553" w:rsidRPr="00441CD0" w:rsidRDefault="00F62553" w:rsidP="00CB1F9F">
            <w:pPr>
              <w:pStyle w:val="TAC"/>
              <w:rPr>
                <w:lang w:val="de-DE"/>
              </w:rPr>
            </w:pPr>
            <w:r w:rsidRPr="00441CD0">
              <w:rPr>
                <w:lang w:val="fr-FR" w:eastAsia="zh-CN"/>
              </w:rPr>
              <w:t>1</w:t>
            </w:r>
          </w:p>
        </w:tc>
      </w:tr>
      <w:tr w:rsidR="00F62553" w:rsidRPr="00441CD0" w14:paraId="42FEC205" w14:textId="77777777" w:rsidTr="00CB1F9F">
        <w:tc>
          <w:tcPr>
            <w:tcW w:w="846" w:type="pct"/>
          </w:tcPr>
          <w:p w14:paraId="379E1547" w14:textId="77777777" w:rsidR="00F62553" w:rsidRPr="00441CD0" w:rsidRDefault="00F62553" w:rsidP="00CB1F9F">
            <w:pPr>
              <w:pStyle w:val="TAC"/>
              <w:rPr>
                <w:lang w:val="sv-SE"/>
              </w:rPr>
            </w:pPr>
            <w:r w:rsidRPr="00441CD0">
              <w:rPr>
                <w:lang w:val="sv-SE"/>
              </w:rPr>
              <w:t>185</w:t>
            </w:r>
          </w:p>
        </w:tc>
        <w:tc>
          <w:tcPr>
            <w:tcW w:w="1879" w:type="pct"/>
          </w:tcPr>
          <w:p w14:paraId="46A30BD3" w14:textId="77777777" w:rsidR="00F62553" w:rsidRPr="00EE48C5" w:rsidRDefault="00F62553" w:rsidP="00CB1F9F">
            <w:pPr>
              <w:pStyle w:val="TAL"/>
              <w:rPr>
                <w:lang w:val="en-US"/>
              </w:rPr>
            </w:pPr>
            <w:r w:rsidRPr="00EE48C5">
              <w:rPr>
                <w:lang w:val="en-US"/>
              </w:rPr>
              <w:t>CP PFCP Entity IP Address</w:t>
            </w:r>
          </w:p>
        </w:tc>
        <w:tc>
          <w:tcPr>
            <w:tcW w:w="1524" w:type="pct"/>
          </w:tcPr>
          <w:p w14:paraId="78097EFB"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8.2.135</w:t>
            </w:r>
          </w:p>
        </w:tc>
        <w:tc>
          <w:tcPr>
            <w:tcW w:w="751" w:type="pct"/>
          </w:tcPr>
          <w:p w14:paraId="1F596184" w14:textId="77777777" w:rsidR="00F62553" w:rsidRPr="00441CD0" w:rsidRDefault="00F62553" w:rsidP="00CB1F9F">
            <w:pPr>
              <w:pStyle w:val="TAC"/>
              <w:rPr>
                <w:lang w:val="de-DE"/>
              </w:rPr>
            </w:pPr>
            <w:r w:rsidRPr="00441CD0">
              <w:rPr>
                <w:lang w:val="fr-FR" w:eastAsia="zh-CN"/>
              </w:rPr>
              <w:t>1</w:t>
            </w:r>
          </w:p>
        </w:tc>
      </w:tr>
      <w:tr w:rsidR="00F62553" w:rsidRPr="00441CD0" w14:paraId="6E82EEF0" w14:textId="77777777" w:rsidTr="00CB1F9F">
        <w:tc>
          <w:tcPr>
            <w:tcW w:w="846" w:type="pct"/>
          </w:tcPr>
          <w:p w14:paraId="42661514" w14:textId="77777777" w:rsidR="00F62553" w:rsidRPr="00441CD0" w:rsidRDefault="00F62553" w:rsidP="00CB1F9F">
            <w:pPr>
              <w:pStyle w:val="TAC"/>
              <w:rPr>
                <w:lang w:val="fr-FR"/>
              </w:rPr>
            </w:pPr>
            <w:r w:rsidRPr="00441CD0">
              <w:rPr>
                <w:lang w:val="fr-FR"/>
              </w:rPr>
              <w:t>186</w:t>
            </w:r>
          </w:p>
        </w:tc>
        <w:tc>
          <w:tcPr>
            <w:tcW w:w="1879" w:type="pct"/>
          </w:tcPr>
          <w:p w14:paraId="6143833F" w14:textId="77777777" w:rsidR="00F62553" w:rsidRPr="00441CD0" w:rsidRDefault="00F62553" w:rsidP="00CB1F9F">
            <w:pPr>
              <w:pStyle w:val="TAL"/>
              <w:rPr>
                <w:lang w:val="fr-FR" w:eastAsia="zh-CN"/>
              </w:rPr>
            </w:pPr>
            <w:r w:rsidRPr="00441CD0">
              <w:rPr>
                <w:lang w:val="fr-FR"/>
              </w:rPr>
              <w:t>PFCPSEReq-Flags</w:t>
            </w:r>
          </w:p>
        </w:tc>
        <w:tc>
          <w:tcPr>
            <w:tcW w:w="1524" w:type="pct"/>
          </w:tcPr>
          <w:p w14:paraId="760EDFB3"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8.2.136</w:t>
            </w:r>
          </w:p>
        </w:tc>
        <w:tc>
          <w:tcPr>
            <w:tcW w:w="751" w:type="pct"/>
          </w:tcPr>
          <w:p w14:paraId="33A8D1BC" w14:textId="77777777" w:rsidR="00F62553" w:rsidRPr="00441CD0" w:rsidRDefault="00F62553" w:rsidP="00CB1F9F">
            <w:pPr>
              <w:pStyle w:val="TAC"/>
              <w:rPr>
                <w:lang w:val="fr-FR" w:eastAsia="zh-CN"/>
              </w:rPr>
            </w:pPr>
            <w:r w:rsidRPr="00441CD0">
              <w:rPr>
                <w:lang w:val="fr-FR" w:eastAsia="zh-CN"/>
              </w:rPr>
              <w:t>1</w:t>
            </w:r>
          </w:p>
        </w:tc>
      </w:tr>
      <w:tr w:rsidR="00F62553" w:rsidRPr="00441CD0" w14:paraId="2C28BE0E" w14:textId="77777777" w:rsidTr="00CB1F9F">
        <w:tc>
          <w:tcPr>
            <w:tcW w:w="846" w:type="pct"/>
          </w:tcPr>
          <w:p w14:paraId="30155EA1" w14:textId="77777777" w:rsidR="00F62553" w:rsidRPr="00441CD0" w:rsidRDefault="00F62553" w:rsidP="00CB1F9F">
            <w:pPr>
              <w:pStyle w:val="TAC"/>
              <w:rPr>
                <w:lang w:val="fr-FR"/>
              </w:rPr>
            </w:pPr>
            <w:r w:rsidRPr="00441CD0">
              <w:rPr>
                <w:lang w:val="fr-FR"/>
              </w:rPr>
              <w:t>187</w:t>
            </w:r>
          </w:p>
        </w:tc>
        <w:tc>
          <w:tcPr>
            <w:tcW w:w="1879" w:type="pct"/>
          </w:tcPr>
          <w:p w14:paraId="3EDC20A1" w14:textId="77777777" w:rsidR="00F62553" w:rsidRPr="00D16778" w:rsidRDefault="00F62553" w:rsidP="00CB1F9F">
            <w:pPr>
              <w:pStyle w:val="TAL"/>
              <w:rPr>
                <w:lang w:val="en-US"/>
              </w:rPr>
            </w:pPr>
            <w:r w:rsidRPr="00D16778">
              <w:rPr>
                <w:lang w:val="en-US"/>
              </w:rPr>
              <w:t>User Plane Path Recovery Report</w:t>
            </w:r>
          </w:p>
        </w:tc>
        <w:tc>
          <w:tcPr>
            <w:tcW w:w="1524" w:type="pct"/>
          </w:tcPr>
          <w:p w14:paraId="1DDC87AC" w14:textId="77777777" w:rsidR="00F62553" w:rsidRPr="00441CD0" w:rsidRDefault="00F62553" w:rsidP="00CB1F9F">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04D9A64" w14:textId="77777777" w:rsidR="00F62553" w:rsidRPr="00441CD0" w:rsidRDefault="00F62553" w:rsidP="00CB1F9F">
            <w:pPr>
              <w:pStyle w:val="TAC"/>
              <w:rPr>
                <w:lang w:val="fr-FR"/>
              </w:rPr>
            </w:pPr>
            <w:r w:rsidRPr="00441CD0">
              <w:rPr>
                <w:lang w:val="de-DE"/>
              </w:rPr>
              <w:t>Not Applicable</w:t>
            </w:r>
          </w:p>
        </w:tc>
      </w:tr>
      <w:tr w:rsidR="00F62553" w:rsidRPr="00441CD0" w14:paraId="7C699071" w14:textId="77777777" w:rsidTr="00CB1F9F">
        <w:tc>
          <w:tcPr>
            <w:tcW w:w="846" w:type="pct"/>
          </w:tcPr>
          <w:p w14:paraId="320FDCC1" w14:textId="77777777" w:rsidR="00F62553" w:rsidRPr="00441CD0" w:rsidRDefault="00F62553" w:rsidP="00CB1F9F">
            <w:pPr>
              <w:pStyle w:val="TAC"/>
              <w:rPr>
                <w:lang w:val="sv-SE"/>
              </w:rPr>
            </w:pPr>
            <w:r w:rsidRPr="00441CD0">
              <w:rPr>
                <w:lang w:val="sv-SE"/>
              </w:rPr>
              <w:t>188</w:t>
            </w:r>
          </w:p>
        </w:tc>
        <w:tc>
          <w:tcPr>
            <w:tcW w:w="1879" w:type="pct"/>
          </w:tcPr>
          <w:p w14:paraId="25949E66" w14:textId="77777777" w:rsidR="00F62553" w:rsidRPr="00D16778" w:rsidRDefault="00F62553" w:rsidP="00CB1F9F">
            <w:pPr>
              <w:pStyle w:val="TAL"/>
              <w:rPr>
                <w:lang w:val="en-US"/>
              </w:rPr>
            </w:pPr>
            <w:r w:rsidRPr="00D16778">
              <w:rPr>
                <w:lang w:val="en-US"/>
              </w:rPr>
              <w:t>IP Multicast Addressing Info within PFCP Session Establishment Request</w:t>
            </w:r>
          </w:p>
        </w:tc>
        <w:tc>
          <w:tcPr>
            <w:tcW w:w="1524" w:type="pct"/>
          </w:tcPr>
          <w:p w14:paraId="518D7111"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7.5.2.2-4</w:t>
            </w:r>
          </w:p>
        </w:tc>
        <w:tc>
          <w:tcPr>
            <w:tcW w:w="751" w:type="pct"/>
          </w:tcPr>
          <w:p w14:paraId="3A3773FD" w14:textId="77777777" w:rsidR="00F62553" w:rsidRPr="00441CD0" w:rsidRDefault="00F62553" w:rsidP="00CB1F9F">
            <w:pPr>
              <w:pStyle w:val="TAC"/>
              <w:rPr>
                <w:lang w:val="de-DE"/>
              </w:rPr>
            </w:pPr>
            <w:r w:rsidRPr="00441CD0">
              <w:rPr>
                <w:lang w:val="fr-FR"/>
              </w:rPr>
              <w:t>Not Applicable</w:t>
            </w:r>
          </w:p>
        </w:tc>
      </w:tr>
      <w:tr w:rsidR="00F62553" w:rsidRPr="00441CD0" w14:paraId="0EB42FD0" w14:textId="77777777" w:rsidTr="00CB1F9F">
        <w:tc>
          <w:tcPr>
            <w:tcW w:w="846" w:type="pct"/>
          </w:tcPr>
          <w:p w14:paraId="78D72F97" w14:textId="77777777" w:rsidR="00F62553" w:rsidRPr="00441CD0" w:rsidRDefault="00F62553" w:rsidP="00CB1F9F">
            <w:pPr>
              <w:pStyle w:val="TAC"/>
              <w:rPr>
                <w:lang w:val="sv-SE"/>
              </w:rPr>
            </w:pPr>
            <w:r w:rsidRPr="00441CD0">
              <w:rPr>
                <w:lang w:val="sv-SE"/>
              </w:rPr>
              <w:t>189</w:t>
            </w:r>
          </w:p>
        </w:tc>
        <w:tc>
          <w:tcPr>
            <w:tcW w:w="1879" w:type="pct"/>
          </w:tcPr>
          <w:p w14:paraId="7249AD76" w14:textId="77777777" w:rsidR="00F62553" w:rsidRPr="00D16778" w:rsidRDefault="00F62553" w:rsidP="00CB1F9F">
            <w:pPr>
              <w:pStyle w:val="TAL"/>
              <w:rPr>
                <w:lang w:val="en-US"/>
              </w:rPr>
            </w:pPr>
            <w:r w:rsidRPr="00D16778">
              <w:rPr>
                <w:lang w:val="en-US"/>
              </w:rPr>
              <w:t>Join IP Multicast Information</w:t>
            </w:r>
            <w:r w:rsidRPr="00441CD0">
              <w:rPr>
                <w:lang w:val="en-US"/>
              </w:rPr>
              <w:t xml:space="preserve"> IE</w:t>
            </w:r>
            <w:r w:rsidRPr="00D16778">
              <w:rPr>
                <w:lang w:val="en-US"/>
              </w:rPr>
              <w:t xml:space="preserve"> within Usage Report</w:t>
            </w:r>
          </w:p>
        </w:tc>
        <w:tc>
          <w:tcPr>
            <w:tcW w:w="1524" w:type="pct"/>
          </w:tcPr>
          <w:p w14:paraId="0F908094" w14:textId="77777777" w:rsidR="00F62553" w:rsidRPr="00441CD0" w:rsidRDefault="00F62553" w:rsidP="00CB1F9F">
            <w:pPr>
              <w:pStyle w:val="TAL"/>
              <w:rPr>
                <w:lang w:val="fr-FR"/>
              </w:rPr>
            </w:pPr>
            <w:r w:rsidRPr="00441CD0">
              <w:rPr>
                <w:lang w:val="fr-FR"/>
              </w:rPr>
              <w:t>Extendable / Table 7.5.8.3-4</w:t>
            </w:r>
          </w:p>
        </w:tc>
        <w:tc>
          <w:tcPr>
            <w:tcW w:w="751" w:type="pct"/>
          </w:tcPr>
          <w:p w14:paraId="35A17938" w14:textId="77777777" w:rsidR="00F62553" w:rsidRPr="00441CD0" w:rsidRDefault="00F62553" w:rsidP="00CB1F9F">
            <w:pPr>
              <w:pStyle w:val="TAC"/>
              <w:rPr>
                <w:lang w:val="de-DE"/>
              </w:rPr>
            </w:pPr>
            <w:r w:rsidRPr="00441CD0">
              <w:rPr>
                <w:lang w:val="fr-FR"/>
              </w:rPr>
              <w:t>Not Applicable</w:t>
            </w:r>
          </w:p>
        </w:tc>
      </w:tr>
      <w:tr w:rsidR="00F62553" w:rsidRPr="00441CD0" w14:paraId="4EBE18BA" w14:textId="77777777" w:rsidTr="00CB1F9F">
        <w:tc>
          <w:tcPr>
            <w:tcW w:w="846" w:type="pct"/>
          </w:tcPr>
          <w:p w14:paraId="319B0991" w14:textId="77777777" w:rsidR="00F62553" w:rsidRPr="00441CD0" w:rsidRDefault="00F62553" w:rsidP="00CB1F9F">
            <w:pPr>
              <w:pStyle w:val="TAC"/>
              <w:rPr>
                <w:lang w:val="sv-SE"/>
              </w:rPr>
            </w:pPr>
            <w:r w:rsidRPr="00441CD0">
              <w:rPr>
                <w:lang w:val="sv-SE"/>
              </w:rPr>
              <w:t>190</w:t>
            </w:r>
          </w:p>
        </w:tc>
        <w:tc>
          <w:tcPr>
            <w:tcW w:w="1879" w:type="pct"/>
          </w:tcPr>
          <w:p w14:paraId="23CAD2B3" w14:textId="77777777" w:rsidR="00F62553" w:rsidRPr="00D16778" w:rsidRDefault="00F62553" w:rsidP="00CB1F9F">
            <w:pPr>
              <w:pStyle w:val="TAL"/>
              <w:rPr>
                <w:lang w:val="en-US"/>
              </w:rPr>
            </w:pPr>
            <w:r w:rsidRPr="00D16778">
              <w:rPr>
                <w:lang w:val="en-US"/>
              </w:rPr>
              <w:t>Leave IP Multicast Information</w:t>
            </w:r>
            <w:r w:rsidRPr="00441CD0">
              <w:rPr>
                <w:lang w:val="en-US"/>
              </w:rPr>
              <w:t xml:space="preserve"> IE</w:t>
            </w:r>
            <w:r w:rsidRPr="00D16778">
              <w:rPr>
                <w:lang w:val="en-US"/>
              </w:rPr>
              <w:t xml:space="preserve"> within Usage Report</w:t>
            </w:r>
          </w:p>
        </w:tc>
        <w:tc>
          <w:tcPr>
            <w:tcW w:w="1524" w:type="pct"/>
          </w:tcPr>
          <w:p w14:paraId="3701DA65" w14:textId="77777777" w:rsidR="00F62553" w:rsidRPr="00441CD0" w:rsidRDefault="00F62553" w:rsidP="00CB1F9F">
            <w:pPr>
              <w:pStyle w:val="TAL"/>
              <w:rPr>
                <w:lang w:val="fr-FR"/>
              </w:rPr>
            </w:pPr>
            <w:r w:rsidRPr="00441CD0">
              <w:rPr>
                <w:lang w:val="fr-FR"/>
              </w:rPr>
              <w:t>Extendable / Table 7.5.8.3-5</w:t>
            </w:r>
          </w:p>
        </w:tc>
        <w:tc>
          <w:tcPr>
            <w:tcW w:w="751" w:type="pct"/>
          </w:tcPr>
          <w:p w14:paraId="5D242576" w14:textId="77777777" w:rsidR="00F62553" w:rsidRPr="00441CD0" w:rsidRDefault="00F62553" w:rsidP="00CB1F9F">
            <w:pPr>
              <w:pStyle w:val="TAC"/>
              <w:rPr>
                <w:lang w:val="de-DE"/>
              </w:rPr>
            </w:pPr>
            <w:r w:rsidRPr="00441CD0">
              <w:rPr>
                <w:lang w:val="fr-FR"/>
              </w:rPr>
              <w:t>Not Applicable</w:t>
            </w:r>
          </w:p>
        </w:tc>
      </w:tr>
      <w:tr w:rsidR="00F62553" w:rsidRPr="00441CD0" w14:paraId="7849AAE0" w14:textId="77777777" w:rsidTr="00CB1F9F">
        <w:tc>
          <w:tcPr>
            <w:tcW w:w="846" w:type="pct"/>
          </w:tcPr>
          <w:p w14:paraId="6DC770E2" w14:textId="77777777" w:rsidR="00F62553" w:rsidRPr="00441CD0" w:rsidRDefault="00F62553" w:rsidP="00CB1F9F">
            <w:pPr>
              <w:pStyle w:val="TAC"/>
              <w:rPr>
                <w:lang w:val="sv-SE"/>
              </w:rPr>
            </w:pPr>
            <w:r w:rsidRPr="00441CD0">
              <w:rPr>
                <w:lang w:val="sv-SE"/>
              </w:rPr>
              <w:t>191</w:t>
            </w:r>
          </w:p>
        </w:tc>
        <w:tc>
          <w:tcPr>
            <w:tcW w:w="1879" w:type="pct"/>
          </w:tcPr>
          <w:p w14:paraId="17427BB9" w14:textId="77777777" w:rsidR="00F62553" w:rsidRPr="00441CD0" w:rsidRDefault="00F62553" w:rsidP="00CB1F9F">
            <w:pPr>
              <w:pStyle w:val="TAL"/>
              <w:rPr>
                <w:lang w:val="fr-FR"/>
              </w:rPr>
            </w:pPr>
            <w:r w:rsidRPr="00441CD0">
              <w:rPr>
                <w:lang w:val="fr-FR"/>
              </w:rPr>
              <w:t>IP Multicast Address</w:t>
            </w:r>
          </w:p>
        </w:tc>
        <w:tc>
          <w:tcPr>
            <w:tcW w:w="1524" w:type="pct"/>
          </w:tcPr>
          <w:p w14:paraId="6C913827"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8.2.137</w:t>
            </w:r>
          </w:p>
        </w:tc>
        <w:tc>
          <w:tcPr>
            <w:tcW w:w="751" w:type="pct"/>
          </w:tcPr>
          <w:p w14:paraId="1A24291B" w14:textId="77777777" w:rsidR="00F62553" w:rsidRPr="00441CD0" w:rsidRDefault="00F62553" w:rsidP="00CB1F9F">
            <w:pPr>
              <w:pStyle w:val="TAC"/>
              <w:rPr>
                <w:lang w:val="de-DE"/>
              </w:rPr>
            </w:pPr>
            <w:r w:rsidRPr="00441CD0">
              <w:rPr>
                <w:lang w:val="de-DE"/>
              </w:rPr>
              <w:t>1</w:t>
            </w:r>
          </w:p>
        </w:tc>
      </w:tr>
      <w:tr w:rsidR="00F62553" w:rsidRPr="00441CD0" w14:paraId="6A8C48C2" w14:textId="77777777" w:rsidTr="00CB1F9F">
        <w:tc>
          <w:tcPr>
            <w:tcW w:w="846" w:type="pct"/>
          </w:tcPr>
          <w:p w14:paraId="3D2D4AD0" w14:textId="77777777" w:rsidR="00F62553" w:rsidRPr="00441CD0" w:rsidRDefault="00F62553" w:rsidP="00CB1F9F">
            <w:pPr>
              <w:pStyle w:val="TAC"/>
              <w:rPr>
                <w:lang w:val="sv-SE"/>
              </w:rPr>
            </w:pPr>
            <w:r w:rsidRPr="00441CD0">
              <w:rPr>
                <w:lang w:val="sv-SE"/>
              </w:rPr>
              <w:t>192</w:t>
            </w:r>
          </w:p>
        </w:tc>
        <w:tc>
          <w:tcPr>
            <w:tcW w:w="1879" w:type="pct"/>
          </w:tcPr>
          <w:p w14:paraId="0D9BD5B9" w14:textId="77777777" w:rsidR="00F62553" w:rsidRPr="00441CD0" w:rsidRDefault="00F62553" w:rsidP="00CB1F9F">
            <w:pPr>
              <w:pStyle w:val="TAL"/>
              <w:rPr>
                <w:lang w:val="fr-FR"/>
              </w:rPr>
            </w:pPr>
            <w:r w:rsidRPr="00441CD0">
              <w:rPr>
                <w:lang w:val="fr-FR"/>
              </w:rPr>
              <w:t>Source IP Address</w:t>
            </w:r>
          </w:p>
        </w:tc>
        <w:tc>
          <w:tcPr>
            <w:tcW w:w="1524" w:type="pct"/>
          </w:tcPr>
          <w:p w14:paraId="2E62CA9D"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8.2.138</w:t>
            </w:r>
          </w:p>
        </w:tc>
        <w:tc>
          <w:tcPr>
            <w:tcW w:w="751" w:type="pct"/>
          </w:tcPr>
          <w:p w14:paraId="1F03A98D" w14:textId="77777777" w:rsidR="00F62553" w:rsidRPr="00441CD0" w:rsidRDefault="00F62553" w:rsidP="00CB1F9F">
            <w:pPr>
              <w:pStyle w:val="TAC"/>
              <w:rPr>
                <w:lang w:val="de-DE"/>
              </w:rPr>
            </w:pPr>
            <w:r w:rsidRPr="00441CD0">
              <w:rPr>
                <w:lang w:val="de-DE"/>
              </w:rPr>
              <w:t>1</w:t>
            </w:r>
          </w:p>
        </w:tc>
      </w:tr>
      <w:tr w:rsidR="00F62553" w:rsidRPr="00441CD0" w14:paraId="7E815BE9" w14:textId="77777777" w:rsidTr="00CB1F9F">
        <w:tc>
          <w:tcPr>
            <w:tcW w:w="846" w:type="pct"/>
          </w:tcPr>
          <w:p w14:paraId="22D01FB5" w14:textId="77777777" w:rsidR="00F62553" w:rsidRPr="00441CD0" w:rsidRDefault="00F62553" w:rsidP="00CB1F9F">
            <w:pPr>
              <w:pStyle w:val="TAC"/>
              <w:rPr>
                <w:lang w:val="fr-FR"/>
              </w:rPr>
            </w:pPr>
            <w:r w:rsidRPr="00441CD0">
              <w:rPr>
                <w:lang w:val="fr-FR"/>
              </w:rPr>
              <w:t>193</w:t>
            </w:r>
          </w:p>
        </w:tc>
        <w:tc>
          <w:tcPr>
            <w:tcW w:w="1879" w:type="pct"/>
          </w:tcPr>
          <w:p w14:paraId="255D2571" w14:textId="77777777" w:rsidR="00F62553" w:rsidRPr="00441CD0" w:rsidRDefault="00F62553" w:rsidP="00CB1F9F">
            <w:pPr>
              <w:pStyle w:val="TAL"/>
              <w:rPr>
                <w:lang w:val="fr-FR" w:eastAsia="zh-CN"/>
              </w:rPr>
            </w:pPr>
            <w:r w:rsidRPr="00441CD0">
              <w:rPr>
                <w:lang w:val="fr-FR"/>
              </w:rPr>
              <w:t>Packet Rate Status</w:t>
            </w:r>
          </w:p>
        </w:tc>
        <w:tc>
          <w:tcPr>
            <w:tcW w:w="1524" w:type="pct"/>
          </w:tcPr>
          <w:p w14:paraId="01722CDB"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8.2.139</w:t>
            </w:r>
          </w:p>
        </w:tc>
        <w:tc>
          <w:tcPr>
            <w:tcW w:w="751" w:type="pct"/>
          </w:tcPr>
          <w:p w14:paraId="142F8801" w14:textId="77777777" w:rsidR="00F62553" w:rsidRPr="00441CD0" w:rsidRDefault="00F62553" w:rsidP="00CB1F9F">
            <w:pPr>
              <w:pStyle w:val="TAC"/>
              <w:rPr>
                <w:lang w:val="fr-FR" w:eastAsia="zh-CN"/>
              </w:rPr>
            </w:pPr>
            <w:r w:rsidRPr="00441CD0">
              <w:rPr>
                <w:lang w:val="fr-FR" w:eastAsia="zh-CN"/>
              </w:rPr>
              <w:t>1</w:t>
            </w:r>
          </w:p>
        </w:tc>
      </w:tr>
      <w:tr w:rsidR="00F62553" w:rsidRPr="00441CD0" w14:paraId="649C0BBB" w14:textId="77777777" w:rsidTr="00CB1F9F">
        <w:tc>
          <w:tcPr>
            <w:tcW w:w="846" w:type="pct"/>
          </w:tcPr>
          <w:p w14:paraId="43B00546" w14:textId="77777777" w:rsidR="00F62553" w:rsidRPr="00441CD0" w:rsidRDefault="00F62553" w:rsidP="00CB1F9F">
            <w:pPr>
              <w:pStyle w:val="TAC"/>
              <w:rPr>
                <w:lang w:val="sv-SE"/>
              </w:rPr>
            </w:pPr>
            <w:r w:rsidRPr="00441CD0">
              <w:rPr>
                <w:lang w:val="sv-SE"/>
              </w:rPr>
              <w:t>194</w:t>
            </w:r>
          </w:p>
        </w:tc>
        <w:tc>
          <w:tcPr>
            <w:tcW w:w="1879" w:type="pct"/>
          </w:tcPr>
          <w:p w14:paraId="52C727D1" w14:textId="77777777" w:rsidR="00F62553" w:rsidRPr="00441CD0" w:rsidRDefault="00F62553" w:rsidP="00CB1F9F">
            <w:pPr>
              <w:pStyle w:val="TAL"/>
              <w:rPr>
                <w:lang w:val="fr-FR"/>
              </w:rPr>
            </w:pPr>
            <w:r w:rsidRPr="00A85099">
              <w:rPr>
                <w:lang w:val="en-US"/>
              </w:rPr>
              <w:t>Create Bridge/Router Info</w:t>
            </w:r>
          </w:p>
        </w:tc>
        <w:tc>
          <w:tcPr>
            <w:tcW w:w="1524" w:type="pct"/>
          </w:tcPr>
          <w:p w14:paraId="3D4F7184"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8.2.140</w:t>
            </w:r>
          </w:p>
        </w:tc>
        <w:tc>
          <w:tcPr>
            <w:tcW w:w="751" w:type="pct"/>
          </w:tcPr>
          <w:p w14:paraId="2BC2A0B5" w14:textId="77777777" w:rsidR="00F62553" w:rsidRPr="00441CD0" w:rsidRDefault="00F62553" w:rsidP="00CB1F9F">
            <w:pPr>
              <w:pStyle w:val="TAC"/>
              <w:rPr>
                <w:lang w:val="sv-SE"/>
              </w:rPr>
            </w:pPr>
            <w:r w:rsidRPr="00441CD0">
              <w:rPr>
                <w:lang w:val="sv-SE"/>
              </w:rPr>
              <w:t>1</w:t>
            </w:r>
          </w:p>
        </w:tc>
      </w:tr>
      <w:tr w:rsidR="00F62553" w:rsidRPr="00441CD0" w14:paraId="5017CCE7" w14:textId="77777777" w:rsidTr="00CB1F9F">
        <w:tc>
          <w:tcPr>
            <w:tcW w:w="846" w:type="pct"/>
          </w:tcPr>
          <w:p w14:paraId="517AE5D1" w14:textId="77777777" w:rsidR="00F62553" w:rsidRPr="00441CD0" w:rsidRDefault="00F62553" w:rsidP="00CB1F9F">
            <w:pPr>
              <w:pStyle w:val="TAC"/>
              <w:rPr>
                <w:lang w:val="sv-SE"/>
              </w:rPr>
            </w:pPr>
            <w:r w:rsidRPr="00441CD0">
              <w:rPr>
                <w:lang w:val="sv-SE"/>
              </w:rPr>
              <w:t>195</w:t>
            </w:r>
          </w:p>
        </w:tc>
        <w:tc>
          <w:tcPr>
            <w:tcW w:w="1879" w:type="pct"/>
          </w:tcPr>
          <w:p w14:paraId="72CF5771" w14:textId="77777777" w:rsidR="00F62553" w:rsidRPr="00441CD0" w:rsidRDefault="00F62553" w:rsidP="00CB1F9F">
            <w:pPr>
              <w:pStyle w:val="TAL"/>
              <w:rPr>
                <w:lang w:val="fr-FR"/>
              </w:rPr>
            </w:pPr>
            <w:r w:rsidRPr="00A85099">
              <w:rPr>
                <w:lang w:val="en-US"/>
              </w:rPr>
              <w:t>Created Bridge/Router Info</w:t>
            </w:r>
          </w:p>
        </w:tc>
        <w:tc>
          <w:tcPr>
            <w:tcW w:w="1524" w:type="pct"/>
          </w:tcPr>
          <w:p w14:paraId="175A860F" w14:textId="77777777" w:rsidR="00F62553" w:rsidRPr="00441CD0" w:rsidRDefault="00F62553" w:rsidP="00CB1F9F">
            <w:pPr>
              <w:pStyle w:val="TAL"/>
              <w:rPr>
                <w:lang w:val="fr-FR"/>
              </w:rPr>
            </w:pPr>
            <w:r w:rsidRPr="00441CD0">
              <w:rPr>
                <w:lang w:val="fr-FR"/>
              </w:rPr>
              <w:t>Extendable / Table 7.5.3.6-1</w:t>
            </w:r>
          </w:p>
        </w:tc>
        <w:tc>
          <w:tcPr>
            <w:tcW w:w="751" w:type="pct"/>
          </w:tcPr>
          <w:p w14:paraId="06D5B89B" w14:textId="77777777" w:rsidR="00F62553" w:rsidRPr="00441CD0" w:rsidRDefault="00F62553" w:rsidP="00CB1F9F">
            <w:pPr>
              <w:pStyle w:val="TAC"/>
              <w:rPr>
                <w:lang w:val="sv-SE"/>
              </w:rPr>
            </w:pPr>
            <w:r w:rsidRPr="00441CD0">
              <w:rPr>
                <w:lang w:val="fr-FR"/>
              </w:rPr>
              <w:t>Not Applicable</w:t>
            </w:r>
          </w:p>
        </w:tc>
      </w:tr>
      <w:tr w:rsidR="00F62553" w:rsidRPr="00441CD0" w14:paraId="4E2E8033" w14:textId="77777777" w:rsidTr="00CB1F9F">
        <w:tc>
          <w:tcPr>
            <w:tcW w:w="846" w:type="pct"/>
          </w:tcPr>
          <w:p w14:paraId="3C1C9568" w14:textId="77777777" w:rsidR="00F62553" w:rsidRPr="00441CD0" w:rsidRDefault="00F62553" w:rsidP="00CB1F9F">
            <w:pPr>
              <w:pStyle w:val="TAC"/>
              <w:rPr>
                <w:lang w:val="sv-SE"/>
              </w:rPr>
            </w:pPr>
            <w:r w:rsidRPr="00441CD0">
              <w:rPr>
                <w:lang w:val="sv-SE"/>
              </w:rPr>
              <w:t>196</w:t>
            </w:r>
          </w:p>
        </w:tc>
        <w:tc>
          <w:tcPr>
            <w:tcW w:w="1879" w:type="pct"/>
          </w:tcPr>
          <w:p w14:paraId="2F9C884E" w14:textId="77777777" w:rsidR="00F62553" w:rsidRPr="00441CD0" w:rsidRDefault="00F62553" w:rsidP="00CB1F9F">
            <w:pPr>
              <w:pStyle w:val="TAL"/>
              <w:rPr>
                <w:lang w:val="fr-FR"/>
              </w:rPr>
            </w:pPr>
            <w:r w:rsidRPr="00441CD0">
              <w:rPr>
                <w:lang w:val="fr-FR"/>
              </w:rPr>
              <w:t xml:space="preserve"> Port Number</w:t>
            </w:r>
          </w:p>
        </w:tc>
        <w:tc>
          <w:tcPr>
            <w:tcW w:w="1524" w:type="pct"/>
          </w:tcPr>
          <w:p w14:paraId="2325E3CA" w14:textId="77777777" w:rsidR="00F62553" w:rsidRPr="00441CD0" w:rsidRDefault="00F62553" w:rsidP="00CB1F9F">
            <w:pPr>
              <w:pStyle w:val="TAL"/>
              <w:rPr>
                <w:lang w:val="fr-FR"/>
              </w:rPr>
            </w:pPr>
            <w:r w:rsidRPr="00441CD0">
              <w:rPr>
                <w:lang w:val="fr-FR"/>
              </w:rPr>
              <w:t>Fixed Length / Clause</w:t>
            </w:r>
            <w:r>
              <w:rPr>
                <w:lang w:val="fr-FR"/>
              </w:rPr>
              <w:t> </w:t>
            </w:r>
            <w:r w:rsidRPr="00441CD0">
              <w:rPr>
                <w:lang w:val="fr-FR"/>
              </w:rPr>
              <w:t>8.2.141</w:t>
            </w:r>
          </w:p>
        </w:tc>
        <w:tc>
          <w:tcPr>
            <w:tcW w:w="751" w:type="pct"/>
          </w:tcPr>
          <w:p w14:paraId="7FA092D9" w14:textId="77777777" w:rsidR="00F62553" w:rsidRPr="00441CD0" w:rsidRDefault="00F62553" w:rsidP="00CB1F9F">
            <w:pPr>
              <w:pStyle w:val="TAC"/>
              <w:rPr>
                <w:lang w:val="sv-SE"/>
              </w:rPr>
            </w:pPr>
            <w:r w:rsidRPr="00441CD0">
              <w:rPr>
                <w:lang w:val="sv-SE"/>
              </w:rPr>
              <w:t>4</w:t>
            </w:r>
          </w:p>
        </w:tc>
      </w:tr>
      <w:tr w:rsidR="00F62553" w:rsidRPr="00441CD0" w14:paraId="78281461" w14:textId="77777777" w:rsidTr="00CB1F9F">
        <w:tc>
          <w:tcPr>
            <w:tcW w:w="846" w:type="pct"/>
          </w:tcPr>
          <w:p w14:paraId="68F8F79F" w14:textId="77777777" w:rsidR="00F62553" w:rsidRPr="00441CD0" w:rsidRDefault="00F62553" w:rsidP="00CB1F9F">
            <w:pPr>
              <w:pStyle w:val="TAC"/>
              <w:rPr>
                <w:lang w:val="sv-SE"/>
              </w:rPr>
            </w:pPr>
            <w:r w:rsidRPr="00441CD0">
              <w:rPr>
                <w:lang w:val="sv-SE"/>
              </w:rPr>
              <w:t>197</w:t>
            </w:r>
          </w:p>
        </w:tc>
        <w:tc>
          <w:tcPr>
            <w:tcW w:w="1879" w:type="pct"/>
          </w:tcPr>
          <w:p w14:paraId="32407976" w14:textId="77777777" w:rsidR="00F62553" w:rsidRPr="00441CD0" w:rsidRDefault="00F62553" w:rsidP="00CB1F9F">
            <w:pPr>
              <w:pStyle w:val="TAL"/>
              <w:rPr>
                <w:lang w:val="fr-FR"/>
              </w:rPr>
            </w:pPr>
            <w:r w:rsidRPr="00441CD0">
              <w:rPr>
                <w:lang w:val="fr-FR"/>
              </w:rPr>
              <w:t>NW-TT Port Number</w:t>
            </w:r>
          </w:p>
        </w:tc>
        <w:tc>
          <w:tcPr>
            <w:tcW w:w="1524" w:type="pct"/>
          </w:tcPr>
          <w:p w14:paraId="6E807084" w14:textId="77777777" w:rsidR="00F62553" w:rsidRPr="00441CD0" w:rsidRDefault="00F62553" w:rsidP="00CB1F9F">
            <w:pPr>
              <w:pStyle w:val="TAL"/>
              <w:rPr>
                <w:lang w:val="fr-FR"/>
              </w:rPr>
            </w:pPr>
            <w:r w:rsidRPr="00441CD0">
              <w:rPr>
                <w:lang w:val="fr-FR"/>
              </w:rPr>
              <w:t>Fixed Length / Clause</w:t>
            </w:r>
            <w:r>
              <w:rPr>
                <w:lang w:val="fr-FR"/>
              </w:rPr>
              <w:t> </w:t>
            </w:r>
            <w:r w:rsidRPr="00441CD0">
              <w:rPr>
                <w:lang w:val="fr-FR"/>
              </w:rPr>
              <w:t>8.2.142</w:t>
            </w:r>
          </w:p>
        </w:tc>
        <w:tc>
          <w:tcPr>
            <w:tcW w:w="751" w:type="pct"/>
          </w:tcPr>
          <w:p w14:paraId="50697130" w14:textId="77777777" w:rsidR="00F62553" w:rsidRPr="00441CD0" w:rsidRDefault="00F62553" w:rsidP="00CB1F9F">
            <w:pPr>
              <w:pStyle w:val="TAC"/>
              <w:rPr>
                <w:lang w:val="sv-SE"/>
              </w:rPr>
            </w:pPr>
            <w:r w:rsidRPr="00441CD0">
              <w:rPr>
                <w:lang w:val="sv-SE"/>
              </w:rPr>
              <w:t>4</w:t>
            </w:r>
          </w:p>
        </w:tc>
      </w:tr>
      <w:tr w:rsidR="00F62553" w:rsidRPr="00441CD0" w14:paraId="65639C01" w14:textId="77777777" w:rsidTr="00CB1F9F">
        <w:tc>
          <w:tcPr>
            <w:tcW w:w="846" w:type="pct"/>
          </w:tcPr>
          <w:p w14:paraId="34A2B431" w14:textId="77777777" w:rsidR="00F62553" w:rsidRPr="00441CD0" w:rsidRDefault="00F62553" w:rsidP="00CB1F9F">
            <w:pPr>
              <w:pStyle w:val="TAC"/>
              <w:rPr>
                <w:lang w:val="sv-SE"/>
              </w:rPr>
            </w:pPr>
            <w:r>
              <w:rPr>
                <w:lang w:val="sv-SE"/>
              </w:rPr>
              <w:t>198</w:t>
            </w:r>
          </w:p>
        </w:tc>
        <w:tc>
          <w:tcPr>
            <w:tcW w:w="1879" w:type="pct"/>
          </w:tcPr>
          <w:p w14:paraId="60E78574" w14:textId="77777777" w:rsidR="00F62553" w:rsidRPr="00441CD0" w:rsidRDefault="00F62553" w:rsidP="00CB1F9F">
            <w:pPr>
              <w:pStyle w:val="TAL"/>
              <w:rPr>
                <w:lang w:val="fr-FR"/>
              </w:rPr>
            </w:pPr>
            <w:r>
              <w:rPr>
                <w:lang w:val="fr-FR"/>
              </w:rPr>
              <w:t xml:space="preserve">5GS </w:t>
            </w:r>
            <w:r>
              <w:rPr>
                <w:lang w:val="en-US"/>
              </w:rPr>
              <w:t>User Plane Node</w:t>
            </w:r>
            <w:r>
              <w:rPr>
                <w:lang w:val="fr-FR"/>
              </w:rPr>
              <w:t xml:space="preserve"> ID</w:t>
            </w:r>
          </w:p>
        </w:tc>
        <w:tc>
          <w:tcPr>
            <w:tcW w:w="1524" w:type="pct"/>
          </w:tcPr>
          <w:p w14:paraId="2CF7A230" w14:textId="77777777" w:rsidR="00F62553" w:rsidRPr="00441CD0" w:rsidRDefault="00F62553" w:rsidP="00CB1F9F">
            <w:pPr>
              <w:pStyle w:val="TAL"/>
              <w:rPr>
                <w:lang w:val="fr-FR"/>
              </w:rPr>
            </w:pPr>
            <w:r>
              <w:rPr>
                <w:lang w:val="fr-FR"/>
              </w:rPr>
              <w:t>Extendable / Clause 8.2.143</w:t>
            </w:r>
          </w:p>
        </w:tc>
        <w:tc>
          <w:tcPr>
            <w:tcW w:w="751" w:type="pct"/>
          </w:tcPr>
          <w:p w14:paraId="3315C642" w14:textId="77777777" w:rsidR="00F62553" w:rsidRPr="00441CD0" w:rsidRDefault="00F62553" w:rsidP="00CB1F9F">
            <w:pPr>
              <w:pStyle w:val="TAC"/>
              <w:rPr>
                <w:lang w:val="sv-SE"/>
              </w:rPr>
            </w:pPr>
            <w:r>
              <w:rPr>
                <w:lang w:val="fr-FR"/>
              </w:rPr>
              <w:t>Not Applicable</w:t>
            </w:r>
          </w:p>
        </w:tc>
      </w:tr>
      <w:tr w:rsidR="00F62553" w:rsidRPr="00441CD0" w14:paraId="19945C3D" w14:textId="77777777" w:rsidTr="00CB1F9F">
        <w:tc>
          <w:tcPr>
            <w:tcW w:w="846" w:type="pct"/>
          </w:tcPr>
          <w:p w14:paraId="3964BDE3" w14:textId="77777777" w:rsidR="00F62553" w:rsidRPr="00441CD0" w:rsidRDefault="00F62553" w:rsidP="00CB1F9F">
            <w:pPr>
              <w:pStyle w:val="TAC"/>
              <w:rPr>
                <w:lang w:val="sv-SE"/>
              </w:rPr>
            </w:pPr>
            <w:r w:rsidRPr="00441CD0">
              <w:rPr>
                <w:lang w:val="sv-SE"/>
              </w:rPr>
              <w:t>199</w:t>
            </w:r>
          </w:p>
        </w:tc>
        <w:tc>
          <w:tcPr>
            <w:tcW w:w="1879" w:type="pct"/>
          </w:tcPr>
          <w:p w14:paraId="68D57A0A" w14:textId="77777777" w:rsidR="00F62553" w:rsidRPr="00441CD0" w:rsidRDefault="00F62553" w:rsidP="00CB1F9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60B7C3E6" w14:textId="77777777" w:rsidR="00F62553" w:rsidRPr="00441CD0" w:rsidRDefault="00F62553" w:rsidP="00CB1F9F">
            <w:pPr>
              <w:pStyle w:val="TAL"/>
              <w:rPr>
                <w:lang w:val="fr-FR"/>
              </w:rPr>
            </w:pPr>
            <w:r w:rsidRPr="00441CD0">
              <w:rPr>
                <w:lang w:val="fr-FR"/>
              </w:rPr>
              <w:t xml:space="preserve">Extendable / </w:t>
            </w:r>
            <w:r w:rsidRPr="00441CD0">
              <w:t>Table 7.5.4.18-1</w:t>
            </w:r>
          </w:p>
        </w:tc>
        <w:tc>
          <w:tcPr>
            <w:tcW w:w="751" w:type="pct"/>
          </w:tcPr>
          <w:p w14:paraId="04E32879" w14:textId="77777777" w:rsidR="00F62553" w:rsidRPr="00441CD0" w:rsidRDefault="00F62553" w:rsidP="00CB1F9F">
            <w:pPr>
              <w:pStyle w:val="TAC"/>
              <w:rPr>
                <w:lang w:val="sv-SE"/>
              </w:rPr>
            </w:pPr>
            <w:r w:rsidRPr="00441CD0">
              <w:rPr>
                <w:lang w:val="fr-FR"/>
              </w:rPr>
              <w:t>Not Applicable</w:t>
            </w:r>
          </w:p>
        </w:tc>
      </w:tr>
      <w:tr w:rsidR="00F62553" w:rsidRPr="00441CD0" w14:paraId="18AB1407" w14:textId="77777777" w:rsidTr="00CB1F9F">
        <w:tc>
          <w:tcPr>
            <w:tcW w:w="846" w:type="pct"/>
          </w:tcPr>
          <w:p w14:paraId="6BA33F10" w14:textId="77777777" w:rsidR="00F62553" w:rsidRPr="00441CD0" w:rsidRDefault="00F62553" w:rsidP="00CB1F9F">
            <w:pPr>
              <w:pStyle w:val="TAC"/>
              <w:rPr>
                <w:lang w:val="sv-SE"/>
              </w:rPr>
            </w:pPr>
            <w:r w:rsidRPr="00441CD0">
              <w:rPr>
                <w:lang w:val="sv-SE"/>
              </w:rPr>
              <w:t>200</w:t>
            </w:r>
          </w:p>
        </w:tc>
        <w:tc>
          <w:tcPr>
            <w:tcW w:w="1879" w:type="pct"/>
          </w:tcPr>
          <w:p w14:paraId="70B73DC6" w14:textId="77777777" w:rsidR="00F62553" w:rsidRPr="00441CD0" w:rsidRDefault="00F62553" w:rsidP="00CB1F9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40C9C399" w14:textId="77777777" w:rsidR="00F62553" w:rsidRPr="00441CD0" w:rsidRDefault="00F62553" w:rsidP="00CB1F9F">
            <w:pPr>
              <w:pStyle w:val="TAL"/>
              <w:rPr>
                <w:lang w:val="fr-FR"/>
              </w:rPr>
            </w:pPr>
            <w:r w:rsidRPr="00441CD0">
              <w:rPr>
                <w:lang w:val="fr-FR"/>
              </w:rPr>
              <w:t xml:space="preserve">Extendable / Table </w:t>
            </w:r>
            <w:r w:rsidRPr="00441CD0">
              <w:t>7.5.5.3-1</w:t>
            </w:r>
          </w:p>
        </w:tc>
        <w:tc>
          <w:tcPr>
            <w:tcW w:w="751" w:type="pct"/>
          </w:tcPr>
          <w:p w14:paraId="1761A95D" w14:textId="77777777" w:rsidR="00F62553" w:rsidRPr="00441CD0" w:rsidRDefault="00F62553" w:rsidP="00CB1F9F">
            <w:pPr>
              <w:pStyle w:val="TAC"/>
              <w:rPr>
                <w:lang w:val="sv-SE"/>
              </w:rPr>
            </w:pPr>
            <w:r w:rsidRPr="00441CD0">
              <w:rPr>
                <w:lang w:val="fr-FR"/>
              </w:rPr>
              <w:t>Not Applicable</w:t>
            </w:r>
          </w:p>
        </w:tc>
      </w:tr>
      <w:tr w:rsidR="00F62553" w:rsidRPr="00441CD0" w14:paraId="3191AB20" w14:textId="77777777" w:rsidTr="00CB1F9F">
        <w:tc>
          <w:tcPr>
            <w:tcW w:w="846" w:type="pct"/>
          </w:tcPr>
          <w:p w14:paraId="762C0FB4" w14:textId="77777777" w:rsidR="00F62553" w:rsidRPr="00441CD0" w:rsidRDefault="00F62553" w:rsidP="00CB1F9F">
            <w:pPr>
              <w:pStyle w:val="TAC"/>
              <w:rPr>
                <w:lang w:val="sv-SE"/>
              </w:rPr>
            </w:pPr>
            <w:r w:rsidRPr="00441CD0">
              <w:rPr>
                <w:lang w:val="sv-SE"/>
              </w:rPr>
              <w:t>201</w:t>
            </w:r>
          </w:p>
        </w:tc>
        <w:tc>
          <w:tcPr>
            <w:tcW w:w="1879" w:type="pct"/>
          </w:tcPr>
          <w:p w14:paraId="13637151" w14:textId="77777777" w:rsidR="00F62553" w:rsidRPr="00441CD0" w:rsidRDefault="00F62553" w:rsidP="00CB1F9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68FEECE4" w14:textId="77777777" w:rsidR="00F62553" w:rsidRPr="00441CD0" w:rsidRDefault="00F62553" w:rsidP="00CB1F9F">
            <w:pPr>
              <w:pStyle w:val="TAL"/>
              <w:rPr>
                <w:lang w:val="fr-FR"/>
              </w:rPr>
            </w:pPr>
            <w:r w:rsidRPr="00441CD0">
              <w:rPr>
                <w:lang w:val="fr-FR"/>
              </w:rPr>
              <w:t xml:space="preserve">Extendable / Table </w:t>
            </w:r>
            <w:r w:rsidRPr="00441CD0">
              <w:t>7.5.8.5-1</w:t>
            </w:r>
          </w:p>
        </w:tc>
        <w:tc>
          <w:tcPr>
            <w:tcW w:w="751" w:type="pct"/>
          </w:tcPr>
          <w:p w14:paraId="16D2D713" w14:textId="77777777" w:rsidR="00F62553" w:rsidRPr="00441CD0" w:rsidRDefault="00F62553" w:rsidP="00CB1F9F">
            <w:pPr>
              <w:pStyle w:val="TAC"/>
              <w:rPr>
                <w:lang w:val="sv-SE"/>
              </w:rPr>
            </w:pPr>
            <w:r w:rsidRPr="00441CD0">
              <w:rPr>
                <w:lang w:val="fr-FR"/>
              </w:rPr>
              <w:t>Not Applicable</w:t>
            </w:r>
          </w:p>
        </w:tc>
      </w:tr>
      <w:tr w:rsidR="00F62553" w:rsidRPr="00441CD0" w14:paraId="41063721" w14:textId="77777777" w:rsidTr="00CB1F9F">
        <w:tc>
          <w:tcPr>
            <w:tcW w:w="846" w:type="pct"/>
          </w:tcPr>
          <w:p w14:paraId="3C5EBF72" w14:textId="77777777" w:rsidR="00F62553" w:rsidRPr="00441CD0" w:rsidRDefault="00F62553" w:rsidP="00CB1F9F">
            <w:pPr>
              <w:pStyle w:val="TAC"/>
              <w:rPr>
                <w:lang w:val="sv-SE"/>
              </w:rPr>
            </w:pPr>
            <w:r w:rsidRPr="00441CD0">
              <w:rPr>
                <w:lang w:val="sv-SE"/>
              </w:rPr>
              <w:t>202</w:t>
            </w:r>
          </w:p>
        </w:tc>
        <w:tc>
          <w:tcPr>
            <w:tcW w:w="1879" w:type="pct"/>
          </w:tcPr>
          <w:p w14:paraId="19E34392" w14:textId="77777777" w:rsidR="00F62553" w:rsidRPr="00441CD0" w:rsidRDefault="00F62553" w:rsidP="00CB1F9F">
            <w:pPr>
              <w:pStyle w:val="TAL"/>
              <w:rPr>
                <w:lang w:val="fr-FR"/>
              </w:rPr>
            </w:pPr>
            <w:r w:rsidRPr="00441CD0">
              <w:rPr>
                <w:lang w:val="fr-FR"/>
              </w:rPr>
              <w:t>Port Management Information Container</w:t>
            </w:r>
          </w:p>
        </w:tc>
        <w:tc>
          <w:tcPr>
            <w:tcW w:w="1524" w:type="pct"/>
          </w:tcPr>
          <w:p w14:paraId="3EA3F2A2" w14:textId="77777777" w:rsidR="00F62553" w:rsidRPr="00441CD0" w:rsidRDefault="00F62553" w:rsidP="00CB1F9F">
            <w:pPr>
              <w:pStyle w:val="TAL"/>
              <w:rPr>
                <w:lang w:val="fr-FR"/>
              </w:rPr>
            </w:pPr>
            <w:r w:rsidRPr="00441CD0">
              <w:rPr>
                <w:lang w:val="fr-FR"/>
              </w:rPr>
              <w:t xml:space="preserve">Variable Length / </w:t>
            </w:r>
            <w:r w:rsidRPr="00441CD0">
              <w:t>Clause</w:t>
            </w:r>
            <w:r>
              <w:t> </w:t>
            </w:r>
            <w:r w:rsidRPr="00441CD0">
              <w:t>8.2.144</w:t>
            </w:r>
          </w:p>
        </w:tc>
        <w:tc>
          <w:tcPr>
            <w:tcW w:w="751" w:type="pct"/>
          </w:tcPr>
          <w:p w14:paraId="32A00C57" w14:textId="77777777" w:rsidR="00F62553" w:rsidRPr="00441CD0" w:rsidRDefault="00F62553" w:rsidP="00CB1F9F">
            <w:pPr>
              <w:pStyle w:val="TAC"/>
              <w:rPr>
                <w:lang w:val="sv-SE"/>
              </w:rPr>
            </w:pPr>
            <w:r w:rsidRPr="00441CD0">
              <w:rPr>
                <w:lang w:val="fr-FR"/>
              </w:rPr>
              <w:t>Not Applicable</w:t>
            </w:r>
          </w:p>
        </w:tc>
      </w:tr>
      <w:tr w:rsidR="00F62553" w:rsidRPr="00441CD0" w14:paraId="53E166EE" w14:textId="77777777" w:rsidTr="00CB1F9F">
        <w:tc>
          <w:tcPr>
            <w:tcW w:w="846" w:type="pct"/>
          </w:tcPr>
          <w:p w14:paraId="267DB871" w14:textId="77777777" w:rsidR="00F62553" w:rsidRPr="00441CD0" w:rsidRDefault="00F62553" w:rsidP="00CB1F9F">
            <w:pPr>
              <w:pStyle w:val="TAC"/>
              <w:rPr>
                <w:lang w:val="sv-SE"/>
              </w:rPr>
            </w:pPr>
            <w:r w:rsidRPr="00441CD0">
              <w:rPr>
                <w:lang w:val="fr-FR"/>
              </w:rPr>
              <w:t>203</w:t>
            </w:r>
          </w:p>
        </w:tc>
        <w:tc>
          <w:tcPr>
            <w:tcW w:w="1879" w:type="pct"/>
          </w:tcPr>
          <w:p w14:paraId="40199D85" w14:textId="77777777" w:rsidR="00F62553" w:rsidRPr="00441CD0" w:rsidRDefault="00F62553" w:rsidP="00CB1F9F">
            <w:pPr>
              <w:pStyle w:val="TAL"/>
              <w:rPr>
                <w:lang w:val="fr-FR"/>
              </w:rPr>
            </w:pPr>
            <w:r w:rsidRPr="00441CD0">
              <w:rPr>
                <w:lang w:val="fr-FR"/>
              </w:rPr>
              <w:t>Clock Drift Control Information</w:t>
            </w:r>
          </w:p>
        </w:tc>
        <w:tc>
          <w:tcPr>
            <w:tcW w:w="1524" w:type="pct"/>
          </w:tcPr>
          <w:p w14:paraId="31BCC252" w14:textId="77777777" w:rsidR="00F62553" w:rsidRPr="00441CD0" w:rsidRDefault="00F62553" w:rsidP="00CB1F9F">
            <w:pPr>
              <w:pStyle w:val="TAL"/>
              <w:rPr>
                <w:lang w:val="fr-FR"/>
              </w:rPr>
            </w:pPr>
            <w:r w:rsidRPr="00441CD0">
              <w:rPr>
                <w:lang w:val="fr-FR"/>
              </w:rPr>
              <w:t xml:space="preserve">Extendable / Table </w:t>
            </w:r>
            <w:r w:rsidRPr="00441CD0">
              <w:t>7.4.4.1.2-1</w:t>
            </w:r>
          </w:p>
        </w:tc>
        <w:tc>
          <w:tcPr>
            <w:tcW w:w="751" w:type="pct"/>
          </w:tcPr>
          <w:p w14:paraId="317796D0" w14:textId="77777777" w:rsidR="00F62553" w:rsidRPr="00441CD0" w:rsidRDefault="00F62553" w:rsidP="00CB1F9F">
            <w:pPr>
              <w:pStyle w:val="TAC"/>
              <w:rPr>
                <w:lang w:val="de-DE"/>
              </w:rPr>
            </w:pPr>
            <w:r w:rsidRPr="00441CD0">
              <w:rPr>
                <w:lang w:val="fr-FR"/>
              </w:rPr>
              <w:t>Not Applicable</w:t>
            </w:r>
          </w:p>
        </w:tc>
      </w:tr>
      <w:tr w:rsidR="00F62553" w:rsidRPr="00441CD0" w14:paraId="20D8EEEA" w14:textId="77777777" w:rsidTr="00CB1F9F">
        <w:tc>
          <w:tcPr>
            <w:tcW w:w="846" w:type="pct"/>
          </w:tcPr>
          <w:p w14:paraId="0936893D" w14:textId="77777777" w:rsidR="00F62553" w:rsidRPr="00441CD0" w:rsidRDefault="00F62553" w:rsidP="00CB1F9F">
            <w:pPr>
              <w:pStyle w:val="TAC"/>
              <w:rPr>
                <w:lang w:val="sv-SE"/>
              </w:rPr>
            </w:pPr>
            <w:r w:rsidRPr="00441CD0">
              <w:rPr>
                <w:lang w:val="fr-FR"/>
              </w:rPr>
              <w:t>204</w:t>
            </w:r>
          </w:p>
        </w:tc>
        <w:tc>
          <w:tcPr>
            <w:tcW w:w="1879" w:type="pct"/>
          </w:tcPr>
          <w:p w14:paraId="0C3B954C" w14:textId="77777777" w:rsidR="00F62553" w:rsidRPr="00441CD0" w:rsidRDefault="00F62553" w:rsidP="00CB1F9F">
            <w:pPr>
              <w:pStyle w:val="TAL"/>
              <w:rPr>
                <w:lang w:val="fr-FR"/>
              </w:rPr>
            </w:pPr>
            <w:r w:rsidRPr="00441CD0">
              <w:rPr>
                <w:lang w:val="fr-FR"/>
              </w:rPr>
              <w:t>Requested Clock Drift Information</w:t>
            </w:r>
          </w:p>
        </w:tc>
        <w:tc>
          <w:tcPr>
            <w:tcW w:w="1524" w:type="pct"/>
          </w:tcPr>
          <w:p w14:paraId="64DB378F"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8.2.145</w:t>
            </w:r>
          </w:p>
        </w:tc>
        <w:tc>
          <w:tcPr>
            <w:tcW w:w="751" w:type="pct"/>
          </w:tcPr>
          <w:p w14:paraId="48EF5692" w14:textId="77777777" w:rsidR="00F62553" w:rsidRPr="00441CD0" w:rsidRDefault="00F62553" w:rsidP="00CB1F9F">
            <w:pPr>
              <w:pStyle w:val="TAC"/>
              <w:rPr>
                <w:lang w:val="de-DE"/>
              </w:rPr>
            </w:pPr>
            <w:r w:rsidRPr="00441CD0">
              <w:rPr>
                <w:lang w:val="fr-FR"/>
              </w:rPr>
              <w:t>1</w:t>
            </w:r>
          </w:p>
        </w:tc>
      </w:tr>
      <w:tr w:rsidR="00F62553" w:rsidRPr="00441CD0" w14:paraId="49CCD6E6" w14:textId="77777777" w:rsidTr="00CB1F9F">
        <w:tc>
          <w:tcPr>
            <w:tcW w:w="846" w:type="pct"/>
          </w:tcPr>
          <w:p w14:paraId="3D52529C" w14:textId="77777777" w:rsidR="00F62553" w:rsidRPr="00441CD0" w:rsidRDefault="00F62553" w:rsidP="00CB1F9F">
            <w:pPr>
              <w:pStyle w:val="TAC"/>
              <w:rPr>
                <w:lang w:val="sv-SE"/>
              </w:rPr>
            </w:pPr>
            <w:r w:rsidRPr="00441CD0">
              <w:rPr>
                <w:lang w:val="sv-SE"/>
              </w:rPr>
              <w:t>205</w:t>
            </w:r>
          </w:p>
        </w:tc>
        <w:tc>
          <w:tcPr>
            <w:tcW w:w="1879" w:type="pct"/>
          </w:tcPr>
          <w:p w14:paraId="1A380F14" w14:textId="77777777" w:rsidR="00F62553" w:rsidRPr="00441CD0" w:rsidRDefault="00F62553" w:rsidP="00CB1F9F">
            <w:pPr>
              <w:pStyle w:val="TAL"/>
              <w:rPr>
                <w:noProof/>
                <w:lang w:val="fr-FR"/>
              </w:rPr>
            </w:pPr>
            <w:r w:rsidRPr="00441CD0">
              <w:rPr>
                <w:lang w:val="fr-FR"/>
              </w:rPr>
              <w:t>Clock Drift Report</w:t>
            </w:r>
          </w:p>
        </w:tc>
        <w:tc>
          <w:tcPr>
            <w:tcW w:w="1524" w:type="pct"/>
          </w:tcPr>
          <w:p w14:paraId="73A73506" w14:textId="77777777" w:rsidR="00F62553" w:rsidRPr="00441CD0" w:rsidRDefault="00F62553" w:rsidP="00CB1F9F">
            <w:pPr>
              <w:pStyle w:val="TAL"/>
              <w:rPr>
                <w:lang w:val="fr-FR"/>
              </w:rPr>
            </w:pPr>
            <w:r w:rsidRPr="00441CD0">
              <w:rPr>
                <w:lang w:val="fr-FR"/>
              </w:rPr>
              <w:t xml:space="preserve">Extendable / Table </w:t>
            </w:r>
            <w:r w:rsidRPr="00441CD0">
              <w:t>7.4.5.1.4-1</w:t>
            </w:r>
          </w:p>
        </w:tc>
        <w:tc>
          <w:tcPr>
            <w:tcW w:w="751" w:type="pct"/>
          </w:tcPr>
          <w:p w14:paraId="70AA214F" w14:textId="77777777" w:rsidR="00F62553" w:rsidRPr="00441CD0" w:rsidRDefault="00F62553" w:rsidP="00CB1F9F">
            <w:pPr>
              <w:pStyle w:val="TAC"/>
              <w:rPr>
                <w:lang w:val="de-DE"/>
              </w:rPr>
            </w:pPr>
            <w:r w:rsidRPr="00441CD0">
              <w:rPr>
                <w:lang w:val="de-DE"/>
              </w:rPr>
              <w:t>Not Applicable</w:t>
            </w:r>
          </w:p>
        </w:tc>
      </w:tr>
      <w:tr w:rsidR="00F62553" w:rsidRPr="00441CD0" w14:paraId="2037117D" w14:textId="77777777" w:rsidTr="00CB1F9F">
        <w:tc>
          <w:tcPr>
            <w:tcW w:w="846" w:type="pct"/>
          </w:tcPr>
          <w:p w14:paraId="525D117E" w14:textId="77777777" w:rsidR="00F62553" w:rsidRPr="00441CD0" w:rsidRDefault="00F62553" w:rsidP="00CB1F9F">
            <w:pPr>
              <w:pStyle w:val="TAC"/>
              <w:rPr>
                <w:lang w:val="fr-FR"/>
              </w:rPr>
            </w:pPr>
            <w:r w:rsidRPr="00441CD0">
              <w:rPr>
                <w:lang w:val="sv-SE"/>
              </w:rPr>
              <w:t>206</w:t>
            </w:r>
          </w:p>
        </w:tc>
        <w:tc>
          <w:tcPr>
            <w:tcW w:w="1879" w:type="pct"/>
          </w:tcPr>
          <w:p w14:paraId="5774E3BE" w14:textId="77777777" w:rsidR="00F62553" w:rsidRPr="00441CD0" w:rsidRDefault="00F62553" w:rsidP="00CB1F9F">
            <w:pPr>
              <w:pStyle w:val="TAL"/>
              <w:rPr>
                <w:lang w:val="fr-FR" w:eastAsia="zh-CN"/>
              </w:rPr>
            </w:pPr>
            <w:r w:rsidRPr="00441CD0">
              <w:rPr>
                <w:noProof/>
                <w:lang w:val="fr-FR"/>
              </w:rPr>
              <w:t>Time Domain Number</w:t>
            </w:r>
          </w:p>
        </w:tc>
        <w:tc>
          <w:tcPr>
            <w:tcW w:w="1524" w:type="pct"/>
          </w:tcPr>
          <w:p w14:paraId="3A51C91D"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8.2.146</w:t>
            </w:r>
          </w:p>
        </w:tc>
        <w:tc>
          <w:tcPr>
            <w:tcW w:w="751" w:type="pct"/>
          </w:tcPr>
          <w:p w14:paraId="6E9D363F" w14:textId="77777777" w:rsidR="00F62553" w:rsidRPr="00441CD0" w:rsidRDefault="00F62553" w:rsidP="00CB1F9F">
            <w:pPr>
              <w:pStyle w:val="TAC"/>
              <w:rPr>
                <w:lang w:val="fr-FR" w:eastAsia="zh-CN"/>
              </w:rPr>
            </w:pPr>
            <w:r w:rsidRPr="00441CD0">
              <w:rPr>
                <w:lang w:val="fr-FR" w:eastAsia="zh-CN"/>
              </w:rPr>
              <w:t>1</w:t>
            </w:r>
          </w:p>
        </w:tc>
      </w:tr>
      <w:tr w:rsidR="00F62553" w:rsidRPr="00441CD0" w14:paraId="2801D975" w14:textId="77777777" w:rsidTr="00CB1F9F">
        <w:tc>
          <w:tcPr>
            <w:tcW w:w="846" w:type="pct"/>
          </w:tcPr>
          <w:p w14:paraId="7BA6B2F6" w14:textId="77777777" w:rsidR="00F62553" w:rsidRPr="00441CD0" w:rsidRDefault="00F62553" w:rsidP="00CB1F9F">
            <w:pPr>
              <w:pStyle w:val="TAC"/>
              <w:rPr>
                <w:lang w:val="sv-SE"/>
              </w:rPr>
            </w:pPr>
            <w:r w:rsidRPr="00441CD0">
              <w:rPr>
                <w:lang w:val="sv-SE"/>
              </w:rPr>
              <w:t>207</w:t>
            </w:r>
          </w:p>
        </w:tc>
        <w:tc>
          <w:tcPr>
            <w:tcW w:w="1879" w:type="pct"/>
          </w:tcPr>
          <w:p w14:paraId="452C7D4E" w14:textId="77777777" w:rsidR="00F62553" w:rsidRPr="00441CD0" w:rsidRDefault="00F62553" w:rsidP="00CB1F9F">
            <w:pPr>
              <w:pStyle w:val="TAL"/>
              <w:rPr>
                <w:noProof/>
                <w:lang w:val="fr-FR"/>
              </w:rPr>
            </w:pPr>
            <w:r w:rsidRPr="00441CD0">
              <w:rPr>
                <w:lang w:val="fr-FR"/>
              </w:rPr>
              <w:t>Time Offset Threshold</w:t>
            </w:r>
          </w:p>
        </w:tc>
        <w:tc>
          <w:tcPr>
            <w:tcW w:w="1524" w:type="pct"/>
          </w:tcPr>
          <w:p w14:paraId="56CFEF94"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8.2.147</w:t>
            </w:r>
          </w:p>
        </w:tc>
        <w:tc>
          <w:tcPr>
            <w:tcW w:w="751" w:type="pct"/>
          </w:tcPr>
          <w:p w14:paraId="0226DD3B" w14:textId="77777777" w:rsidR="00F62553" w:rsidRPr="00441CD0" w:rsidRDefault="00F62553" w:rsidP="00CB1F9F">
            <w:pPr>
              <w:pStyle w:val="TAC"/>
              <w:rPr>
                <w:lang w:val="fr-FR"/>
              </w:rPr>
            </w:pPr>
            <w:r w:rsidRPr="00441CD0">
              <w:rPr>
                <w:lang w:val="fr-FR"/>
              </w:rPr>
              <w:t>8</w:t>
            </w:r>
          </w:p>
        </w:tc>
      </w:tr>
      <w:tr w:rsidR="00F62553" w:rsidRPr="00441CD0" w14:paraId="521DC509" w14:textId="77777777" w:rsidTr="00CB1F9F">
        <w:tc>
          <w:tcPr>
            <w:tcW w:w="846" w:type="pct"/>
          </w:tcPr>
          <w:p w14:paraId="6A0019BF" w14:textId="77777777" w:rsidR="00F62553" w:rsidRPr="00441CD0" w:rsidRDefault="00F62553" w:rsidP="00CB1F9F">
            <w:pPr>
              <w:pStyle w:val="TAC"/>
              <w:rPr>
                <w:lang w:val="sv-SE"/>
              </w:rPr>
            </w:pPr>
            <w:r w:rsidRPr="00441CD0">
              <w:rPr>
                <w:lang w:val="sv-SE"/>
              </w:rPr>
              <w:t>208</w:t>
            </w:r>
          </w:p>
        </w:tc>
        <w:tc>
          <w:tcPr>
            <w:tcW w:w="1879" w:type="pct"/>
          </w:tcPr>
          <w:p w14:paraId="20E8A6BB" w14:textId="77777777" w:rsidR="00F62553" w:rsidRPr="00441CD0" w:rsidRDefault="00F62553" w:rsidP="00CB1F9F">
            <w:pPr>
              <w:pStyle w:val="TAL"/>
              <w:rPr>
                <w:noProof/>
                <w:lang w:val="fr-FR"/>
              </w:rPr>
            </w:pPr>
            <w:r w:rsidRPr="00441CD0">
              <w:rPr>
                <w:lang w:val="fr-FR"/>
              </w:rPr>
              <w:t>Cumulative rateRatio Threshold</w:t>
            </w:r>
          </w:p>
        </w:tc>
        <w:tc>
          <w:tcPr>
            <w:tcW w:w="1524" w:type="pct"/>
          </w:tcPr>
          <w:p w14:paraId="18510E75"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8.2.148</w:t>
            </w:r>
          </w:p>
        </w:tc>
        <w:tc>
          <w:tcPr>
            <w:tcW w:w="751" w:type="pct"/>
          </w:tcPr>
          <w:p w14:paraId="78A44CA8" w14:textId="77777777" w:rsidR="00F62553" w:rsidRPr="00441CD0" w:rsidRDefault="00F62553" w:rsidP="00CB1F9F">
            <w:pPr>
              <w:pStyle w:val="TAC"/>
              <w:rPr>
                <w:lang w:val="fr-FR"/>
              </w:rPr>
            </w:pPr>
            <w:r w:rsidRPr="00441CD0">
              <w:rPr>
                <w:lang w:val="fr-FR"/>
              </w:rPr>
              <w:t>4</w:t>
            </w:r>
          </w:p>
        </w:tc>
      </w:tr>
      <w:tr w:rsidR="00F62553" w:rsidRPr="00441CD0" w14:paraId="75C46607" w14:textId="77777777" w:rsidTr="00CB1F9F">
        <w:tc>
          <w:tcPr>
            <w:tcW w:w="846" w:type="pct"/>
          </w:tcPr>
          <w:p w14:paraId="5B1CDBC9" w14:textId="77777777" w:rsidR="00F62553" w:rsidRPr="00441CD0" w:rsidRDefault="00F62553" w:rsidP="00CB1F9F">
            <w:pPr>
              <w:pStyle w:val="TAC"/>
              <w:rPr>
                <w:lang w:val="sv-SE"/>
              </w:rPr>
            </w:pPr>
            <w:r w:rsidRPr="00441CD0">
              <w:rPr>
                <w:lang w:val="sv-SE"/>
              </w:rPr>
              <w:t>209</w:t>
            </w:r>
          </w:p>
        </w:tc>
        <w:tc>
          <w:tcPr>
            <w:tcW w:w="1879" w:type="pct"/>
          </w:tcPr>
          <w:p w14:paraId="7D288EF9" w14:textId="77777777" w:rsidR="00F62553" w:rsidRPr="00441CD0" w:rsidRDefault="00F62553" w:rsidP="00CB1F9F">
            <w:pPr>
              <w:pStyle w:val="TAL"/>
              <w:rPr>
                <w:noProof/>
                <w:lang w:val="fr-FR"/>
              </w:rPr>
            </w:pPr>
            <w:r w:rsidRPr="00441CD0">
              <w:rPr>
                <w:lang w:val="fr-FR"/>
              </w:rPr>
              <w:t>Time Offset Measurement</w:t>
            </w:r>
          </w:p>
        </w:tc>
        <w:tc>
          <w:tcPr>
            <w:tcW w:w="1524" w:type="pct"/>
          </w:tcPr>
          <w:p w14:paraId="1801E84F"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8.2.149</w:t>
            </w:r>
          </w:p>
        </w:tc>
        <w:tc>
          <w:tcPr>
            <w:tcW w:w="751" w:type="pct"/>
          </w:tcPr>
          <w:p w14:paraId="1C39F04C" w14:textId="77777777" w:rsidR="00F62553" w:rsidRPr="00441CD0" w:rsidRDefault="00F62553" w:rsidP="00CB1F9F">
            <w:pPr>
              <w:pStyle w:val="TAC"/>
              <w:rPr>
                <w:lang w:val="fr-FR"/>
              </w:rPr>
            </w:pPr>
            <w:r w:rsidRPr="00441CD0">
              <w:rPr>
                <w:lang w:val="fr-FR"/>
              </w:rPr>
              <w:t>8</w:t>
            </w:r>
          </w:p>
        </w:tc>
      </w:tr>
      <w:tr w:rsidR="00F62553" w:rsidRPr="00441CD0" w14:paraId="3F802D03" w14:textId="77777777" w:rsidTr="00CB1F9F">
        <w:tc>
          <w:tcPr>
            <w:tcW w:w="846" w:type="pct"/>
          </w:tcPr>
          <w:p w14:paraId="0A8B1342" w14:textId="77777777" w:rsidR="00F62553" w:rsidRPr="00441CD0" w:rsidRDefault="00F62553" w:rsidP="00CB1F9F">
            <w:pPr>
              <w:pStyle w:val="TAC"/>
              <w:rPr>
                <w:lang w:val="sv-SE"/>
              </w:rPr>
            </w:pPr>
            <w:r w:rsidRPr="00441CD0">
              <w:rPr>
                <w:lang w:val="sv-SE"/>
              </w:rPr>
              <w:t>210</w:t>
            </w:r>
          </w:p>
        </w:tc>
        <w:tc>
          <w:tcPr>
            <w:tcW w:w="1879" w:type="pct"/>
          </w:tcPr>
          <w:p w14:paraId="146E7012" w14:textId="77777777" w:rsidR="00F62553" w:rsidRPr="00441CD0" w:rsidRDefault="00F62553" w:rsidP="00CB1F9F">
            <w:pPr>
              <w:pStyle w:val="TAL"/>
              <w:rPr>
                <w:noProof/>
                <w:color w:val="FF0000"/>
                <w:lang w:val="fr-FR"/>
              </w:rPr>
            </w:pPr>
            <w:r w:rsidRPr="00441CD0">
              <w:rPr>
                <w:lang w:val="fr-FR"/>
              </w:rPr>
              <w:t>Cumulative rateRatio Measurement</w:t>
            </w:r>
          </w:p>
        </w:tc>
        <w:tc>
          <w:tcPr>
            <w:tcW w:w="1524" w:type="pct"/>
          </w:tcPr>
          <w:p w14:paraId="6BCE12A4"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8.2.150</w:t>
            </w:r>
          </w:p>
        </w:tc>
        <w:tc>
          <w:tcPr>
            <w:tcW w:w="751" w:type="pct"/>
          </w:tcPr>
          <w:p w14:paraId="5BAE0EF1" w14:textId="77777777" w:rsidR="00F62553" w:rsidRPr="00441CD0" w:rsidRDefault="00F62553" w:rsidP="00CB1F9F">
            <w:pPr>
              <w:pStyle w:val="TAC"/>
              <w:rPr>
                <w:lang w:val="fr-FR"/>
              </w:rPr>
            </w:pPr>
            <w:r w:rsidRPr="00441CD0">
              <w:rPr>
                <w:lang w:val="fr-FR"/>
              </w:rPr>
              <w:t>4</w:t>
            </w:r>
          </w:p>
        </w:tc>
      </w:tr>
      <w:tr w:rsidR="00F62553" w:rsidRPr="00441CD0" w14:paraId="074DD4D9" w14:textId="77777777" w:rsidTr="00CB1F9F">
        <w:tc>
          <w:tcPr>
            <w:tcW w:w="846" w:type="pct"/>
          </w:tcPr>
          <w:p w14:paraId="334B906D" w14:textId="77777777" w:rsidR="00F62553" w:rsidRPr="00441CD0" w:rsidRDefault="00F62553" w:rsidP="00CB1F9F">
            <w:pPr>
              <w:pStyle w:val="TAC"/>
              <w:rPr>
                <w:lang w:val="fr-FR"/>
              </w:rPr>
            </w:pPr>
            <w:r w:rsidRPr="00441CD0">
              <w:rPr>
                <w:lang w:val="fr-FR"/>
              </w:rPr>
              <w:t>211</w:t>
            </w:r>
          </w:p>
        </w:tc>
        <w:tc>
          <w:tcPr>
            <w:tcW w:w="1879" w:type="pct"/>
          </w:tcPr>
          <w:p w14:paraId="74F0723F" w14:textId="77777777" w:rsidR="00F62553" w:rsidRPr="00441CD0" w:rsidRDefault="00F62553" w:rsidP="00CB1F9F">
            <w:pPr>
              <w:pStyle w:val="TAL"/>
              <w:rPr>
                <w:lang w:val="fr-FR" w:eastAsia="zh-CN"/>
              </w:rPr>
            </w:pPr>
            <w:r w:rsidRPr="00441CD0">
              <w:rPr>
                <w:lang w:val="fr-FR"/>
              </w:rPr>
              <w:t xml:space="preserve">Remove SRR </w:t>
            </w:r>
          </w:p>
        </w:tc>
        <w:tc>
          <w:tcPr>
            <w:tcW w:w="1524" w:type="pct"/>
          </w:tcPr>
          <w:p w14:paraId="475BD41F" w14:textId="77777777" w:rsidR="00F62553" w:rsidRPr="00441CD0" w:rsidRDefault="00F62553" w:rsidP="00CB1F9F">
            <w:pPr>
              <w:pStyle w:val="TAL"/>
              <w:rPr>
                <w:lang w:val="fr-FR"/>
              </w:rPr>
            </w:pPr>
            <w:r w:rsidRPr="00441CD0">
              <w:rPr>
                <w:lang w:val="fr-FR"/>
              </w:rPr>
              <w:t>Extendable/ Table 7.5.4.19-1</w:t>
            </w:r>
          </w:p>
        </w:tc>
        <w:tc>
          <w:tcPr>
            <w:tcW w:w="751" w:type="pct"/>
          </w:tcPr>
          <w:p w14:paraId="28E57F35" w14:textId="77777777" w:rsidR="00F62553" w:rsidRPr="00441CD0" w:rsidRDefault="00F62553" w:rsidP="00CB1F9F">
            <w:pPr>
              <w:pStyle w:val="TAC"/>
              <w:rPr>
                <w:lang w:val="fr-FR" w:eastAsia="zh-CN"/>
              </w:rPr>
            </w:pPr>
            <w:r w:rsidRPr="00441CD0">
              <w:rPr>
                <w:lang w:val="de-DE"/>
              </w:rPr>
              <w:t>Not applicable</w:t>
            </w:r>
          </w:p>
        </w:tc>
      </w:tr>
      <w:tr w:rsidR="00F62553" w:rsidRPr="00441CD0" w14:paraId="790CEDC0" w14:textId="77777777" w:rsidTr="00CB1F9F">
        <w:tc>
          <w:tcPr>
            <w:tcW w:w="846" w:type="pct"/>
          </w:tcPr>
          <w:p w14:paraId="4FEB2BF9" w14:textId="77777777" w:rsidR="00F62553" w:rsidRPr="00441CD0" w:rsidRDefault="00F62553" w:rsidP="00CB1F9F">
            <w:pPr>
              <w:pStyle w:val="TAC"/>
              <w:rPr>
                <w:lang w:val="fr-FR"/>
              </w:rPr>
            </w:pPr>
            <w:r w:rsidRPr="00441CD0">
              <w:rPr>
                <w:lang w:val="fr-FR"/>
              </w:rPr>
              <w:t>212</w:t>
            </w:r>
          </w:p>
        </w:tc>
        <w:tc>
          <w:tcPr>
            <w:tcW w:w="1879" w:type="pct"/>
          </w:tcPr>
          <w:p w14:paraId="0C02D091" w14:textId="77777777" w:rsidR="00F62553" w:rsidRPr="00441CD0" w:rsidRDefault="00F62553" w:rsidP="00CB1F9F">
            <w:pPr>
              <w:pStyle w:val="TAL"/>
              <w:rPr>
                <w:lang w:val="fr-FR" w:eastAsia="zh-CN"/>
              </w:rPr>
            </w:pPr>
            <w:r w:rsidRPr="00441CD0">
              <w:rPr>
                <w:lang w:val="fr-FR"/>
              </w:rPr>
              <w:t xml:space="preserve">Create SRR </w:t>
            </w:r>
          </w:p>
        </w:tc>
        <w:tc>
          <w:tcPr>
            <w:tcW w:w="1524" w:type="pct"/>
          </w:tcPr>
          <w:p w14:paraId="63080DBC" w14:textId="77777777" w:rsidR="00F62553" w:rsidRPr="00441CD0" w:rsidRDefault="00F62553" w:rsidP="00CB1F9F">
            <w:pPr>
              <w:pStyle w:val="TAL"/>
              <w:rPr>
                <w:lang w:val="fr-FR"/>
              </w:rPr>
            </w:pPr>
            <w:r w:rsidRPr="00441CD0">
              <w:rPr>
                <w:lang w:val="fr-FR"/>
              </w:rPr>
              <w:t xml:space="preserve">Extendable/ Table </w:t>
            </w:r>
            <w:r w:rsidRPr="00441CD0">
              <w:t>7.5.2.9-1</w:t>
            </w:r>
          </w:p>
        </w:tc>
        <w:tc>
          <w:tcPr>
            <w:tcW w:w="751" w:type="pct"/>
          </w:tcPr>
          <w:p w14:paraId="4703D4F1" w14:textId="77777777" w:rsidR="00F62553" w:rsidRPr="00441CD0" w:rsidRDefault="00F62553" w:rsidP="00CB1F9F">
            <w:pPr>
              <w:pStyle w:val="TAC"/>
              <w:rPr>
                <w:lang w:val="fr-FR" w:eastAsia="zh-CN"/>
              </w:rPr>
            </w:pPr>
            <w:r w:rsidRPr="00441CD0">
              <w:rPr>
                <w:lang w:val="de-DE"/>
              </w:rPr>
              <w:t>Not applicable</w:t>
            </w:r>
          </w:p>
        </w:tc>
      </w:tr>
      <w:tr w:rsidR="00F62553" w:rsidRPr="00441CD0" w14:paraId="424E7006" w14:textId="77777777" w:rsidTr="00CB1F9F">
        <w:tc>
          <w:tcPr>
            <w:tcW w:w="846" w:type="pct"/>
          </w:tcPr>
          <w:p w14:paraId="0009D48B" w14:textId="77777777" w:rsidR="00F62553" w:rsidRPr="00441CD0" w:rsidRDefault="00F62553" w:rsidP="00CB1F9F">
            <w:pPr>
              <w:pStyle w:val="TAC"/>
              <w:rPr>
                <w:lang w:val="fr-FR"/>
              </w:rPr>
            </w:pPr>
            <w:r w:rsidRPr="00441CD0">
              <w:rPr>
                <w:lang w:val="fr-FR"/>
              </w:rPr>
              <w:t>213</w:t>
            </w:r>
          </w:p>
        </w:tc>
        <w:tc>
          <w:tcPr>
            <w:tcW w:w="1879" w:type="pct"/>
          </w:tcPr>
          <w:p w14:paraId="142B7A4B" w14:textId="77777777" w:rsidR="00F62553" w:rsidRPr="00441CD0" w:rsidRDefault="00F62553" w:rsidP="00CB1F9F">
            <w:pPr>
              <w:pStyle w:val="TAL"/>
              <w:rPr>
                <w:lang w:val="fr-FR"/>
              </w:rPr>
            </w:pPr>
            <w:r w:rsidRPr="00441CD0">
              <w:rPr>
                <w:lang w:val="fr-FR"/>
              </w:rPr>
              <w:t>Update SRR</w:t>
            </w:r>
          </w:p>
        </w:tc>
        <w:tc>
          <w:tcPr>
            <w:tcW w:w="1524" w:type="pct"/>
          </w:tcPr>
          <w:p w14:paraId="62FF3FA6" w14:textId="77777777" w:rsidR="00F62553" w:rsidRPr="00441CD0" w:rsidRDefault="00F62553" w:rsidP="00CB1F9F">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7539B7D6" w14:textId="77777777" w:rsidR="00F62553" w:rsidRPr="00441CD0" w:rsidRDefault="00F62553" w:rsidP="00CB1F9F">
            <w:pPr>
              <w:pStyle w:val="TAC"/>
              <w:rPr>
                <w:lang w:val="de-DE"/>
              </w:rPr>
            </w:pPr>
            <w:r w:rsidRPr="00441CD0">
              <w:rPr>
                <w:lang w:val="de-DE"/>
              </w:rPr>
              <w:t>Not applicable</w:t>
            </w:r>
          </w:p>
        </w:tc>
      </w:tr>
      <w:tr w:rsidR="00F62553" w:rsidRPr="00441CD0" w14:paraId="0A84FE7A" w14:textId="77777777" w:rsidTr="00CB1F9F">
        <w:tc>
          <w:tcPr>
            <w:tcW w:w="846" w:type="pct"/>
          </w:tcPr>
          <w:p w14:paraId="562C6394" w14:textId="77777777" w:rsidR="00F62553" w:rsidRPr="00441CD0" w:rsidRDefault="00F62553" w:rsidP="00CB1F9F">
            <w:pPr>
              <w:pStyle w:val="TAC"/>
              <w:rPr>
                <w:lang w:val="de-DE"/>
              </w:rPr>
            </w:pPr>
            <w:r w:rsidRPr="00441CD0">
              <w:rPr>
                <w:lang w:val="de-DE"/>
              </w:rPr>
              <w:t>214</w:t>
            </w:r>
          </w:p>
        </w:tc>
        <w:tc>
          <w:tcPr>
            <w:tcW w:w="1879" w:type="pct"/>
          </w:tcPr>
          <w:p w14:paraId="7FF516F4" w14:textId="77777777" w:rsidR="00F62553" w:rsidRPr="00441CD0" w:rsidRDefault="00F62553" w:rsidP="00CB1F9F">
            <w:pPr>
              <w:pStyle w:val="TAL"/>
              <w:rPr>
                <w:lang w:val="fr-FR"/>
              </w:rPr>
            </w:pPr>
            <w:r w:rsidRPr="00441CD0">
              <w:rPr>
                <w:lang w:val="fr-FR"/>
              </w:rPr>
              <w:t>Session Report</w:t>
            </w:r>
          </w:p>
        </w:tc>
        <w:tc>
          <w:tcPr>
            <w:tcW w:w="1524" w:type="pct"/>
          </w:tcPr>
          <w:p w14:paraId="787E87F2" w14:textId="77777777" w:rsidR="00F62553" w:rsidRPr="00441CD0" w:rsidRDefault="00F62553" w:rsidP="00CB1F9F">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2932521D"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183F8244" w14:textId="77777777" w:rsidTr="00CB1F9F">
        <w:tc>
          <w:tcPr>
            <w:tcW w:w="846" w:type="pct"/>
          </w:tcPr>
          <w:p w14:paraId="2B233CED" w14:textId="77777777" w:rsidR="00F62553" w:rsidRPr="00441CD0" w:rsidRDefault="00F62553" w:rsidP="00CB1F9F">
            <w:pPr>
              <w:pStyle w:val="TAC"/>
              <w:rPr>
                <w:lang w:val="fr-FR"/>
              </w:rPr>
            </w:pPr>
            <w:r w:rsidRPr="00441CD0">
              <w:rPr>
                <w:lang w:val="sv-SE"/>
              </w:rPr>
              <w:t>215</w:t>
            </w:r>
          </w:p>
        </w:tc>
        <w:tc>
          <w:tcPr>
            <w:tcW w:w="1879" w:type="pct"/>
          </w:tcPr>
          <w:p w14:paraId="01E52931" w14:textId="77777777" w:rsidR="00F62553" w:rsidRPr="00441CD0" w:rsidRDefault="00F62553" w:rsidP="00CB1F9F">
            <w:pPr>
              <w:pStyle w:val="TAL"/>
              <w:rPr>
                <w:lang w:val="fr-FR"/>
              </w:rPr>
            </w:pPr>
            <w:r w:rsidRPr="00441CD0">
              <w:rPr>
                <w:lang w:val="fr-FR"/>
              </w:rPr>
              <w:t>SRR ID</w:t>
            </w:r>
          </w:p>
        </w:tc>
        <w:tc>
          <w:tcPr>
            <w:tcW w:w="1524" w:type="pct"/>
          </w:tcPr>
          <w:p w14:paraId="4F69EF27"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8.2.151</w:t>
            </w:r>
          </w:p>
        </w:tc>
        <w:tc>
          <w:tcPr>
            <w:tcW w:w="751" w:type="pct"/>
          </w:tcPr>
          <w:p w14:paraId="2E088769" w14:textId="77777777" w:rsidR="00F62553" w:rsidRPr="00441CD0" w:rsidRDefault="00F62553" w:rsidP="00CB1F9F">
            <w:pPr>
              <w:pStyle w:val="TAC"/>
              <w:rPr>
                <w:lang w:val="de-DE"/>
              </w:rPr>
            </w:pPr>
            <w:r w:rsidRPr="00441CD0">
              <w:rPr>
                <w:lang w:val="de-DE"/>
              </w:rPr>
              <w:t>1</w:t>
            </w:r>
          </w:p>
        </w:tc>
      </w:tr>
      <w:tr w:rsidR="00F62553" w:rsidRPr="00441CD0" w14:paraId="7DFDE6A8" w14:textId="77777777" w:rsidTr="00CB1F9F">
        <w:tc>
          <w:tcPr>
            <w:tcW w:w="846" w:type="pct"/>
          </w:tcPr>
          <w:p w14:paraId="57752A3E" w14:textId="77777777" w:rsidR="00F62553" w:rsidRPr="00441CD0" w:rsidRDefault="00F62553" w:rsidP="00CB1F9F">
            <w:pPr>
              <w:pStyle w:val="TAC"/>
              <w:rPr>
                <w:lang w:val="fr-FR"/>
              </w:rPr>
            </w:pPr>
            <w:r w:rsidRPr="00441CD0">
              <w:rPr>
                <w:lang w:val="sv-SE"/>
              </w:rPr>
              <w:t>216</w:t>
            </w:r>
          </w:p>
        </w:tc>
        <w:tc>
          <w:tcPr>
            <w:tcW w:w="1879" w:type="pct"/>
          </w:tcPr>
          <w:p w14:paraId="44E26790" w14:textId="77777777" w:rsidR="00F62553" w:rsidRPr="00441CD0" w:rsidRDefault="00F62553" w:rsidP="00CB1F9F">
            <w:pPr>
              <w:pStyle w:val="TAL"/>
              <w:rPr>
                <w:lang w:val="fr-FR" w:eastAsia="zh-CN"/>
              </w:rPr>
            </w:pPr>
            <w:r w:rsidRPr="00441CD0">
              <w:rPr>
                <w:lang w:val="fr-FR"/>
              </w:rPr>
              <w:t>Access Availability Control Information</w:t>
            </w:r>
          </w:p>
        </w:tc>
        <w:tc>
          <w:tcPr>
            <w:tcW w:w="1524" w:type="pct"/>
          </w:tcPr>
          <w:p w14:paraId="3CABCD63" w14:textId="77777777" w:rsidR="00F62553" w:rsidRPr="00441CD0" w:rsidRDefault="00F62553" w:rsidP="00CB1F9F">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25F33325" w14:textId="77777777" w:rsidR="00F62553" w:rsidRPr="00441CD0" w:rsidRDefault="00F62553" w:rsidP="00CB1F9F">
            <w:pPr>
              <w:pStyle w:val="TAC"/>
              <w:rPr>
                <w:lang w:val="fr-FR" w:eastAsia="zh-CN"/>
              </w:rPr>
            </w:pPr>
            <w:r w:rsidRPr="00441CD0">
              <w:rPr>
                <w:lang w:val="de-DE"/>
              </w:rPr>
              <w:t>Not applicable</w:t>
            </w:r>
          </w:p>
        </w:tc>
      </w:tr>
      <w:tr w:rsidR="00F62553" w:rsidRPr="00441CD0" w14:paraId="293B49E2" w14:textId="77777777" w:rsidTr="00CB1F9F">
        <w:tc>
          <w:tcPr>
            <w:tcW w:w="846" w:type="pct"/>
          </w:tcPr>
          <w:p w14:paraId="1086C188" w14:textId="77777777" w:rsidR="00F62553" w:rsidRPr="00441CD0" w:rsidRDefault="00F62553" w:rsidP="00CB1F9F">
            <w:pPr>
              <w:pStyle w:val="TAC"/>
              <w:rPr>
                <w:lang w:val="fr-FR"/>
              </w:rPr>
            </w:pPr>
            <w:r w:rsidRPr="00441CD0">
              <w:rPr>
                <w:lang w:val="sv-SE"/>
              </w:rPr>
              <w:t>217</w:t>
            </w:r>
          </w:p>
        </w:tc>
        <w:tc>
          <w:tcPr>
            <w:tcW w:w="1879" w:type="pct"/>
          </w:tcPr>
          <w:p w14:paraId="1CBB33AF" w14:textId="77777777" w:rsidR="00F62553" w:rsidRPr="00441CD0" w:rsidRDefault="00F62553" w:rsidP="00CB1F9F">
            <w:pPr>
              <w:pStyle w:val="TAL"/>
              <w:rPr>
                <w:lang w:val="fr-FR" w:eastAsia="zh-CN"/>
              </w:rPr>
            </w:pPr>
            <w:r w:rsidRPr="00441CD0">
              <w:rPr>
                <w:lang w:val="fr-FR"/>
              </w:rPr>
              <w:t>Requested Access Availability Information</w:t>
            </w:r>
          </w:p>
        </w:tc>
        <w:tc>
          <w:tcPr>
            <w:tcW w:w="1524" w:type="pct"/>
          </w:tcPr>
          <w:p w14:paraId="54BA79AB"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8.2.152</w:t>
            </w:r>
          </w:p>
        </w:tc>
        <w:tc>
          <w:tcPr>
            <w:tcW w:w="751" w:type="pct"/>
          </w:tcPr>
          <w:p w14:paraId="10DA7EB3" w14:textId="77777777" w:rsidR="00F62553" w:rsidRPr="00441CD0" w:rsidRDefault="00F62553" w:rsidP="00CB1F9F">
            <w:pPr>
              <w:pStyle w:val="TAC"/>
              <w:rPr>
                <w:lang w:val="fr-FR" w:eastAsia="zh-CN"/>
              </w:rPr>
            </w:pPr>
            <w:r w:rsidRPr="00441CD0">
              <w:rPr>
                <w:lang w:val="de-DE"/>
              </w:rPr>
              <w:t>1</w:t>
            </w:r>
          </w:p>
        </w:tc>
      </w:tr>
      <w:tr w:rsidR="00F62553" w:rsidRPr="00441CD0" w14:paraId="702375B5" w14:textId="77777777" w:rsidTr="00CB1F9F">
        <w:tc>
          <w:tcPr>
            <w:tcW w:w="846" w:type="pct"/>
          </w:tcPr>
          <w:p w14:paraId="628E270F" w14:textId="77777777" w:rsidR="00F62553" w:rsidRPr="00441CD0" w:rsidRDefault="00F62553" w:rsidP="00CB1F9F">
            <w:pPr>
              <w:pStyle w:val="TAC"/>
              <w:rPr>
                <w:lang w:val="fr-FR"/>
              </w:rPr>
            </w:pPr>
            <w:r w:rsidRPr="00441CD0">
              <w:rPr>
                <w:lang w:val="sv-SE"/>
              </w:rPr>
              <w:t>218</w:t>
            </w:r>
          </w:p>
        </w:tc>
        <w:tc>
          <w:tcPr>
            <w:tcW w:w="1879" w:type="pct"/>
          </w:tcPr>
          <w:p w14:paraId="027D60FD" w14:textId="77777777" w:rsidR="00F62553" w:rsidRPr="00441CD0" w:rsidRDefault="00F62553" w:rsidP="00CB1F9F">
            <w:pPr>
              <w:pStyle w:val="TAL"/>
              <w:rPr>
                <w:lang w:val="fr-FR" w:eastAsia="zh-CN"/>
              </w:rPr>
            </w:pPr>
            <w:r w:rsidRPr="00441CD0">
              <w:rPr>
                <w:lang w:val="fr-FR"/>
              </w:rPr>
              <w:t>Access Availability Report</w:t>
            </w:r>
          </w:p>
        </w:tc>
        <w:tc>
          <w:tcPr>
            <w:tcW w:w="1524" w:type="pct"/>
          </w:tcPr>
          <w:p w14:paraId="1EFE8B06" w14:textId="77777777" w:rsidR="00F62553" w:rsidRPr="00441CD0" w:rsidRDefault="00F62553" w:rsidP="00CB1F9F">
            <w:pPr>
              <w:pStyle w:val="TAL"/>
              <w:rPr>
                <w:lang w:val="fr-FR"/>
              </w:rPr>
            </w:pPr>
            <w:r w:rsidRPr="00441CD0">
              <w:rPr>
                <w:lang w:val="fr-FR"/>
              </w:rPr>
              <w:t xml:space="preserve">Extendable / Table </w:t>
            </w:r>
            <w:r w:rsidRPr="00441CD0">
              <w:t>7.5.8.6-2</w:t>
            </w:r>
          </w:p>
        </w:tc>
        <w:tc>
          <w:tcPr>
            <w:tcW w:w="751" w:type="pct"/>
          </w:tcPr>
          <w:p w14:paraId="2628391B" w14:textId="77777777" w:rsidR="00F62553" w:rsidRPr="00441CD0" w:rsidRDefault="00F62553" w:rsidP="00CB1F9F">
            <w:pPr>
              <w:pStyle w:val="TAC"/>
              <w:rPr>
                <w:lang w:val="fr-FR" w:eastAsia="zh-CN"/>
              </w:rPr>
            </w:pPr>
            <w:r w:rsidRPr="00441CD0">
              <w:rPr>
                <w:lang w:val="de-DE"/>
              </w:rPr>
              <w:t>Not applicable</w:t>
            </w:r>
          </w:p>
        </w:tc>
      </w:tr>
      <w:tr w:rsidR="00F62553" w:rsidRPr="00441CD0" w14:paraId="2D158003" w14:textId="77777777" w:rsidTr="00CB1F9F">
        <w:tc>
          <w:tcPr>
            <w:tcW w:w="846" w:type="pct"/>
          </w:tcPr>
          <w:p w14:paraId="1B6783BD" w14:textId="77777777" w:rsidR="00F62553" w:rsidRPr="00441CD0" w:rsidRDefault="00F62553" w:rsidP="00CB1F9F">
            <w:pPr>
              <w:pStyle w:val="TAC"/>
              <w:rPr>
                <w:lang w:val="fr-FR"/>
              </w:rPr>
            </w:pPr>
            <w:r w:rsidRPr="00441CD0">
              <w:rPr>
                <w:lang w:val="sv-SE"/>
              </w:rPr>
              <w:t>219</w:t>
            </w:r>
          </w:p>
        </w:tc>
        <w:tc>
          <w:tcPr>
            <w:tcW w:w="1879" w:type="pct"/>
          </w:tcPr>
          <w:p w14:paraId="6D359B2F" w14:textId="77777777" w:rsidR="00F62553" w:rsidRPr="00441CD0" w:rsidRDefault="00F62553" w:rsidP="00CB1F9F">
            <w:pPr>
              <w:pStyle w:val="TAL"/>
              <w:rPr>
                <w:lang w:val="fr-FR" w:eastAsia="zh-CN"/>
              </w:rPr>
            </w:pPr>
            <w:r w:rsidRPr="00441CD0">
              <w:rPr>
                <w:lang w:val="fr-FR"/>
              </w:rPr>
              <w:t>Access Availability Information</w:t>
            </w:r>
          </w:p>
        </w:tc>
        <w:tc>
          <w:tcPr>
            <w:tcW w:w="1524" w:type="pct"/>
          </w:tcPr>
          <w:p w14:paraId="3C8F5CC0"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8.2.153</w:t>
            </w:r>
          </w:p>
        </w:tc>
        <w:tc>
          <w:tcPr>
            <w:tcW w:w="751" w:type="pct"/>
          </w:tcPr>
          <w:p w14:paraId="62E60332" w14:textId="77777777" w:rsidR="00F62553" w:rsidRPr="00441CD0" w:rsidRDefault="00F62553" w:rsidP="00CB1F9F">
            <w:pPr>
              <w:pStyle w:val="TAC"/>
              <w:rPr>
                <w:lang w:val="fr-FR" w:eastAsia="zh-CN"/>
              </w:rPr>
            </w:pPr>
            <w:r w:rsidRPr="00441CD0">
              <w:rPr>
                <w:lang w:val="de-DE"/>
              </w:rPr>
              <w:t>1</w:t>
            </w:r>
          </w:p>
        </w:tc>
      </w:tr>
      <w:tr w:rsidR="00F62553" w:rsidRPr="00441CD0" w14:paraId="3E13C8D8" w14:textId="77777777" w:rsidTr="00CB1F9F">
        <w:tc>
          <w:tcPr>
            <w:tcW w:w="846" w:type="pct"/>
          </w:tcPr>
          <w:p w14:paraId="2CDCCDAE" w14:textId="77777777" w:rsidR="00F62553" w:rsidRPr="00441CD0" w:rsidRDefault="00F62553" w:rsidP="00CB1F9F">
            <w:pPr>
              <w:pStyle w:val="TAC"/>
              <w:rPr>
                <w:lang w:val="fr-FR" w:eastAsia="zh-CN"/>
              </w:rPr>
            </w:pPr>
            <w:r w:rsidRPr="00441CD0">
              <w:rPr>
                <w:lang w:val="fr-FR"/>
              </w:rPr>
              <w:t>220</w:t>
            </w:r>
          </w:p>
        </w:tc>
        <w:tc>
          <w:tcPr>
            <w:tcW w:w="1879" w:type="pct"/>
          </w:tcPr>
          <w:p w14:paraId="2DCB56D7" w14:textId="77777777" w:rsidR="00F62553" w:rsidRPr="00441CD0" w:rsidRDefault="00F62553" w:rsidP="00CB1F9F">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6CCF4CA5" w14:textId="77777777" w:rsidR="00F62553" w:rsidRPr="00441CD0" w:rsidRDefault="00F62553" w:rsidP="00CB1F9F">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67BC4E46" w14:textId="77777777" w:rsidR="00F62553" w:rsidRPr="00441CD0" w:rsidRDefault="00F62553" w:rsidP="00CB1F9F">
            <w:pPr>
              <w:pStyle w:val="TAC"/>
              <w:rPr>
                <w:lang w:val="fr-FR"/>
              </w:rPr>
            </w:pPr>
            <w:r w:rsidRPr="00441CD0">
              <w:rPr>
                <w:lang w:val="fr-FR"/>
              </w:rPr>
              <w:t>Not Applicable</w:t>
            </w:r>
          </w:p>
        </w:tc>
      </w:tr>
      <w:tr w:rsidR="00F62553" w:rsidRPr="00441CD0" w14:paraId="25B83775" w14:textId="77777777" w:rsidTr="00CB1F9F">
        <w:tc>
          <w:tcPr>
            <w:tcW w:w="846" w:type="pct"/>
          </w:tcPr>
          <w:p w14:paraId="180CD226" w14:textId="77777777" w:rsidR="00F62553" w:rsidRPr="00441CD0" w:rsidRDefault="00F62553" w:rsidP="00CB1F9F">
            <w:pPr>
              <w:pStyle w:val="TAC"/>
              <w:rPr>
                <w:lang w:val="fr-FR" w:eastAsia="zh-CN"/>
              </w:rPr>
            </w:pPr>
            <w:r w:rsidRPr="00441CD0">
              <w:rPr>
                <w:lang w:val="fr-FR"/>
              </w:rPr>
              <w:t>221</w:t>
            </w:r>
          </w:p>
        </w:tc>
        <w:tc>
          <w:tcPr>
            <w:tcW w:w="1879" w:type="pct"/>
          </w:tcPr>
          <w:p w14:paraId="3EE6C0D0" w14:textId="77777777" w:rsidR="00F62553" w:rsidRPr="00441CD0" w:rsidRDefault="00F62553" w:rsidP="00CB1F9F">
            <w:pPr>
              <w:pStyle w:val="TAL"/>
              <w:rPr>
                <w:lang w:val="fr-FR"/>
              </w:rPr>
            </w:pPr>
            <w:r w:rsidRPr="00441CD0">
              <w:rPr>
                <w:lang w:val="fr-FR"/>
              </w:rPr>
              <w:t xml:space="preserve">ATSSS </w:t>
            </w:r>
            <w:r w:rsidRPr="00441CD0">
              <w:rPr>
                <w:lang w:val="fr-FR" w:eastAsia="zh-CN"/>
              </w:rPr>
              <w:t>Control Parameters</w:t>
            </w:r>
          </w:p>
        </w:tc>
        <w:tc>
          <w:tcPr>
            <w:tcW w:w="1524" w:type="pct"/>
          </w:tcPr>
          <w:p w14:paraId="357FD091" w14:textId="77777777" w:rsidR="00F62553" w:rsidRPr="00441CD0" w:rsidRDefault="00F62553" w:rsidP="00CB1F9F">
            <w:pPr>
              <w:pStyle w:val="TAL"/>
              <w:rPr>
                <w:sz w:val="16"/>
                <w:szCs w:val="16"/>
                <w:lang w:val="fr-FR"/>
              </w:rPr>
            </w:pPr>
            <w:r w:rsidRPr="00441CD0">
              <w:rPr>
                <w:lang w:val="fr-FR"/>
              </w:rPr>
              <w:t xml:space="preserve">Extendable / Table </w:t>
            </w:r>
            <w:r w:rsidRPr="00441CD0">
              <w:t>7.5.3.7-1</w:t>
            </w:r>
          </w:p>
        </w:tc>
        <w:tc>
          <w:tcPr>
            <w:tcW w:w="751" w:type="pct"/>
          </w:tcPr>
          <w:p w14:paraId="03711ED3" w14:textId="77777777" w:rsidR="00F62553" w:rsidRPr="00441CD0" w:rsidRDefault="00F62553" w:rsidP="00CB1F9F">
            <w:pPr>
              <w:pStyle w:val="TAC"/>
              <w:rPr>
                <w:lang w:val="fr-FR"/>
              </w:rPr>
            </w:pPr>
            <w:r w:rsidRPr="00441CD0">
              <w:rPr>
                <w:lang w:val="fr-FR"/>
              </w:rPr>
              <w:t>Not Applicable</w:t>
            </w:r>
          </w:p>
        </w:tc>
      </w:tr>
      <w:tr w:rsidR="00F62553" w:rsidRPr="00441CD0" w14:paraId="0DF5CD67" w14:textId="77777777" w:rsidTr="00CB1F9F">
        <w:tc>
          <w:tcPr>
            <w:tcW w:w="846" w:type="pct"/>
          </w:tcPr>
          <w:p w14:paraId="27343CD3" w14:textId="77777777" w:rsidR="00F62553" w:rsidRPr="00441CD0" w:rsidRDefault="00F62553" w:rsidP="00CB1F9F">
            <w:pPr>
              <w:pStyle w:val="TAC"/>
              <w:rPr>
                <w:lang w:val="fr-FR" w:eastAsia="zh-CN"/>
              </w:rPr>
            </w:pPr>
            <w:r w:rsidRPr="00441CD0">
              <w:rPr>
                <w:lang w:val="fr-FR"/>
              </w:rPr>
              <w:t>222</w:t>
            </w:r>
          </w:p>
        </w:tc>
        <w:tc>
          <w:tcPr>
            <w:tcW w:w="1879" w:type="pct"/>
          </w:tcPr>
          <w:p w14:paraId="1A0E42C5" w14:textId="77777777" w:rsidR="00F62553" w:rsidRPr="00441CD0" w:rsidRDefault="00F62553" w:rsidP="00CB1F9F">
            <w:pPr>
              <w:pStyle w:val="TAL"/>
              <w:rPr>
                <w:lang w:val="fr-FR" w:eastAsia="zh-CN"/>
              </w:rPr>
            </w:pPr>
            <w:r w:rsidRPr="00441CD0">
              <w:rPr>
                <w:lang w:val="fr-FR" w:eastAsia="zh-CN"/>
              </w:rPr>
              <w:t>MPTCP Control Information</w:t>
            </w:r>
          </w:p>
        </w:tc>
        <w:tc>
          <w:tcPr>
            <w:tcW w:w="1524" w:type="pct"/>
          </w:tcPr>
          <w:p w14:paraId="30244A6C"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8.2.154</w:t>
            </w:r>
          </w:p>
        </w:tc>
        <w:tc>
          <w:tcPr>
            <w:tcW w:w="751" w:type="pct"/>
          </w:tcPr>
          <w:p w14:paraId="7B47D651" w14:textId="77777777" w:rsidR="00F62553" w:rsidRPr="00441CD0" w:rsidRDefault="00F62553" w:rsidP="00CB1F9F">
            <w:pPr>
              <w:pStyle w:val="TAC"/>
              <w:rPr>
                <w:lang w:val="fr-FR" w:eastAsia="zh-CN"/>
              </w:rPr>
            </w:pPr>
            <w:r w:rsidRPr="00441CD0">
              <w:rPr>
                <w:lang w:val="fr-FR" w:eastAsia="zh-CN"/>
              </w:rPr>
              <w:t>1</w:t>
            </w:r>
          </w:p>
        </w:tc>
      </w:tr>
      <w:tr w:rsidR="00F62553" w:rsidRPr="00441CD0" w14:paraId="42E46530" w14:textId="77777777" w:rsidTr="00CB1F9F">
        <w:tc>
          <w:tcPr>
            <w:tcW w:w="846" w:type="pct"/>
          </w:tcPr>
          <w:p w14:paraId="29D59228" w14:textId="77777777" w:rsidR="00F62553" w:rsidRPr="00441CD0" w:rsidRDefault="00F62553" w:rsidP="00CB1F9F">
            <w:pPr>
              <w:pStyle w:val="TAC"/>
              <w:rPr>
                <w:lang w:val="fr-FR" w:eastAsia="zh-CN"/>
              </w:rPr>
            </w:pPr>
            <w:r w:rsidRPr="00441CD0">
              <w:rPr>
                <w:lang w:val="fr-FR"/>
              </w:rPr>
              <w:t>223</w:t>
            </w:r>
          </w:p>
        </w:tc>
        <w:tc>
          <w:tcPr>
            <w:tcW w:w="1879" w:type="pct"/>
          </w:tcPr>
          <w:p w14:paraId="0154C2AE" w14:textId="77777777" w:rsidR="00F62553" w:rsidRPr="00441CD0" w:rsidRDefault="00F62553" w:rsidP="00CB1F9F">
            <w:pPr>
              <w:pStyle w:val="TAL"/>
              <w:rPr>
                <w:lang w:val="fr-FR" w:eastAsia="zh-CN"/>
              </w:rPr>
            </w:pPr>
            <w:r w:rsidRPr="00441CD0">
              <w:rPr>
                <w:lang w:val="fr-FR" w:eastAsia="zh-CN"/>
              </w:rPr>
              <w:t>ATSSS-LL Control Information</w:t>
            </w:r>
          </w:p>
        </w:tc>
        <w:tc>
          <w:tcPr>
            <w:tcW w:w="1524" w:type="pct"/>
          </w:tcPr>
          <w:p w14:paraId="2BBD3EE4"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8.2.155</w:t>
            </w:r>
          </w:p>
        </w:tc>
        <w:tc>
          <w:tcPr>
            <w:tcW w:w="751" w:type="pct"/>
          </w:tcPr>
          <w:p w14:paraId="162274B8" w14:textId="77777777" w:rsidR="00F62553" w:rsidRPr="00441CD0" w:rsidRDefault="00F62553" w:rsidP="00CB1F9F">
            <w:pPr>
              <w:pStyle w:val="TAC"/>
              <w:rPr>
                <w:lang w:val="fr-FR" w:eastAsia="zh-CN"/>
              </w:rPr>
            </w:pPr>
            <w:r w:rsidRPr="00441CD0">
              <w:rPr>
                <w:lang w:val="fr-FR" w:eastAsia="zh-CN"/>
              </w:rPr>
              <w:t>1</w:t>
            </w:r>
          </w:p>
        </w:tc>
      </w:tr>
      <w:tr w:rsidR="00F62553" w:rsidRPr="00441CD0" w14:paraId="7D9F8BDF" w14:textId="77777777" w:rsidTr="00CB1F9F">
        <w:tc>
          <w:tcPr>
            <w:tcW w:w="846" w:type="pct"/>
          </w:tcPr>
          <w:p w14:paraId="4F0AB652" w14:textId="77777777" w:rsidR="00F62553" w:rsidRPr="00441CD0" w:rsidRDefault="00F62553" w:rsidP="00CB1F9F">
            <w:pPr>
              <w:pStyle w:val="TAC"/>
              <w:rPr>
                <w:lang w:val="fr-FR" w:eastAsia="zh-CN"/>
              </w:rPr>
            </w:pPr>
            <w:r w:rsidRPr="00441CD0">
              <w:rPr>
                <w:lang w:val="fr-FR"/>
              </w:rPr>
              <w:t>224</w:t>
            </w:r>
          </w:p>
        </w:tc>
        <w:tc>
          <w:tcPr>
            <w:tcW w:w="1879" w:type="pct"/>
          </w:tcPr>
          <w:p w14:paraId="69013BB5" w14:textId="77777777" w:rsidR="00F62553" w:rsidRPr="00441CD0" w:rsidRDefault="00F62553" w:rsidP="00CB1F9F">
            <w:pPr>
              <w:pStyle w:val="TAL"/>
              <w:rPr>
                <w:lang w:val="fr-FR" w:eastAsia="zh-CN"/>
              </w:rPr>
            </w:pPr>
            <w:r w:rsidRPr="00441CD0">
              <w:rPr>
                <w:lang w:val="fr-FR" w:eastAsia="zh-CN"/>
              </w:rPr>
              <w:t>PMF Control Information</w:t>
            </w:r>
          </w:p>
        </w:tc>
        <w:tc>
          <w:tcPr>
            <w:tcW w:w="1524" w:type="pct"/>
          </w:tcPr>
          <w:p w14:paraId="6F5C7960" w14:textId="77777777" w:rsidR="00F62553" w:rsidRPr="00441CD0" w:rsidRDefault="00F62553" w:rsidP="00CB1F9F">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9A943EC" w14:textId="77777777" w:rsidR="00F62553" w:rsidRPr="00441CD0" w:rsidRDefault="00F62553" w:rsidP="00CB1F9F">
            <w:pPr>
              <w:pStyle w:val="TAC"/>
              <w:rPr>
                <w:lang w:val="fr-FR" w:eastAsia="zh-CN"/>
              </w:rPr>
            </w:pPr>
            <w:r w:rsidRPr="00441CD0">
              <w:rPr>
                <w:lang w:val="fr-FR" w:eastAsia="zh-CN"/>
              </w:rPr>
              <w:t>1</w:t>
            </w:r>
          </w:p>
        </w:tc>
      </w:tr>
      <w:tr w:rsidR="00F62553" w:rsidRPr="00441CD0" w14:paraId="582E9439" w14:textId="77777777" w:rsidTr="00CB1F9F">
        <w:tc>
          <w:tcPr>
            <w:tcW w:w="846" w:type="pct"/>
          </w:tcPr>
          <w:p w14:paraId="6CC5F3BA" w14:textId="77777777" w:rsidR="00F62553" w:rsidRPr="00441CD0" w:rsidRDefault="00F62553" w:rsidP="00CB1F9F">
            <w:pPr>
              <w:pStyle w:val="TAC"/>
              <w:rPr>
                <w:lang w:val="fr-FR" w:eastAsia="zh-CN"/>
              </w:rPr>
            </w:pPr>
            <w:r w:rsidRPr="00441CD0">
              <w:rPr>
                <w:lang w:val="fr-FR"/>
              </w:rPr>
              <w:t>225</w:t>
            </w:r>
          </w:p>
        </w:tc>
        <w:tc>
          <w:tcPr>
            <w:tcW w:w="1879" w:type="pct"/>
          </w:tcPr>
          <w:p w14:paraId="01242162" w14:textId="77777777" w:rsidR="00F62553" w:rsidRPr="00441CD0" w:rsidRDefault="00F62553" w:rsidP="00CB1F9F">
            <w:pPr>
              <w:pStyle w:val="TAL"/>
              <w:rPr>
                <w:lang w:val="fr-FR"/>
              </w:rPr>
            </w:pPr>
            <w:r w:rsidRPr="00441CD0">
              <w:rPr>
                <w:lang w:val="fr-FR"/>
              </w:rPr>
              <w:t>MPTCP Parameters</w:t>
            </w:r>
          </w:p>
        </w:tc>
        <w:tc>
          <w:tcPr>
            <w:tcW w:w="1524" w:type="pct"/>
          </w:tcPr>
          <w:p w14:paraId="622154FC" w14:textId="77777777" w:rsidR="00F62553" w:rsidRPr="00441CD0" w:rsidRDefault="00F62553" w:rsidP="00CB1F9F">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3C64414" w14:textId="77777777" w:rsidR="00F62553" w:rsidRPr="00441CD0" w:rsidRDefault="00F62553" w:rsidP="00CB1F9F">
            <w:pPr>
              <w:pStyle w:val="TAC"/>
              <w:rPr>
                <w:lang w:val="fr-FR"/>
              </w:rPr>
            </w:pPr>
            <w:r w:rsidRPr="00441CD0">
              <w:rPr>
                <w:lang w:val="fr-FR"/>
              </w:rPr>
              <w:t>Not Applicable</w:t>
            </w:r>
          </w:p>
        </w:tc>
      </w:tr>
      <w:tr w:rsidR="00F62553" w:rsidRPr="00441CD0" w14:paraId="51613F1D" w14:textId="77777777" w:rsidTr="00CB1F9F">
        <w:tc>
          <w:tcPr>
            <w:tcW w:w="846" w:type="pct"/>
          </w:tcPr>
          <w:p w14:paraId="0DF92A33" w14:textId="77777777" w:rsidR="00F62553" w:rsidRPr="00441CD0" w:rsidRDefault="00F62553" w:rsidP="00CB1F9F">
            <w:pPr>
              <w:pStyle w:val="TAC"/>
              <w:rPr>
                <w:lang w:val="fr-FR" w:eastAsia="zh-CN"/>
              </w:rPr>
            </w:pPr>
            <w:r w:rsidRPr="00441CD0">
              <w:rPr>
                <w:lang w:val="fr-FR"/>
              </w:rPr>
              <w:t>226</w:t>
            </w:r>
          </w:p>
        </w:tc>
        <w:tc>
          <w:tcPr>
            <w:tcW w:w="1879" w:type="pct"/>
          </w:tcPr>
          <w:p w14:paraId="2AD491B0" w14:textId="77777777" w:rsidR="00F62553" w:rsidRPr="00441CD0" w:rsidRDefault="00F62553" w:rsidP="00CB1F9F">
            <w:pPr>
              <w:pStyle w:val="TAL"/>
              <w:rPr>
                <w:lang w:val="fr-FR" w:eastAsia="zh-CN"/>
              </w:rPr>
            </w:pPr>
            <w:r w:rsidRPr="00441CD0">
              <w:rPr>
                <w:lang w:val="fr-FR" w:eastAsia="zh-CN"/>
              </w:rPr>
              <w:t>ATSSS-LL Parameters</w:t>
            </w:r>
          </w:p>
        </w:tc>
        <w:tc>
          <w:tcPr>
            <w:tcW w:w="1524" w:type="pct"/>
          </w:tcPr>
          <w:p w14:paraId="37E5D864" w14:textId="77777777" w:rsidR="00F62553" w:rsidRPr="00441CD0" w:rsidRDefault="00F62553" w:rsidP="00CB1F9F">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7AB4ACD" w14:textId="77777777" w:rsidR="00F62553" w:rsidRPr="00441CD0" w:rsidRDefault="00F62553" w:rsidP="00CB1F9F">
            <w:pPr>
              <w:pStyle w:val="TAC"/>
              <w:rPr>
                <w:lang w:val="fr-FR"/>
              </w:rPr>
            </w:pPr>
            <w:r w:rsidRPr="00441CD0">
              <w:rPr>
                <w:lang w:val="fr-FR"/>
              </w:rPr>
              <w:t>Not Applicable</w:t>
            </w:r>
          </w:p>
        </w:tc>
      </w:tr>
      <w:tr w:rsidR="00F62553" w:rsidRPr="00441CD0" w14:paraId="58C1D37E" w14:textId="77777777" w:rsidTr="00CB1F9F">
        <w:tc>
          <w:tcPr>
            <w:tcW w:w="846" w:type="pct"/>
          </w:tcPr>
          <w:p w14:paraId="1ABF0E8F" w14:textId="77777777" w:rsidR="00F62553" w:rsidRPr="00441CD0" w:rsidRDefault="00F62553" w:rsidP="00CB1F9F">
            <w:pPr>
              <w:pStyle w:val="TAC"/>
              <w:rPr>
                <w:lang w:val="fr-FR" w:eastAsia="zh-CN"/>
              </w:rPr>
            </w:pPr>
            <w:r w:rsidRPr="00441CD0">
              <w:rPr>
                <w:lang w:val="fr-FR"/>
              </w:rPr>
              <w:t>227</w:t>
            </w:r>
          </w:p>
        </w:tc>
        <w:tc>
          <w:tcPr>
            <w:tcW w:w="1879" w:type="pct"/>
          </w:tcPr>
          <w:p w14:paraId="2E9E4151" w14:textId="77777777" w:rsidR="00F62553" w:rsidRPr="00441CD0" w:rsidRDefault="00F62553" w:rsidP="00CB1F9F">
            <w:pPr>
              <w:pStyle w:val="TAL"/>
              <w:rPr>
                <w:lang w:val="fr-FR" w:eastAsia="zh-CN"/>
              </w:rPr>
            </w:pPr>
            <w:r w:rsidRPr="00441CD0">
              <w:rPr>
                <w:lang w:val="fr-FR" w:eastAsia="zh-CN"/>
              </w:rPr>
              <w:t>PMF Parameters</w:t>
            </w:r>
          </w:p>
        </w:tc>
        <w:tc>
          <w:tcPr>
            <w:tcW w:w="1524" w:type="pct"/>
          </w:tcPr>
          <w:p w14:paraId="083C9134" w14:textId="77777777" w:rsidR="00F62553" w:rsidRPr="00441CD0" w:rsidRDefault="00F62553" w:rsidP="00CB1F9F">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169B2407" w14:textId="77777777" w:rsidR="00F62553" w:rsidRPr="00441CD0" w:rsidRDefault="00F62553" w:rsidP="00CB1F9F">
            <w:pPr>
              <w:pStyle w:val="TAC"/>
              <w:rPr>
                <w:lang w:val="fr-FR"/>
              </w:rPr>
            </w:pPr>
            <w:r w:rsidRPr="00441CD0">
              <w:rPr>
                <w:lang w:val="fr-FR"/>
              </w:rPr>
              <w:t>Not Applicable</w:t>
            </w:r>
          </w:p>
        </w:tc>
      </w:tr>
      <w:tr w:rsidR="00F62553" w:rsidRPr="00441CD0" w14:paraId="461B154A" w14:textId="77777777" w:rsidTr="00CB1F9F">
        <w:tc>
          <w:tcPr>
            <w:tcW w:w="846" w:type="pct"/>
          </w:tcPr>
          <w:p w14:paraId="1EDB7665" w14:textId="77777777" w:rsidR="00F62553" w:rsidRPr="00441CD0" w:rsidRDefault="00F62553" w:rsidP="00CB1F9F">
            <w:pPr>
              <w:pStyle w:val="TAC"/>
              <w:rPr>
                <w:lang w:val="fr-FR" w:eastAsia="zh-CN"/>
              </w:rPr>
            </w:pPr>
            <w:r w:rsidRPr="00441CD0">
              <w:rPr>
                <w:lang w:val="fr-FR"/>
              </w:rPr>
              <w:t>228</w:t>
            </w:r>
          </w:p>
        </w:tc>
        <w:tc>
          <w:tcPr>
            <w:tcW w:w="1879" w:type="pct"/>
          </w:tcPr>
          <w:p w14:paraId="6459D090" w14:textId="77777777" w:rsidR="00F62553" w:rsidRPr="00441CD0" w:rsidRDefault="00F62553" w:rsidP="00CB1F9F">
            <w:pPr>
              <w:pStyle w:val="TAL"/>
              <w:rPr>
                <w:lang w:val="fr-FR" w:eastAsia="zh-CN"/>
              </w:rPr>
            </w:pPr>
            <w:r w:rsidRPr="00441CD0">
              <w:rPr>
                <w:lang w:val="fr-FR" w:eastAsia="zh-CN"/>
              </w:rPr>
              <w:t>MPTCP Address Information</w:t>
            </w:r>
          </w:p>
        </w:tc>
        <w:tc>
          <w:tcPr>
            <w:tcW w:w="1524" w:type="pct"/>
          </w:tcPr>
          <w:p w14:paraId="64A31647" w14:textId="77777777" w:rsidR="00F62553" w:rsidRPr="00441CD0" w:rsidRDefault="00F62553" w:rsidP="00CB1F9F">
            <w:pPr>
              <w:pStyle w:val="TAL"/>
              <w:rPr>
                <w:lang w:val="fr-FR"/>
              </w:rPr>
            </w:pPr>
            <w:r w:rsidRPr="00441CD0">
              <w:rPr>
                <w:lang w:val="fr-FR"/>
              </w:rPr>
              <w:t>Extendable / Clause</w:t>
            </w:r>
            <w:r>
              <w:rPr>
                <w:lang w:val="fr-FR"/>
              </w:rPr>
              <w:t> </w:t>
            </w:r>
            <w:r w:rsidRPr="00441CD0">
              <w:rPr>
                <w:lang w:val="fr-FR"/>
              </w:rPr>
              <w:t>8.2.157</w:t>
            </w:r>
          </w:p>
        </w:tc>
        <w:tc>
          <w:tcPr>
            <w:tcW w:w="751" w:type="pct"/>
          </w:tcPr>
          <w:p w14:paraId="5F9A8632" w14:textId="77777777" w:rsidR="00F62553" w:rsidRPr="00441CD0" w:rsidRDefault="00F62553" w:rsidP="00CB1F9F">
            <w:pPr>
              <w:pStyle w:val="TAC"/>
              <w:rPr>
                <w:lang w:val="fr-FR" w:eastAsia="zh-CN"/>
              </w:rPr>
            </w:pPr>
            <w:r w:rsidRPr="00441CD0">
              <w:rPr>
                <w:lang w:val="fr-FR" w:eastAsia="zh-CN"/>
              </w:rPr>
              <w:t>4</w:t>
            </w:r>
          </w:p>
        </w:tc>
      </w:tr>
      <w:tr w:rsidR="00F62553" w:rsidRPr="00441CD0" w14:paraId="23F490EC" w14:textId="77777777" w:rsidTr="00CB1F9F">
        <w:tc>
          <w:tcPr>
            <w:tcW w:w="846" w:type="pct"/>
          </w:tcPr>
          <w:p w14:paraId="180C8BA8" w14:textId="77777777" w:rsidR="00F62553" w:rsidRPr="00441CD0" w:rsidRDefault="00F62553" w:rsidP="00CB1F9F">
            <w:pPr>
              <w:pStyle w:val="TAC"/>
              <w:rPr>
                <w:lang w:val="fr-FR" w:eastAsia="zh-CN"/>
              </w:rPr>
            </w:pPr>
            <w:r w:rsidRPr="00441CD0">
              <w:rPr>
                <w:lang w:val="fr-FR"/>
              </w:rPr>
              <w:t>229</w:t>
            </w:r>
          </w:p>
        </w:tc>
        <w:tc>
          <w:tcPr>
            <w:tcW w:w="1879" w:type="pct"/>
          </w:tcPr>
          <w:p w14:paraId="3456625B" w14:textId="77777777" w:rsidR="00F62553" w:rsidRPr="00D16778" w:rsidRDefault="00F62553" w:rsidP="00CB1F9F">
            <w:pPr>
              <w:pStyle w:val="TAL"/>
              <w:rPr>
                <w:lang w:val="en-US"/>
              </w:rPr>
            </w:pPr>
            <w:r w:rsidRPr="00D16778">
              <w:rPr>
                <w:lang w:val="en-US"/>
              </w:rPr>
              <w:t>Link-Specific M</w:t>
            </w:r>
            <w:r w:rsidRPr="00D16778">
              <w:rPr>
                <w:lang w:val="en-US" w:eastAsia="zh-CN"/>
              </w:rPr>
              <w:t>u</w:t>
            </w:r>
            <w:r w:rsidRPr="00D16778">
              <w:rPr>
                <w:lang w:val="en-US"/>
              </w:rPr>
              <w:t>ltipath IP Address</w:t>
            </w:r>
          </w:p>
        </w:tc>
        <w:tc>
          <w:tcPr>
            <w:tcW w:w="1524" w:type="pct"/>
          </w:tcPr>
          <w:p w14:paraId="71080AFB" w14:textId="77777777" w:rsidR="00F62553" w:rsidRPr="00441CD0" w:rsidRDefault="00F62553" w:rsidP="00CB1F9F">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5C9A3BCA" w14:textId="77777777" w:rsidR="00F62553" w:rsidRPr="00441CD0" w:rsidRDefault="00F62553" w:rsidP="00CB1F9F">
            <w:pPr>
              <w:pStyle w:val="TAC"/>
              <w:rPr>
                <w:lang w:val="fr-FR"/>
              </w:rPr>
            </w:pPr>
            <w:r w:rsidRPr="00441CD0">
              <w:rPr>
                <w:lang w:val="fr-FR"/>
              </w:rPr>
              <w:t>1</w:t>
            </w:r>
          </w:p>
        </w:tc>
      </w:tr>
      <w:tr w:rsidR="00F62553" w:rsidRPr="00441CD0" w14:paraId="7F9B4E4B" w14:textId="77777777" w:rsidTr="00CB1F9F">
        <w:tc>
          <w:tcPr>
            <w:tcW w:w="846" w:type="pct"/>
          </w:tcPr>
          <w:p w14:paraId="78686DB8" w14:textId="77777777" w:rsidR="00F62553" w:rsidRPr="00441CD0" w:rsidRDefault="00F62553" w:rsidP="00CB1F9F">
            <w:pPr>
              <w:pStyle w:val="TAC"/>
              <w:rPr>
                <w:lang w:val="fr-FR" w:eastAsia="zh-CN"/>
              </w:rPr>
            </w:pPr>
            <w:r w:rsidRPr="00441CD0">
              <w:rPr>
                <w:lang w:val="fr-FR"/>
              </w:rPr>
              <w:t>230</w:t>
            </w:r>
          </w:p>
        </w:tc>
        <w:tc>
          <w:tcPr>
            <w:tcW w:w="1879" w:type="pct"/>
          </w:tcPr>
          <w:p w14:paraId="594630B1" w14:textId="77777777" w:rsidR="00F62553" w:rsidRPr="00441CD0" w:rsidRDefault="00F62553" w:rsidP="00CB1F9F">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4C6D216" w14:textId="77777777" w:rsidR="00F62553" w:rsidRPr="00441CD0" w:rsidRDefault="00F62553" w:rsidP="00CB1F9F">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0A768364" w14:textId="77777777" w:rsidR="00F62553" w:rsidRPr="00441CD0" w:rsidRDefault="00F62553" w:rsidP="00CB1F9F">
            <w:pPr>
              <w:pStyle w:val="TAC"/>
              <w:rPr>
                <w:lang w:val="fr-FR"/>
              </w:rPr>
            </w:pPr>
            <w:r w:rsidRPr="00441CD0">
              <w:rPr>
                <w:lang w:val="fr-FR"/>
              </w:rPr>
              <w:t>1</w:t>
            </w:r>
          </w:p>
        </w:tc>
      </w:tr>
      <w:tr w:rsidR="00F62553" w:rsidRPr="00441CD0" w14:paraId="44AA8CD7" w14:textId="77777777" w:rsidTr="00CB1F9F">
        <w:tc>
          <w:tcPr>
            <w:tcW w:w="846" w:type="pct"/>
          </w:tcPr>
          <w:p w14:paraId="04179194" w14:textId="77777777" w:rsidR="00F62553" w:rsidRPr="00441CD0" w:rsidRDefault="00F62553" w:rsidP="00CB1F9F">
            <w:pPr>
              <w:pStyle w:val="TAC"/>
              <w:rPr>
                <w:lang w:val="fr-FR" w:eastAsia="zh-CN"/>
              </w:rPr>
            </w:pPr>
            <w:r w:rsidRPr="00441CD0">
              <w:rPr>
                <w:lang w:val="fr-FR"/>
              </w:rPr>
              <w:t>231</w:t>
            </w:r>
          </w:p>
        </w:tc>
        <w:tc>
          <w:tcPr>
            <w:tcW w:w="1879" w:type="pct"/>
          </w:tcPr>
          <w:p w14:paraId="173897D6" w14:textId="77777777" w:rsidR="00F62553" w:rsidRPr="00441CD0" w:rsidRDefault="00F62553" w:rsidP="00CB1F9F">
            <w:pPr>
              <w:pStyle w:val="TAL"/>
              <w:rPr>
                <w:lang w:val="fr-FR" w:eastAsia="zh-CN"/>
              </w:rPr>
            </w:pPr>
            <w:r w:rsidRPr="00441CD0">
              <w:rPr>
                <w:lang w:val="fr-FR"/>
              </w:rPr>
              <w:t>ATSSS-LL</w:t>
            </w:r>
            <w:r w:rsidRPr="00441CD0">
              <w:rPr>
                <w:lang w:val="fr-FR" w:eastAsia="zh-CN"/>
              </w:rPr>
              <w:t xml:space="preserve"> Information</w:t>
            </w:r>
          </w:p>
        </w:tc>
        <w:tc>
          <w:tcPr>
            <w:tcW w:w="1524" w:type="pct"/>
          </w:tcPr>
          <w:p w14:paraId="7125A1A4" w14:textId="77777777" w:rsidR="00F62553" w:rsidRPr="00441CD0" w:rsidRDefault="00F62553" w:rsidP="00CB1F9F">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4BB6F38F" w14:textId="77777777" w:rsidR="00F62553" w:rsidRPr="00441CD0" w:rsidRDefault="00F62553" w:rsidP="00CB1F9F">
            <w:pPr>
              <w:pStyle w:val="TAC"/>
              <w:rPr>
                <w:lang w:val="fr-FR"/>
              </w:rPr>
            </w:pPr>
            <w:r w:rsidRPr="00441CD0">
              <w:rPr>
                <w:lang w:val="fr-FR"/>
              </w:rPr>
              <w:t>1</w:t>
            </w:r>
          </w:p>
        </w:tc>
      </w:tr>
      <w:tr w:rsidR="00F62553" w:rsidRPr="00441CD0" w14:paraId="2D0D7230" w14:textId="77777777" w:rsidTr="00CB1F9F">
        <w:tc>
          <w:tcPr>
            <w:tcW w:w="846" w:type="pct"/>
          </w:tcPr>
          <w:p w14:paraId="5DE9F06A" w14:textId="77777777" w:rsidR="00F62553" w:rsidRPr="00441CD0" w:rsidRDefault="00F62553" w:rsidP="00CB1F9F">
            <w:pPr>
              <w:pStyle w:val="TAC"/>
              <w:rPr>
                <w:lang w:val="sv-SE"/>
              </w:rPr>
            </w:pPr>
            <w:r w:rsidRPr="00441CD0">
              <w:t>232</w:t>
            </w:r>
          </w:p>
        </w:tc>
        <w:tc>
          <w:tcPr>
            <w:tcW w:w="1879" w:type="pct"/>
          </w:tcPr>
          <w:p w14:paraId="72B90A51" w14:textId="77777777" w:rsidR="00F62553" w:rsidRPr="00441CD0" w:rsidRDefault="00F62553" w:rsidP="00CB1F9F">
            <w:pPr>
              <w:pStyle w:val="TAL"/>
            </w:pPr>
            <w:r w:rsidRPr="00441CD0">
              <w:rPr>
                <w:lang w:eastAsia="zh-CN"/>
              </w:rPr>
              <w:t>Data Network Access Identifier</w:t>
            </w:r>
          </w:p>
        </w:tc>
        <w:tc>
          <w:tcPr>
            <w:tcW w:w="1524" w:type="pct"/>
          </w:tcPr>
          <w:p w14:paraId="3FCDB046" w14:textId="77777777" w:rsidR="00F62553" w:rsidRPr="00441CD0" w:rsidRDefault="00F62553" w:rsidP="00CB1F9F">
            <w:pPr>
              <w:pStyle w:val="TAL"/>
            </w:pPr>
            <w:r w:rsidRPr="00441CD0">
              <w:t>Variable Length / Clause</w:t>
            </w:r>
            <w:r>
              <w:t> </w:t>
            </w:r>
            <w:r w:rsidRPr="00441CD0">
              <w:t>8.2.161</w:t>
            </w:r>
          </w:p>
        </w:tc>
        <w:tc>
          <w:tcPr>
            <w:tcW w:w="751" w:type="pct"/>
          </w:tcPr>
          <w:p w14:paraId="50F0482B" w14:textId="77777777" w:rsidR="00F62553" w:rsidRPr="00441CD0" w:rsidRDefault="00F62553" w:rsidP="00CB1F9F">
            <w:pPr>
              <w:pStyle w:val="TAC"/>
              <w:rPr>
                <w:lang w:val="de-DE"/>
              </w:rPr>
            </w:pPr>
            <w:r w:rsidRPr="00441CD0">
              <w:rPr>
                <w:lang w:val="de-DE"/>
              </w:rPr>
              <w:t>Not applicable</w:t>
            </w:r>
          </w:p>
        </w:tc>
      </w:tr>
      <w:tr w:rsidR="00F62553" w:rsidRPr="00441CD0" w14:paraId="15040FD7" w14:textId="77777777" w:rsidTr="00CB1F9F">
        <w:tc>
          <w:tcPr>
            <w:tcW w:w="846" w:type="pct"/>
          </w:tcPr>
          <w:p w14:paraId="77E269BC" w14:textId="77777777" w:rsidR="00F62553" w:rsidRPr="00441CD0" w:rsidRDefault="00F62553" w:rsidP="00CB1F9F">
            <w:pPr>
              <w:pStyle w:val="TAC"/>
            </w:pPr>
            <w:r w:rsidRPr="00441CD0">
              <w:t>233</w:t>
            </w:r>
          </w:p>
        </w:tc>
        <w:tc>
          <w:tcPr>
            <w:tcW w:w="1879" w:type="pct"/>
          </w:tcPr>
          <w:p w14:paraId="43FF4A62" w14:textId="77777777" w:rsidR="00F62553" w:rsidRPr="00441CD0" w:rsidRDefault="00F62553" w:rsidP="00CB1F9F">
            <w:pPr>
              <w:pStyle w:val="TAL"/>
              <w:rPr>
                <w:lang w:eastAsia="zh-CN"/>
              </w:rPr>
            </w:pPr>
            <w:r w:rsidRPr="00441CD0">
              <w:t>UE IP address Pool Information</w:t>
            </w:r>
          </w:p>
        </w:tc>
        <w:tc>
          <w:tcPr>
            <w:tcW w:w="1524" w:type="pct"/>
          </w:tcPr>
          <w:p w14:paraId="33D55975" w14:textId="77777777" w:rsidR="00F62553" w:rsidRPr="00441CD0" w:rsidRDefault="00F62553" w:rsidP="00CB1F9F">
            <w:pPr>
              <w:pStyle w:val="TAL"/>
            </w:pPr>
            <w:r w:rsidRPr="00441CD0">
              <w:t>Extendable / Table 7.4.4</w:t>
            </w:r>
            <w:r w:rsidRPr="00441CD0">
              <w:rPr>
                <w:lang w:val="de-DE"/>
              </w:rPr>
              <w:t>.1-3</w:t>
            </w:r>
          </w:p>
        </w:tc>
        <w:tc>
          <w:tcPr>
            <w:tcW w:w="751" w:type="pct"/>
          </w:tcPr>
          <w:p w14:paraId="1AD5BEC3" w14:textId="77777777" w:rsidR="00F62553" w:rsidRPr="00441CD0" w:rsidRDefault="00F62553" w:rsidP="00CB1F9F">
            <w:pPr>
              <w:pStyle w:val="TAC"/>
              <w:rPr>
                <w:lang w:eastAsia="zh-CN"/>
              </w:rPr>
            </w:pPr>
            <w:r w:rsidRPr="00441CD0">
              <w:t>Not Applicable</w:t>
            </w:r>
          </w:p>
        </w:tc>
      </w:tr>
      <w:tr w:rsidR="00F62553" w:rsidRPr="00441CD0" w14:paraId="6967BF34" w14:textId="77777777" w:rsidTr="00CB1F9F">
        <w:tc>
          <w:tcPr>
            <w:tcW w:w="846" w:type="pct"/>
          </w:tcPr>
          <w:p w14:paraId="57E06C24" w14:textId="77777777" w:rsidR="00F62553" w:rsidRPr="00441CD0" w:rsidRDefault="00F62553" w:rsidP="00CB1F9F">
            <w:pPr>
              <w:pStyle w:val="TAC"/>
              <w:rPr>
                <w:lang w:val="sv-SE"/>
              </w:rPr>
            </w:pPr>
            <w:r w:rsidRPr="00441CD0">
              <w:t>234</w:t>
            </w:r>
          </w:p>
        </w:tc>
        <w:tc>
          <w:tcPr>
            <w:tcW w:w="1879" w:type="pct"/>
          </w:tcPr>
          <w:p w14:paraId="57A19464" w14:textId="77777777" w:rsidR="00F62553" w:rsidRPr="00441CD0" w:rsidRDefault="00F62553" w:rsidP="00CB1F9F">
            <w:pPr>
              <w:pStyle w:val="TAL"/>
            </w:pPr>
            <w:r w:rsidRPr="00441CD0">
              <w:t>Average Packet Delay</w:t>
            </w:r>
          </w:p>
        </w:tc>
        <w:tc>
          <w:tcPr>
            <w:tcW w:w="1524" w:type="pct"/>
          </w:tcPr>
          <w:p w14:paraId="6CC6AF12" w14:textId="77777777" w:rsidR="00F62553" w:rsidRPr="00441CD0" w:rsidRDefault="00F62553" w:rsidP="00CB1F9F">
            <w:pPr>
              <w:pStyle w:val="TAL"/>
            </w:pPr>
            <w:r w:rsidRPr="00441CD0">
              <w:t>Extendable / Clause</w:t>
            </w:r>
            <w:r>
              <w:t> </w:t>
            </w:r>
            <w:r w:rsidRPr="00441CD0">
              <w:t>8.2.162</w:t>
            </w:r>
          </w:p>
        </w:tc>
        <w:tc>
          <w:tcPr>
            <w:tcW w:w="751" w:type="pct"/>
          </w:tcPr>
          <w:p w14:paraId="1D373137" w14:textId="77777777" w:rsidR="00F62553" w:rsidRPr="00441CD0" w:rsidRDefault="00F62553" w:rsidP="00CB1F9F">
            <w:pPr>
              <w:pStyle w:val="TAC"/>
              <w:rPr>
                <w:lang w:val="de-DE"/>
              </w:rPr>
            </w:pPr>
            <w:r w:rsidRPr="00441CD0">
              <w:rPr>
                <w:lang w:val="de-DE"/>
              </w:rPr>
              <w:t>4</w:t>
            </w:r>
          </w:p>
        </w:tc>
      </w:tr>
      <w:tr w:rsidR="00F62553" w:rsidRPr="00441CD0" w14:paraId="1EC9D063" w14:textId="77777777" w:rsidTr="00CB1F9F">
        <w:tc>
          <w:tcPr>
            <w:tcW w:w="846" w:type="pct"/>
          </w:tcPr>
          <w:p w14:paraId="4C1F1EE2" w14:textId="77777777" w:rsidR="00F62553" w:rsidRPr="00441CD0" w:rsidRDefault="00F62553" w:rsidP="00CB1F9F">
            <w:pPr>
              <w:pStyle w:val="TAC"/>
              <w:rPr>
                <w:lang w:val="sv-SE"/>
              </w:rPr>
            </w:pPr>
            <w:r w:rsidRPr="00441CD0">
              <w:t>235</w:t>
            </w:r>
          </w:p>
        </w:tc>
        <w:tc>
          <w:tcPr>
            <w:tcW w:w="1879" w:type="pct"/>
          </w:tcPr>
          <w:p w14:paraId="60F09AA4" w14:textId="77777777" w:rsidR="00F62553" w:rsidRPr="00441CD0" w:rsidRDefault="00F62553" w:rsidP="00CB1F9F">
            <w:pPr>
              <w:pStyle w:val="TAL"/>
            </w:pPr>
            <w:r w:rsidRPr="00441CD0">
              <w:t>Minimum Packet Delay</w:t>
            </w:r>
          </w:p>
        </w:tc>
        <w:tc>
          <w:tcPr>
            <w:tcW w:w="1524" w:type="pct"/>
          </w:tcPr>
          <w:p w14:paraId="09697DEB" w14:textId="77777777" w:rsidR="00F62553" w:rsidRPr="00441CD0" w:rsidRDefault="00F62553" w:rsidP="00CB1F9F">
            <w:pPr>
              <w:pStyle w:val="TAL"/>
            </w:pPr>
            <w:r w:rsidRPr="00441CD0">
              <w:t>Extendable / Clause</w:t>
            </w:r>
            <w:r>
              <w:t> </w:t>
            </w:r>
            <w:r w:rsidRPr="00441CD0">
              <w:t>8.2.163</w:t>
            </w:r>
          </w:p>
        </w:tc>
        <w:tc>
          <w:tcPr>
            <w:tcW w:w="751" w:type="pct"/>
          </w:tcPr>
          <w:p w14:paraId="2F1048E9" w14:textId="77777777" w:rsidR="00F62553" w:rsidRPr="00441CD0" w:rsidRDefault="00F62553" w:rsidP="00CB1F9F">
            <w:pPr>
              <w:pStyle w:val="TAC"/>
              <w:rPr>
                <w:lang w:val="de-DE"/>
              </w:rPr>
            </w:pPr>
            <w:r w:rsidRPr="00441CD0">
              <w:rPr>
                <w:lang w:val="de-DE"/>
              </w:rPr>
              <w:t>4</w:t>
            </w:r>
          </w:p>
        </w:tc>
      </w:tr>
      <w:tr w:rsidR="00F62553" w:rsidRPr="00441CD0" w14:paraId="5272F1E3" w14:textId="77777777" w:rsidTr="00CB1F9F">
        <w:tc>
          <w:tcPr>
            <w:tcW w:w="846" w:type="pct"/>
          </w:tcPr>
          <w:p w14:paraId="3F4C3337" w14:textId="77777777" w:rsidR="00F62553" w:rsidRPr="00441CD0" w:rsidRDefault="00F62553" w:rsidP="00CB1F9F">
            <w:pPr>
              <w:pStyle w:val="TAC"/>
              <w:rPr>
                <w:lang w:val="sv-SE"/>
              </w:rPr>
            </w:pPr>
            <w:r w:rsidRPr="00441CD0">
              <w:t>236</w:t>
            </w:r>
          </w:p>
        </w:tc>
        <w:tc>
          <w:tcPr>
            <w:tcW w:w="1879" w:type="pct"/>
          </w:tcPr>
          <w:p w14:paraId="6955A93B" w14:textId="77777777" w:rsidR="00F62553" w:rsidRPr="00441CD0" w:rsidRDefault="00F62553" w:rsidP="00CB1F9F">
            <w:pPr>
              <w:pStyle w:val="TAL"/>
            </w:pPr>
            <w:r w:rsidRPr="00441CD0">
              <w:t>Maximum Packet Delay</w:t>
            </w:r>
          </w:p>
        </w:tc>
        <w:tc>
          <w:tcPr>
            <w:tcW w:w="1524" w:type="pct"/>
          </w:tcPr>
          <w:p w14:paraId="164A3DFD" w14:textId="77777777" w:rsidR="00F62553" w:rsidRPr="00441CD0" w:rsidRDefault="00F62553" w:rsidP="00CB1F9F">
            <w:pPr>
              <w:pStyle w:val="TAL"/>
            </w:pPr>
            <w:r w:rsidRPr="00441CD0">
              <w:t>Extendable / Clause</w:t>
            </w:r>
            <w:r>
              <w:t> </w:t>
            </w:r>
            <w:r w:rsidRPr="00441CD0">
              <w:t>8.2.164</w:t>
            </w:r>
          </w:p>
        </w:tc>
        <w:tc>
          <w:tcPr>
            <w:tcW w:w="751" w:type="pct"/>
          </w:tcPr>
          <w:p w14:paraId="3938C88F" w14:textId="77777777" w:rsidR="00F62553" w:rsidRPr="00441CD0" w:rsidRDefault="00F62553" w:rsidP="00CB1F9F">
            <w:pPr>
              <w:pStyle w:val="TAC"/>
              <w:rPr>
                <w:lang w:val="de-DE"/>
              </w:rPr>
            </w:pPr>
            <w:r w:rsidRPr="00441CD0">
              <w:rPr>
                <w:lang w:val="de-DE"/>
              </w:rPr>
              <w:t>4</w:t>
            </w:r>
          </w:p>
        </w:tc>
      </w:tr>
      <w:tr w:rsidR="00F62553" w:rsidRPr="00441CD0" w14:paraId="4A579C64" w14:textId="77777777" w:rsidTr="00CB1F9F">
        <w:tc>
          <w:tcPr>
            <w:tcW w:w="846" w:type="pct"/>
          </w:tcPr>
          <w:p w14:paraId="1EB66670" w14:textId="77777777" w:rsidR="00F62553" w:rsidRPr="00441CD0" w:rsidRDefault="00F62553" w:rsidP="00CB1F9F">
            <w:pPr>
              <w:pStyle w:val="TAC"/>
              <w:rPr>
                <w:lang w:val="sv-SE"/>
              </w:rPr>
            </w:pPr>
            <w:r w:rsidRPr="00441CD0">
              <w:t>237</w:t>
            </w:r>
          </w:p>
        </w:tc>
        <w:tc>
          <w:tcPr>
            <w:tcW w:w="1879" w:type="pct"/>
          </w:tcPr>
          <w:p w14:paraId="5684896A" w14:textId="77777777" w:rsidR="00F62553" w:rsidRPr="00441CD0" w:rsidRDefault="00F62553" w:rsidP="00CB1F9F">
            <w:pPr>
              <w:pStyle w:val="TAL"/>
            </w:pPr>
            <w:r w:rsidRPr="00441CD0">
              <w:t>QoS Report Trigger</w:t>
            </w:r>
          </w:p>
        </w:tc>
        <w:tc>
          <w:tcPr>
            <w:tcW w:w="1524" w:type="pct"/>
          </w:tcPr>
          <w:p w14:paraId="35988039" w14:textId="77777777" w:rsidR="00F62553" w:rsidRPr="00441CD0" w:rsidRDefault="00F62553" w:rsidP="00CB1F9F">
            <w:pPr>
              <w:pStyle w:val="TAL"/>
            </w:pPr>
            <w:r w:rsidRPr="00441CD0">
              <w:t>Extendable / Clause</w:t>
            </w:r>
            <w:r>
              <w:t> </w:t>
            </w:r>
            <w:r w:rsidRPr="00441CD0">
              <w:t>8.2.165</w:t>
            </w:r>
          </w:p>
        </w:tc>
        <w:tc>
          <w:tcPr>
            <w:tcW w:w="751" w:type="pct"/>
          </w:tcPr>
          <w:p w14:paraId="367BE6F2" w14:textId="77777777" w:rsidR="00F62553" w:rsidRPr="00441CD0" w:rsidRDefault="00F62553" w:rsidP="00CB1F9F">
            <w:pPr>
              <w:pStyle w:val="TAC"/>
              <w:rPr>
                <w:lang w:val="de-DE"/>
              </w:rPr>
            </w:pPr>
            <w:r w:rsidRPr="00441CD0">
              <w:rPr>
                <w:lang w:val="de-DE"/>
              </w:rPr>
              <w:t>1</w:t>
            </w:r>
          </w:p>
        </w:tc>
      </w:tr>
      <w:tr w:rsidR="00F62553" w:rsidRPr="00441CD0" w14:paraId="56F21EDC" w14:textId="77777777" w:rsidTr="00CB1F9F">
        <w:tc>
          <w:tcPr>
            <w:tcW w:w="846" w:type="pct"/>
          </w:tcPr>
          <w:p w14:paraId="1E17974D" w14:textId="77777777" w:rsidR="00F62553" w:rsidRPr="00441CD0" w:rsidRDefault="00F62553" w:rsidP="00CB1F9F">
            <w:pPr>
              <w:pStyle w:val="TAC"/>
            </w:pPr>
            <w:r w:rsidRPr="00441CD0">
              <w:t>238</w:t>
            </w:r>
          </w:p>
        </w:tc>
        <w:tc>
          <w:tcPr>
            <w:tcW w:w="1879" w:type="pct"/>
          </w:tcPr>
          <w:p w14:paraId="0A1418D4" w14:textId="77777777" w:rsidR="00F62553" w:rsidRPr="00441CD0" w:rsidRDefault="00F62553" w:rsidP="00CB1F9F">
            <w:pPr>
              <w:pStyle w:val="TAL"/>
            </w:pPr>
            <w:r w:rsidRPr="00441CD0">
              <w:t>GTP-U Path QoS Control Information</w:t>
            </w:r>
          </w:p>
        </w:tc>
        <w:tc>
          <w:tcPr>
            <w:tcW w:w="1524" w:type="pct"/>
          </w:tcPr>
          <w:p w14:paraId="400924CE" w14:textId="77777777" w:rsidR="00F62553" w:rsidRPr="00441CD0" w:rsidRDefault="00F62553" w:rsidP="00CB1F9F">
            <w:pPr>
              <w:pStyle w:val="TAL"/>
            </w:pPr>
            <w:r w:rsidRPr="00441CD0">
              <w:t>Extendable / Table 7.4.4.1.3-1</w:t>
            </w:r>
          </w:p>
        </w:tc>
        <w:tc>
          <w:tcPr>
            <w:tcW w:w="751" w:type="pct"/>
          </w:tcPr>
          <w:p w14:paraId="39D5B79F" w14:textId="77777777" w:rsidR="00F62553" w:rsidRPr="00441CD0" w:rsidRDefault="00F62553" w:rsidP="00CB1F9F">
            <w:pPr>
              <w:pStyle w:val="TAC"/>
              <w:rPr>
                <w:lang w:val="de-DE"/>
              </w:rPr>
            </w:pPr>
            <w:r w:rsidRPr="00441CD0">
              <w:t>Not Applicable</w:t>
            </w:r>
          </w:p>
        </w:tc>
      </w:tr>
      <w:tr w:rsidR="00F62553" w:rsidRPr="00441CD0" w14:paraId="201AA9BD" w14:textId="77777777" w:rsidTr="00CB1F9F">
        <w:tc>
          <w:tcPr>
            <w:tcW w:w="846" w:type="pct"/>
          </w:tcPr>
          <w:p w14:paraId="2196BE6F" w14:textId="77777777" w:rsidR="00F62553" w:rsidRPr="00441CD0" w:rsidRDefault="00F62553" w:rsidP="00CB1F9F">
            <w:pPr>
              <w:pStyle w:val="TAC"/>
            </w:pPr>
            <w:r w:rsidRPr="00441CD0">
              <w:t>239</w:t>
            </w:r>
          </w:p>
        </w:tc>
        <w:tc>
          <w:tcPr>
            <w:tcW w:w="1879" w:type="pct"/>
          </w:tcPr>
          <w:p w14:paraId="2F145A01" w14:textId="77777777" w:rsidR="00F62553" w:rsidRPr="00441CD0" w:rsidRDefault="00F62553" w:rsidP="00CB1F9F">
            <w:pPr>
              <w:pStyle w:val="TAL"/>
              <w:rPr>
                <w:rFonts w:eastAsia="SimSun"/>
                <w:lang w:val="en-US"/>
              </w:rPr>
            </w:pPr>
            <w:r w:rsidRPr="00441CD0">
              <w:rPr>
                <w:rFonts w:eastAsia="SimSun"/>
                <w:lang w:val="en-US"/>
              </w:rPr>
              <w:t>GTP-U Path QoS Report (PFCP Node Report Request)</w:t>
            </w:r>
          </w:p>
        </w:tc>
        <w:tc>
          <w:tcPr>
            <w:tcW w:w="1524" w:type="pct"/>
          </w:tcPr>
          <w:p w14:paraId="3ACD9C40" w14:textId="77777777" w:rsidR="00F62553" w:rsidRPr="00441CD0" w:rsidRDefault="00F62553" w:rsidP="00CB1F9F">
            <w:pPr>
              <w:pStyle w:val="TAL"/>
            </w:pPr>
            <w:r w:rsidRPr="00441CD0">
              <w:t>Extendable / Table 7.4.5.1.5-1</w:t>
            </w:r>
          </w:p>
        </w:tc>
        <w:tc>
          <w:tcPr>
            <w:tcW w:w="751" w:type="pct"/>
          </w:tcPr>
          <w:p w14:paraId="7CF00C74" w14:textId="77777777" w:rsidR="00F62553" w:rsidRPr="00441CD0" w:rsidRDefault="00F62553" w:rsidP="00CB1F9F">
            <w:pPr>
              <w:pStyle w:val="TAC"/>
            </w:pPr>
            <w:r w:rsidRPr="00441CD0">
              <w:t>Not Applicable</w:t>
            </w:r>
          </w:p>
        </w:tc>
      </w:tr>
      <w:tr w:rsidR="00F62553" w:rsidRPr="00441CD0" w14:paraId="2BDCED34" w14:textId="77777777" w:rsidTr="00CB1F9F">
        <w:tc>
          <w:tcPr>
            <w:tcW w:w="846" w:type="pct"/>
          </w:tcPr>
          <w:p w14:paraId="39EE8B35" w14:textId="77777777" w:rsidR="00F62553" w:rsidRPr="00441CD0" w:rsidRDefault="00F62553" w:rsidP="00CB1F9F">
            <w:pPr>
              <w:pStyle w:val="TAC"/>
            </w:pPr>
            <w:r w:rsidRPr="00441CD0">
              <w:t>240</w:t>
            </w:r>
          </w:p>
        </w:tc>
        <w:tc>
          <w:tcPr>
            <w:tcW w:w="1879" w:type="pct"/>
          </w:tcPr>
          <w:p w14:paraId="0F5F380A" w14:textId="77777777" w:rsidR="00F62553" w:rsidRPr="00441CD0" w:rsidRDefault="00F62553" w:rsidP="00CB1F9F">
            <w:pPr>
              <w:pStyle w:val="TAL"/>
            </w:pPr>
            <w:r w:rsidRPr="00441CD0">
              <w:rPr>
                <w:rFonts w:eastAsia="SimSun"/>
                <w:lang w:val="en-US"/>
              </w:rPr>
              <w:t>QoS Information in GTP-U Path QoS Report</w:t>
            </w:r>
          </w:p>
        </w:tc>
        <w:tc>
          <w:tcPr>
            <w:tcW w:w="1524" w:type="pct"/>
          </w:tcPr>
          <w:p w14:paraId="52F58B8F" w14:textId="77777777" w:rsidR="00F62553" w:rsidRPr="00441CD0" w:rsidRDefault="00F62553" w:rsidP="00CB1F9F">
            <w:pPr>
              <w:pStyle w:val="TAL"/>
            </w:pPr>
            <w:r w:rsidRPr="00441CD0">
              <w:t>Extendable / Table 7.4.5.1.6-1</w:t>
            </w:r>
          </w:p>
        </w:tc>
        <w:tc>
          <w:tcPr>
            <w:tcW w:w="751" w:type="pct"/>
          </w:tcPr>
          <w:p w14:paraId="30F7C212" w14:textId="77777777" w:rsidR="00F62553" w:rsidRPr="00441CD0" w:rsidRDefault="00F62553" w:rsidP="00CB1F9F">
            <w:pPr>
              <w:pStyle w:val="TAC"/>
            </w:pPr>
            <w:r w:rsidRPr="00441CD0">
              <w:t>Not Applicable</w:t>
            </w:r>
          </w:p>
        </w:tc>
      </w:tr>
      <w:tr w:rsidR="00F62553" w:rsidRPr="00441CD0" w14:paraId="3A60483E" w14:textId="77777777" w:rsidTr="00CB1F9F">
        <w:tc>
          <w:tcPr>
            <w:tcW w:w="846" w:type="pct"/>
          </w:tcPr>
          <w:p w14:paraId="5584B45D" w14:textId="77777777" w:rsidR="00F62553" w:rsidRPr="00441CD0" w:rsidRDefault="00F62553" w:rsidP="00CB1F9F">
            <w:pPr>
              <w:pStyle w:val="TAC"/>
            </w:pPr>
            <w:r w:rsidRPr="00441CD0">
              <w:t>241</w:t>
            </w:r>
          </w:p>
        </w:tc>
        <w:tc>
          <w:tcPr>
            <w:tcW w:w="1879" w:type="pct"/>
          </w:tcPr>
          <w:p w14:paraId="5F0830C5" w14:textId="77777777" w:rsidR="00F62553" w:rsidRPr="00441CD0" w:rsidRDefault="00F62553" w:rsidP="00CB1F9F">
            <w:pPr>
              <w:pStyle w:val="TAL"/>
            </w:pPr>
            <w:r w:rsidRPr="00441CD0">
              <w:rPr>
                <w:rFonts w:eastAsia="SimSun"/>
                <w:lang w:val="en-US"/>
              </w:rPr>
              <w:t>GTP-U Path Interface Type</w:t>
            </w:r>
          </w:p>
        </w:tc>
        <w:tc>
          <w:tcPr>
            <w:tcW w:w="1524" w:type="pct"/>
          </w:tcPr>
          <w:p w14:paraId="5843DF5D" w14:textId="77777777" w:rsidR="00F62553" w:rsidRPr="00441CD0" w:rsidRDefault="00F62553" w:rsidP="00CB1F9F">
            <w:pPr>
              <w:pStyle w:val="TAL"/>
            </w:pPr>
            <w:r w:rsidRPr="00441CD0">
              <w:t>Extendable / Clause</w:t>
            </w:r>
            <w:r>
              <w:t> </w:t>
            </w:r>
            <w:r w:rsidRPr="00441CD0">
              <w:t>8.2.166</w:t>
            </w:r>
          </w:p>
        </w:tc>
        <w:tc>
          <w:tcPr>
            <w:tcW w:w="751" w:type="pct"/>
          </w:tcPr>
          <w:p w14:paraId="3EDCDEE8" w14:textId="77777777" w:rsidR="00F62553" w:rsidRPr="00441CD0" w:rsidRDefault="00F62553" w:rsidP="00CB1F9F">
            <w:pPr>
              <w:pStyle w:val="TAC"/>
            </w:pPr>
            <w:r w:rsidRPr="00441CD0">
              <w:t>1</w:t>
            </w:r>
          </w:p>
        </w:tc>
      </w:tr>
      <w:tr w:rsidR="00F62553" w:rsidRPr="00441CD0" w14:paraId="548C29B5" w14:textId="77777777" w:rsidTr="00CB1F9F">
        <w:tc>
          <w:tcPr>
            <w:tcW w:w="846" w:type="pct"/>
          </w:tcPr>
          <w:p w14:paraId="1AC043D3" w14:textId="77777777" w:rsidR="00F62553" w:rsidRPr="00441CD0" w:rsidRDefault="00F62553" w:rsidP="00CB1F9F">
            <w:pPr>
              <w:pStyle w:val="TAC"/>
            </w:pPr>
            <w:r w:rsidRPr="00441CD0">
              <w:t>242</w:t>
            </w:r>
          </w:p>
        </w:tc>
        <w:tc>
          <w:tcPr>
            <w:tcW w:w="1879" w:type="pct"/>
          </w:tcPr>
          <w:p w14:paraId="5CF6AC33" w14:textId="77777777" w:rsidR="00F62553" w:rsidRPr="00441CD0" w:rsidRDefault="00F62553" w:rsidP="00CB1F9F">
            <w:pPr>
              <w:pStyle w:val="TAL"/>
              <w:rPr>
                <w:lang w:eastAsia="zh-CN"/>
              </w:rPr>
            </w:pPr>
            <w:r w:rsidRPr="00654BC3">
              <w:t>QoS Monitoring per QoS flow Control Information</w:t>
            </w:r>
          </w:p>
        </w:tc>
        <w:tc>
          <w:tcPr>
            <w:tcW w:w="1524" w:type="pct"/>
          </w:tcPr>
          <w:p w14:paraId="7E39035B" w14:textId="77777777" w:rsidR="00F62553" w:rsidRPr="00441CD0" w:rsidRDefault="00F62553" w:rsidP="00CB1F9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C42AA4C" w14:textId="77777777" w:rsidR="00F62553" w:rsidRPr="00441CD0" w:rsidRDefault="00F62553" w:rsidP="00CB1F9F">
            <w:pPr>
              <w:pStyle w:val="TAC"/>
              <w:rPr>
                <w:lang w:eastAsia="zh-CN"/>
              </w:rPr>
            </w:pPr>
            <w:r w:rsidRPr="00441CD0">
              <w:rPr>
                <w:lang w:val="de-DE"/>
              </w:rPr>
              <w:t>Not applicable</w:t>
            </w:r>
          </w:p>
        </w:tc>
      </w:tr>
      <w:tr w:rsidR="00F62553" w:rsidRPr="00441CD0" w14:paraId="4DA62512" w14:textId="77777777" w:rsidTr="00CB1F9F">
        <w:tc>
          <w:tcPr>
            <w:tcW w:w="846" w:type="pct"/>
          </w:tcPr>
          <w:p w14:paraId="2028E796" w14:textId="77777777" w:rsidR="00F62553" w:rsidRPr="00441CD0" w:rsidRDefault="00F62553" w:rsidP="00CB1F9F">
            <w:pPr>
              <w:pStyle w:val="TAC"/>
            </w:pPr>
            <w:r w:rsidRPr="00441CD0">
              <w:rPr>
                <w:lang w:eastAsia="zh-CN"/>
              </w:rPr>
              <w:t>243</w:t>
            </w:r>
          </w:p>
        </w:tc>
        <w:tc>
          <w:tcPr>
            <w:tcW w:w="1879" w:type="pct"/>
          </w:tcPr>
          <w:p w14:paraId="5C492F5F" w14:textId="77777777" w:rsidR="00F62553" w:rsidRPr="00441CD0" w:rsidRDefault="00F62553" w:rsidP="00CB1F9F">
            <w:pPr>
              <w:pStyle w:val="TAL"/>
              <w:rPr>
                <w:lang w:eastAsia="zh-CN"/>
              </w:rPr>
            </w:pPr>
            <w:r w:rsidRPr="00441CD0">
              <w:t xml:space="preserve">Requested </w:t>
            </w:r>
            <w:r w:rsidRPr="00441CD0">
              <w:rPr>
                <w:noProof/>
                <w:lang w:eastAsia="zh-CN"/>
              </w:rPr>
              <w:t>QoS Monitoring</w:t>
            </w:r>
          </w:p>
        </w:tc>
        <w:tc>
          <w:tcPr>
            <w:tcW w:w="1524" w:type="pct"/>
          </w:tcPr>
          <w:p w14:paraId="7EAB2D18" w14:textId="77777777" w:rsidR="00F62553" w:rsidRPr="00441CD0" w:rsidRDefault="00F62553" w:rsidP="00CB1F9F">
            <w:pPr>
              <w:pStyle w:val="TAL"/>
            </w:pPr>
            <w:r w:rsidRPr="00441CD0">
              <w:t>Extendable / Clause</w:t>
            </w:r>
            <w:r>
              <w:t> </w:t>
            </w:r>
            <w:r w:rsidRPr="00441CD0">
              <w:t>8.2.167</w:t>
            </w:r>
          </w:p>
        </w:tc>
        <w:tc>
          <w:tcPr>
            <w:tcW w:w="751" w:type="pct"/>
          </w:tcPr>
          <w:p w14:paraId="07EDECE8" w14:textId="77777777" w:rsidR="00F62553" w:rsidRPr="00441CD0" w:rsidRDefault="00F62553" w:rsidP="00CB1F9F">
            <w:pPr>
              <w:pStyle w:val="TAC"/>
              <w:rPr>
                <w:lang w:eastAsia="zh-CN"/>
              </w:rPr>
            </w:pPr>
            <w:r w:rsidRPr="00441CD0">
              <w:rPr>
                <w:rFonts w:hint="eastAsia"/>
                <w:lang w:eastAsia="zh-CN"/>
              </w:rPr>
              <w:t>1</w:t>
            </w:r>
          </w:p>
        </w:tc>
      </w:tr>
      <w:tr w:rsidR="00F62553" w:rsidRPr="00441CD0" w14:paraId="3E1667C8" w14:textId="77777777" w:rsidTr="00CB1F9F">
        <w:tc>
          <w:tcPr>
            <w:tcW w:w="846" w:type="pct"/>
          </w:tcPr>
          <w:p w14:paraId="79E9047E" w14:textId="77777777" w:rsidR="00F62553" w:rsidRPr="00441CD0" w:rsidRDefault="00F62553" w:rsidP="00CB1F9F">
            <w:pPr>
              <w:pStyle w:val="TAC"/>
            </w:pPr>
            <w:r w:rsidRPr="00441CD0">
              <w:rPr>
                <w:lang w:eastAsia="zh-CN"/>
              </w:rPr>
              <w:t>244</w:t>
            </w:r>
          </w:p>
        </w:tc>
        <w:tc>
          <w:tcPr>
            <w:tcW w:w="1879" w:type="pct"/>
          </w:tcPr>
          <w:p w14:paraId="7B5E579F" w14:textId="77777777" w:rsidR="00F62553" w:rsidRPr="00441CD0" w:rsidRDefault="00F62553" w:rsidP="00CB1F9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D5466B8" w14:textId="77777777" w:rsidR="00F62553" w:rsidRPr="00441CD0" w:rsidRDefault="00F62553" w:rsidP="00CB1F9F">
            <w:pPr>
              <w:pStyle w:val="TAL"/>
            </w:pPr>
            <w:r w:rsidRPr="00441CD0">
              <w:t>Extendable / Clause</w:t>
            </w:r>
            <w:r>
              <w:t> </w:t>
            </w:r>
            <w:r w:rsidRPr="00441CD0">
              <w:t>8.2.168</w:t>
            </w:r>
          </w:p>
        </w:tc>
        <w:tc>
          <w:tcPr>
            <w:tcW w:w="751" w:type="pct"/>
          </w:tcPr>
          <w:p w14:paraId="59F599B4" w14:textId="77777777" w:rsidR="00F62553" w:rsidRPr="00441CD0" w:rsidRDefault="00F62553" w:rsidP="00CB1F9F">
            <w:pPr>
              <w:pStyle w:val="TAC"/>
              <w:rPr>
                <w:lang w:eastAsia="zh-CN"/>
              </w:rPr>
            </w:pPr>
            <w:r w:rsidRPr="00441CD0">
              <w:rPr>
                <w:rFonts w:hint="eastAsia"/>
                <w:lang w:eastAsia="zh-CN"/>
              </w:rPr>
              <w:t>1</w:t>
            </w:r>
          </w:p>
        </w:tc>
      </w:tr>
      <w:tr w:rsidR="00F62553" w:rsidRPr="00441CD0" w14:paraId="5BA37FF2" w14:textId="77777777" w:rsidTr="00CB1F9F">
        <w:tc>
          <w:tcPr>
            <w:tcW w:w="846" w:type="pct"/>
          </w:tcPr>
          <w:p w14:paraId="7C9831E1" w14:textId="77777777" w:rsidR="00F62553" w:rsidRPr="00441CD0" w:rsidRDefault="00F62553" w:rsidP="00CB1F9F">
            <w:pPr>
              <w:pStyle w:val="TAC"/>
            </w:pPr>
            <w:r w:rsidRPr="00441CD0">
              <w:rPr>
                <w:lang w:eastAsia="zh-CN"/>
              </w:rPr>
              <w:t>245</w:t>
            </w:r>
          </w:p>
        </w:tc>
        <w:tc>
          <w:tcPr>
            <w:tcW w:w="1879" w:type="pct"/>
          </w:tcPr>
          <w:p w14:paraId="75BE76DA" w14:textId="77777777" w:rsidR="00F62553" w:rsidRPr="00441CD0" w:rsidRDefault="00F62553" w:rsidP="00CB1F9F">
            <w:pPr>
              <w:pStyle w:val="TAL"/>
              <w:rPr>
                <w:lang w:eastAsia="zh-CN"/>
              </w:rPr>
            </w:pPr>
            <w:r w:rsidRPr="00441CD0">
              <w:t>Packet Delay Thresholds</w:t>
            </w:r>
          </w:p>
        </w:tc>
        <w:tc>
          <w:tcPr>
            <w:tcW w:w="1524" w:type="pct"/>
          </w:tcPr>
          <w:p w14:paraId="26E27B9D" w14:textId="77777777" w:rsidR="00F62553" w:rsidRPr="00441CD0" w:rsidRDefault="00F62553" w:rsidP="00CB1F9F">
            <w:pPr>
              <w:pStyle w:val="TAL"/>
            </w:pPr>
            <w:r w:rsidRPr="00441CD0">
              <w:t>Extendable / Clause</w:t>
            </w:r>
            <w:r>
              <w:t> </w:t>
            </w:r>
            <w:r w:rsidRPr="00441CD0">
              <w:t>8.2.169</w:t>
            </w:r>
          </w:p>
        </w:tc>
        <w:tc>
          <w:tcPr>
            <w:tcW w:w="751" w:type="pct"/>
          </w:tcPr>
          <w:p w14:paraId="59ACF799" w14:textId="77777777" w:rsidR="00F62553" w:rsidRPr="00441CD0" w:rsidRDefault="00F62553" w:rsidP="00CB1F9F">
            <w:pPr>
              <w:pStyle w:val="TAC"/>
              <w:rPr>
                <w:lang w:eastAsia="zh-CN"/>
              </w:rPr>
            </w:pPr>
            <w:r w:rsidRPr="00441CD0">
              <w:rPr>
                <w:lang w:eastAsia="zh-CN"/>
              </w:rPr>
              <w:t>1</w:t>
            </w:r>
          </w:p>
        </w:tc>
      </w:tr>
      <w:tr w:rsidR="00F62553" w:rsidRPr="00441CD0" w14:paraId="03BC6315" w14:textId="77777777" w:rsidTr="00CB1F9F">
        <w:tc>
          <w:tcPr>
            <w:tcW w:w="846" w:type="pct"/>
          </w:tcPr>
          <w:p w14:paraId="2A705F2D" w14:textId="77777777" w:rsidR="00F62553" w:rsidRPr="00441CD0" w:rsidRDefault="00F62553" w:rsidP="00CB1F9F">
            <w:pPr>
              <w:pStyle w:val="TAC"/>
              <w:rPr>
                <w:lang w:eastAsia="zh-CN"/>
              </w:rPr>
            </w:pPr>
            <w:r w:rsidRPr="00441CD0">
              <w:rPr>
                <w:lang w:eastAsia="zh-CN"/>
              </w:rPr>
              <w:t>246</w:t>
            </w:r>
          </w:p>
        </w:tc>
        <w:tc>
          <w:tcPr>
            <w:tcW w:w="1879" w:type="pct"/>
          </w:tcPr>
          <w:p w14:paraId="34000948" w14:textId="77777777" w:rsidR="00F62553" w:rsidRPr="00441CD0" w:rsidRDefault="00F62553" w:rsidP="00CB1F9F">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070D106" w14:textId="77777777" w:rsidR="00F62553" w:rsidRPr="00441CD0" w:rsidRDefault="00F62553" w:rsidP="00CB1F9F">
            <w:pPr>
              <w:pStyle w:val="TAL"/>
            </w:pPr>
            <w:r w:rsidRPr="00441CD0">
              <w:t>Extendable / Clause</w:t>
            </w:r>
            <w:r>
              <w:t> </w:t>
            </w:r>
            <w:r w:rsidRPr="00441CD0">
              <w:t>8.2.170</w:t>
            </w:r>
          </w:p>
        </w:tc>
        <w:tc>
          <w:tcPr>
            <w:tcW w:w="751" w:type="pct"/>
          </w:tcPr>
          <w:p w14:paraId="030F79B2" w14:textId="77777777" w:rsidR="00F62553" w:rsidRPr="00441CD0" w:rsidRDefault="00F62553" w:rsidP="00CB1F9F">
            <w:pPr>
              <w:pStyle w:val="TAC"/>
              <w:rPr>
                <w:lang w:eastAsia="zh-CN"/>
              </w:rPr>
            </w:pPr>
            <w:r w:rsidRPr="00441CD0">
              <w:rPr>
                <w:rFonts w:hint="eastAsia"/>
                <w:lang w:eastAsia="zh-CN"/>
              </w:rPr>
              <w:t>4</w:t>
            </w:r>
          </w:p>
        </w:tc>
      </w:tr>
      <w:tr w:rsidR="00F62553" w:rsidRPr="00441CD0" w14:paraId="73D5EF80" w14:textId="77777777" w:rsidTr="00CB1F9F">
        <w:tc>
          <w:tcPr>
            <w:tcW w:w="846" w:type="pct"/>
          </w:tcPr>
          <w:p w14:paraId="6D31CB31" w14:textId="77777777" w:rsidR="00F62553" w:rsidRPr="00441CD0" w:rsidRDefault="00F62553" w:rsidP="00CB1F9F">
            <w:pPr>
              <w:pStyle w:val="TAC"/>
              <w:rPr>
                <w:lang w:eastAsia="zh-CN"/>
              </w:rPr>
            </w:pPr>
            <w:r w:rsidRPr="00441CD0">
              <w:rPr>
                <w:lang w:eastAsia="zh-CN"/>
              </w:rPr>
              <w:t>247</w:t>
            </w:r>
          </w:p>
        </w:tc>
        <w:tc>
          <w:tcPr>
            <w:tcW w:w="1879" w:type="pct"/>
          </w:tcPr>
          <w:p w14:paraId="2A4D0EF6" w14:textId="77777777" w:rsidR="00F62553" w:rsidRPr="00441CD0" w:rsidRDefault="00F62553" w:rsidP="00CB1F9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43ACFC" w14:textId="77777777" w:rsidR="00F62553" w:rsidRPr="00441CD0" w:rsidRDefault="00F62553" w:rsidP="00CB1F9F">
            <w:pPr>
              <w:pStyle w:val="TAL"/>
            </w:pPr>
            <w:r w:rsidRPr="00441CD0">
              <w:rPr>
                <w:szCs w:val="16"/>
                <w:lang w:val="sv-SE"/>
              </w:rPr>
              <w:t>Extendable</w:t>
            </w:r>
            <w:r w:rsidRPr="00441CD0">
              <w:rPr>
                <w:lang w:val="sv-SE"/>
              </w:rPr>
              <w:t xml:space="preserve"> / Table </w:t>
            </w:r>
            <w:r w:rsidRPr="00441CD0">
              <w:t>7.5.8.6-3</w:t>
            </w:r>
          </w:p>
        </w:tc>
        <w:tc>
          <w:tcPr>
            <w:tcW w:w="751" w:type="pct"/>
          </w:tcPr>
          <w:p w14:paraId="64503389" w14:textId="77777777" w:rsidR="00F62553" w:rsidRPr="00441CD0" w:rsidRDefault="00F62553" w:rsidP="00CB1F9F">
            <w:pPr>
              <w:pStyle w:val="TAC"/>
              <w:rPr>
                <w:lang w:eastAsia="zh-CN"/>
              </w:rPr>
            </w:pPr>
            <w:r w:rsidRPr="00441CD0">
              <w:rPr>
                <w:lang w:val="de-DE"/>
              </w:rPr>
              <w:t>Not applicable</w:t>
            </w:r>
          </w:p>
        </w:tc>
      </w:tr>
      <w:tr w:rsidR="00F62553" w:rsidRPr="00441CD0" w14:paraId="60E0D30F" w14:textId="77777777" w:rsidTr="00CB1F9F">
        <w:tc>
          <w:tcPr>
            <w:tcW w:w="846" w:type="pct"/>
          </w:tcPr>
          <w:p w14:paraId="7151EE71" w14:textId="77777777" w:rsidR="00F62553" w:rsidRPr="00441CD0" w:rsidRDefault="00F62553" w:rsidP="00CB1F9F">
            <w:pPr>
              <w:pStyle w:val="TAC"/>
              <w:rPr>
                <w:lang w:eastAsia="zh-CN"/>
              </w:rPr>
            </w:pPr>
            <w:r w:rsidRPr="00441CD0">
              <w:rPr>
                <w:lang w:eastAsia="zh-CN"/>
              </w:rPr>
              <w:t>248</w:t>
            </w:r>
          </w:p>
        </w:tc>
        <w:tc>
          <w:tcPr>
            <w:tcW w:w="1879" w:type="pct"/>
          </w:tcPr>
          <w:p w14:paraId="6F356972" w14:textId="77777777" w:rsidR="00F62553" w:rsidRPr="00441CD0" w:rsidRDefault="00F62553" w:rsidP="00CB1F9F">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F1B391E" w14:textId="77777777" w:rsidR="00F62553" w:rsidRPr="00441CD0" w:rsidRDefault="00F62553" w:rsidP="00CB1F9F">
            <w:pPr>
              <w:pStyle w:val="TAL"/>
            </w:pPr>
            <w:r w:rsidRPr="00441CD0">
              <w:t>Extendable / Clause</w:t>
            </w:r>
            <w:r>
              <w:t> </w:t>
            </w:r>
            <w:r w:rsidRPr="00441CD0">
              <w:t>8.2.171</w:t>
            </w:r>
          </w:p>
        </w:tc>
        <w:tc>
          <w:tcPr>
            <w:tcW w:w="751" w:type="pct"/>
          </w:tcPr>
          <w:p w14:paraId="026B13BC" w14:textId="77777777" w:rsidR="00F62553" w:rsidRPr="00441CD0" w:rsidRDefault="00F62553" w:rsidP="00CB1F9F">
            <w:pPr>
              <w:pStyle w:val="TAC"/>
              <w:rPr>
                <w:lang w:eastAsia="zh-CN"/>
              </w:rPr>
            </w:pPr>
            <w:r w:rsidRPr="00441CD0">
              <w:rPr>
                <w:lang w:eastAsia="zh-CN"/>
              </w:rPr>
              <w:t>1</w:t>
            </w:r>
          </w:p>
        </w:tc>
      </w:tr>
      <w:tr w:rsidR="00F62553" w:rsidRPr="00441CD0" w14:paraId="56086D37" w14:textId="77777777" w:rsidTr="00CB1F9F">
        <w:tc>
          <w:tcPr>
            <w:tcW w:w="846" w:type="pct"/>
          </w:tcPr>
          <w:p w14:paraId="2C0DD665" w14:textId="77777777" w:rsidR="00F62553" w:rsidRPr="00441CD0" w:rsidRDefault="00F62553" w:rsidP="00CB1F9F">
            <w:pPr>
              <w:pStyle w:val="TAC"/>
              <w:rPr>
                <w:lang w:eastAsia="zh-CN"/>
              </w:rPr>
            </w:pPr>
            <w:r w:rsidRPr="00441CD0">
              <w:rPr>
                <w:lang w:eastAsia="zh-CN"/>
              </w:rPr>
              <w:t>249</w:t>
            </w:r>
          </w:p>
        </w:tc>
        <w:tc>
          <w:tcPr>
            <w:tcW w:w="1879" w:type="pct"/>
          </w:tcPr>
          <w:p w14:paraId="29E6B968" w14:textId="6F71DA7D" w:rsidR="00F62553" w:rsidRPr="00441CD0" w:rsidRDefault="00F62553" w:rsidP="00CB1F9F">
            <w:pPr>
              <w:pStyle w:val="TAL"/>
              <w:rPr>
                <w:szCs w:val="18"/>
                <w:lang w:val="de-DE" w:eastAsia="zh-CN"/>
              </w:rPr>
            </w:pPr>
            <w:r w:rsidRPr="00441CD0">
              <w:rPr>
                <w:szCs w:val="18"/>
                <w:lang w:val="de-DE" w:eastAsia="zh-CN"/>
              </w:rPr>
              <w:t>MT-EDT Control Information</w:t>
            </w:r>
          </w:p>
        </w:tc>
        <w:tc>
          <w:tcPr>
            <w:tcW w:w="1524" w:type="pct"/>
          </w:tcPr>
          <w:p w14:paraId="1363A705" w14:textId="77777777" w:rsidR="00F62553" w:rsidRPr="00441CD0" w:rsidRDefault="00F62553" w:rsidP="00CB1F9F">
            <w:pPr>
              <w:pStyle w:val="TAL"/>
            </w:pPr>
            <w:r w:rsidRPr="00441CD0">
              <w:t>Extendable / Clause</w:t>
            </w:r>
            <w:r>
              <w:t> </w:t>
            </w:r>
            <w:r w:rsidRPr="00441CD0">
              <w:t>8.2.172</w:t>
            </w:r>
          </w:p>
        </w:tc>
        <w:tc>
          <w:tcPr>
            <w:tcW w:w="751" w:type="pct"/>
          </w:tcPr>
          <w:p w14:paraId="710B354B" w14:textId="77777777" w:rsidR="00F62553" w:rsidRPr="00441CD0" w:rsidRDefault="00F62553" w:rsidP="00CB1F9F">
            <w:pPr>
              <w:pStyle w:val="TAC"/>
              <w:rPr>
                <w:lang w:eastAsia="zh-CN"/>
              </w:rPr>
            </w:pPr>
            <w:r w:rsidRPr="00441CD0">
              <w:rPr>
                <w:lang w:eastAsia="zh-CN"/>
              </w:rPr>
              <w:t>1</w:t>
            </w:r>
          </w:p>
        </w:tc>
      </w:tr>
      <w:tr w:rsidR="00F62553" w:rsidRPr="00441CD0" w14:paraId="6000345B" w14:textId="77777777" w:rsidTr="00CB1F9F">
        <w:tc>
          <w:tcPr>
            <w:tcW w:w="846" w:type="pct"/>
          </w:tcPr>
          <w:p w14:paraId="1C52B146" w14:textId="77777777" w:rsidR="00F62553" w:rsidRPr="00441CD0" w:rsidRDefault="00F62553" w:rsidP="00CB1F9F">
            <w:pPr>
              <w:pStyle w:val="TAC"/>
              <w:rPr>
                <w:lang w:eastAsia="zh-CN"/>
              </w:rPr>
            </w:pPr>
            <w:r w:rsidRPr="00441CD0">
              <w:rPr>
                <w:lang w:eastAsia="zh-CN"/>
              </w:rPr>
              <w:t>250</w:t>
            </w:r>
          </w:p>
        </w:tc>
        <w:tc>
          <w:tcPr>
            <w:tcW w:w="1879" w:type="pct"/>
          </w:tcPr>
          <w:p w14:paraId="2B677930" w14:textId="77777777" w:rsidR="00F62553" w:rsidRPr="00441CD0" w:rsidRDefault="00F62553" w:rsidP="00CB1F9F">
            <w:pPr>
              <w:pStyle w:val="TAL"/>
              <w:rPr>
                <w:szCs w:val="18"/>
                <w:lang w:val="de-DE" w:eastAsia="zh-CN"/>
              </w:rPr>
            </w:pPr>
            <w:r w:rsidRPr="00441CD0">
              <w:rPr>
                <w:szCs w:val="18"/>
                <w:lang w:val="de-DE" w:eastAsia="zh-CN"/>
              </w:rPr>
              <w:t>DL Data Packets Size</w:t>
            </w:r>
          </w:p>
        </w:tc>
        <w:tc>
          <w:tcPr>
            <w:tcW w:w="1524" w:type="pct"/>
          </w:tcPr>
          <w:p w14:paraId="3BA0E71A" w14:textId="77777777" w:rsidR="00F62553" w:rsidRPr="00441CD0" w:rsidRDefault="00F62553" w:rsidP="00CB1F9F">
            <w:pPr>
              <w:pStyle w:val="TAL"/>
            </w:pPr>
            <w:r w:rsidRPr="00441CD0">
              <w:t>Extendable / Clause</w:t>
            </w:r>
            <w:r>
              <w:t> </w:t>
            </w:r>
            <w:r w:rsidRPr="00441CD0">
              <w:t>8.2.173</w:t>
            </w:r>
          </w:p>
        </w:tc>
        <w:tc>
          <w:tcPr>
            <w:tcW w:w="751" w:type="pct"/>
          </w:tcPr>
          <w:p w14:paraId="26CEA0EC" w14:textId="77777777" w:rsidR="00F62553" w:rsidRPr="00441CD0" w:rsidRDefault="00F62553" w:rsidP="00CB1F9F">
            <w:pPr>
              <w:pStyle w:val="TAC"/>
              <w:rPr>
                <w:lang w:eastAsia="zh-CN"/>
              </w:rPr>
            </w:pPr>
            <w:r w:rsidRPr="00441CD0">
              <w:rPr>
                <w:lang w:eastAsia="zh-CN"/>
              </w:rPr>
              <w:t>2</w:t>
            </w:r>
          </w:p>
        </w:tc>
      </w:tr>
      <w:tr w:rsidR="00F62553" w:rsidRPr="00441CD0" w14:paraId="6E9A9E5D" w14:textId="77777777" w:rsidTr="00CB1F9F">
        <w:tc>
          <w:tcPr>
            <w:tcW w:w="846" w:type="pct"/>
          </w:tcPr>
          <w:p w14:paraId="02E570DD" w14:textId="77777777" w:rsidR="00F62553" w:rsidRPr="00441CD0" w:rsidRDefault="00F62553" w:rsidP="00CB1F9F">
            <w:pPr>
              <w:pStyle w:val="TAC"/>
              <w:rPr>
                <w:lang w:eastAsia="zh-CN"/>
              </w:rPr>
            </w:pPr>
            <w:r w:rsidRPr="00441CD0">
              <w:rPr>
                <w:lang w:eastAsia="zh-CN"/>
              </w:rPr>
              <w:t>251</w:t>
            </w:r>
          </w:p>
        </w:tc>
        <w:tc>
          <w:tcPr>
            <w:tcW w:w="1879" w:type="pct"/>
          </w:tcPr>
          <w:p w14:paraId="37276DAE" w14:textId="77777777" w:rsidR="00F62553" w:rsidRPr="00441CD0" w:rsidRDefault="00F62553" w:rsidP="00CB1F9F">
            <w:pPr>
              <w:pStyle w:val="TAL"/>
              <w:rPr>
                <w:szCs w:val="18"/>
                <w:lang w:val="de-DE" w:eastAsia="zh-CN"/>
              </w:rPr>
            </w:pPr>
            <w:r w:rsidRPr="00441CD0">
              <w:rPr>
                <w:szCs w:val="18"/>
                <w:lang w:val="de-DE" w:eastAsia="zh-CN"/>
              </w:rPr>
              <w:t>QER Control Indications</w:t>
            </w:r>
          </w:p>
        </w:tc>
        <w:tc>
          <w:tcPr>
            <w:tcW w:w="1524" w:type="pct"/>
          </w:tcPr>
          <w:p w14:paraId="7EA78A2B" w14:textId="77777777" w:rsidR="00F62553" w:rsidRPr="00441CD0" w:rsidRDefault="00F62553" w:rsidP="00CB1F9F">
            <w:pPr>
              <w:pStyle w:val="TAL"/>
            </w:pPr>
            <w:r w:rsidRPr="00441CD0">
              <w:t>Extendable / Clause</w:t>
            </w:r>
            <w:r>
              <w:t> </w:t>
            </w:r>
            <w:r w:rsidRPr="00441CD0">
              <w:t>8.2.174</w:t>
            </w:r>
          </w:p>
        </w:tc>
        <w:tc>
          <w:tcPr>
            <w:tcW w:w="751" w:type="pct"/>
          </w:tcPr>
          <w:p w14:paraId="7C6CA248" w14:textId="77777777" w:rsidR="00F62553" w:rsidRPr="00441CD0" w:rsidRDefault="00F62553" w:rsidP="00CB1F9F">
            <w:pPr>
              <w:pStyle w:val="TAC"/>
              <w:rPr>
                <w:lang w:eastAsia="zh-CN"/>
              </w:rPr>
            </w:pPr>
            <w:r w:rsidRPr="00441CD0">
              <w:rPr>
                <w:lang w:eastAsia="zh-CN"/>
              </w:rPr>
              <w:t>1</w:t>
            </w:r>
          </w:p>
        </w:tc>
      </w:tr>
      <w:tr w:rsidR="00F62553" w:rsidRPr="00441CD0" w14:paraId="4FB9ED4F" w14:textId="77777777" w:rsidTr="00CB1F9F">
        <w:tc>
          <w:tcPr>
            <w:tcW w:w="846" w:type="pct"/>
          </w:tcPr>
          <w:p w14:paraId="3CBA3984" w14:textId="77777777" w:rsidR="00F62553" w:rsidRPr="00441CD0" w:rsidRDefault="00F62553" w:rsidP="00CB1F9F">
            <w:pPr>
              <w:pStyle w:val="TAC"/>
              <w:rPr>
                <w:lang w:eastAsia="zh-CN"/>
              </w:rPr>
            </w:pPr>
            <w:r w:rsidRPr="00441CD0">
              <w:rPr>
                <w:lang w:eastAsia="zh-CN"/>
              </w:rPr>
              <w:t>252</w:t>
            </w:r>
          </w:p>
        </w:tc>
        <w:tc>
          <w:tcPr>
            <w:tcW w:w="1879" w:type="pct"/>
          </w:tcPr>
          <w:p w14:paraId="4F3D4DCD" w14:textId="77777777" w:rsidR="00F62553" w:rsidRPr="00441CD0" w:rsidRDefault="00F62553" w:rsidP="00CB1F9F">
            <w:pPr>
              <w:pStyle w:val="TAL"/>
              <w:rPr>
                <w:szCs w:val="18"/>
                <w:lang w:val="de-DE" w:eastAsia="zh-CN"/>
              </w:rPr>
            </w:pPr>
            <w:r w:rsidRPr="00441CD0">
              <w:rPr>
                <w:szCs w:val="18"/>
                <w:lang w:val="de-DE" w:eastAsia="zh-CN"/>
              </w:rPr>
              <w:t>Packet Rate Status Report</w:t>
            </w:r>
          </w:p>
        </w:tc>
        <w:tc>
          <w:tcPr>
            <w:tcW w:w="1524" w:type="pct"/>
          </w:tcPr>
          <w:p w14:paraId="7DDE8AEF" w14:textId="77777777" w:rsidR="00F62553" w:rsidRPr="00441CD0" w:rsidRDefault="00F62553" w:rsidP="00CB1F9F">
            <w:pPr>
              <w:pStyle w:val="TAL"/>
            </w:pPr>
            <w:r w:rsidRPr="00441CD0">
              <w:t>Extendable / Table 7.5.7.1-2</w:t>
            </w:r>
          </w:p>
        </w:tc>
        <w:tc>
          <w:tcPr>
            <w:tcW w:w="751" w:type="pct"/>
          </w:tcPr>
          <w:p w14:paraId="5D84EE61" w14:textId="77777777" w:rsidR="00F62553" w:rsidRPr="00441CD0" w:rsidRDefault="00F62553" w:rsidP="00CB1F9F">
            <w:pPr>
              <w:pStyle w:val="TAC"/>
              <w:rPr>
                <w:lang w:eastAsia="zh-CN"/>
              </w:rPr>
            </w:pPr>
            <w:r w:rsidRPr="00441CD0">
              <w:rPr>
                <w:lang w:val="de-DE"/>
              </w:rPr>
              <w:t>Not applicable</w:t>
            </w:r>
          </w:p>
        </w:tc>
      </w:tr>
      <w:tr w:rsidR="00F62553" w:rsidRPr="00441CD0" w14:paraId="23472D56" w14:textId="77777777" w:rsidTr="00CB1F9F">
        <w:tc>
          <w:tcPr>
            <w:tcW w:w="846" w:type="pct"/>
          </w:tcPr>
          <w:p w14:paraId="2AD1C305" w14:textId="77777777" w:rsidR="00F62553" w:rsidRPr="00441CD0" w:rsidRDefault="00F62553" w:rsidP="00CB1F9F">
            <w:pPr>
              <w:pStyle w:val="TAC"/>
              <w:rPr>
                <w:lang w:eastAsia="zh-CN"/>
              </w:rPr>
            </w:pPr>
            <w:r w:rsidRPr="00441CD0">
              <w:rPr>
                <w:lang w:eastAsia="zh-CN"/>
              </w:rPr>
              <w:t>253</w:t>
            </w:r>
          </w:p>
        </w:tc>
        <w:tc>
          <w:tcPr>
            <w:tcW w:w="1879" w:type="pct"/>
          </w:tcPr>
          <w:p w14:paraId="4C33700E" w14:textId="77777777" w:rsidR="00F62553" w:rsidRPr="00441CD0" w:rsidRDefault="00F62553" w:rsidP="00CB1F9F">
            <w:pPr>
              <w:pStyle w:val="TAL"/>
              <w:rPr>
                <w:szCs w:val="18"/>
                <w:lang w:val="de-DE" w:eastAsia="zh-CN"/>
              </w:rPr>
            </w:pPr>
            <w:r w:rsidRPr="00441CD0">
              <w:rPr>
                <w:szCs w:val="18"/>
                <w:lang w:val="de-DE" w:eastAsia="zh-CN"/>
              </w:rPr>
              <w:t>NF Instance ID</w:t>
            </w:r>
          </w:p>
        </w:tc>
        <w:tc>
          <w:tcPr>
            <w:tcW w:w="1524" w:type="pct"/>
          </w:tcPr>
          <w:p w14:paraId="6C5EAFBC" w14:textId="77777777" w:rsidR="00F62553" w:rsidRPr="00441CD0" w:rsidRDefault="00F62553" w:rsidP="00CB1F9F">
            <w:pPr>
              <w:pStyle w:val="TAL"/>
            </w:pPr>
            <w:r w:rsidRPr="00441CD0">
              <w:t>Fixed / Clause</w:t>
            </w:r>
            <w:r>
              <w:t> </w:t>
            </w:r>
            <w:r w:rsidRPr="00441CD0">
              <w:t>8.2.175</w:t>
            </w:r>
          </w:p>
        </w:tc>
        <w:tc>
          <w:tcPr>
            <w:tcW w:w="751" w:type="pct"/>
          </w:tcPr>
          <w:p w14:paraId="0788B9A9" w14:textId="77777777" w:rsidR="00F62553" w:rsidRPr="00441CD0" w:rsidRDefault="00F62553" w:rsidP="00CB1F9F">
            <w:pPr>
              <w:pStyle w:val="TAC"/>
              <w:rPr>
                <w:lang w:eastAsia="zh-CN"/>
              </w:rPr>
            </w:pPr>
            <w:r w:rsidRPr="00441CD0">
              <w:rPr>
                <w:lang w:eastAsia="zh-CN"/>
              </w:rPr>
              <w:t>16</w:t>
            </w:r>
          </w:p>
        </w:tc>
      </w:tr>
      <w:tr w:rsidR="00F62553" w:rsidRPr="00441CD0" w14:paraId="379FDCA5" w14:textId="77777777" w:rsidTr="00CB1F9F">
        <w:tc>
          <w:tcPr>
            <w:tcW w:w="846" w:type="pct"/>
          </w:tcPr>
          <w:p w14:paraId="7CA304C5" w14:textId="77777777" w:rsidR="00F62553" w:rsidRPr="00441CD0" w:rsidRDefault="00F62553" w:rsidP="00CB1F9F">
            <w:pPr>
              <w:pStyle w:val="TAC"/>
            </w:pPr>
            <w:r w:rsidRPr="00441CD0">
              <w:t>254</w:t>
            </w:r>
          </w:p>
        </w:tc>
        <w:tc>
          <w:tcPr>
            <w:tcW w:w="1879" w:type="pct"/>
          </w:tcPr>
          <w:p w14:paraId="14FAF32E" w14:textId="77777777" w:rsidR="00F62553" w:rsidRPr="00441CD0" w:rsidRDefault="00F62553" w:rsidP="00CB1F9F">
            <w:pPr>
              <w:pStyle w:val="TAL"/>
              <w:rPr>
                <w:lang w:eastAsia="zh-CN"/>
              </w:rPr>
            </w:pPr>
            <w:r w:rsidRPr="00441CD0">
              <w:t>Ethernet Context Information</w:t>
            </w:r>
          </w:p>
        </w:tc>
        <w:tc>
          <w:tcPr>
            <w:tcW w:w="1524" w:type="pct"/>
          </w:tcPr>
          <w:p w14:paraId="7A4FD7B1" w14:textId="77777777" w:rsidR="00F62553" w:rsidRPr="00441CD0" w:rsidRDefault="00F62553" w:rsidP="00CB1F9F">
            <w:pPr>
              <w:pStyle w:val="TAL"/>
            </w:pPr>
            <w:r w:rsidRPr="00441CD0">
              <w:t>Extendable / Table 7.5.4.21-1</w:t>
            </w:r>
          </w:p>
        </w:tc>
        <w:tc>
          <w:tcPr>
            <w:tcW w:w="751" w:type="pct"/>
          </w:tcPr>
          <w:p w14:paraId="6412930A" w14:textId="77777777" w:rsidR="00F62553" w:rsidRPr="00441CD0" w:rsidRDefault="00F62553" w:rsidP="00CB1F9F">
            <w:pPr>
              <w:pStyle w:val="TAC"/>
              <w:rPr>
                <w:lang w:eastAsia="zh-CN"/>
              </w:rPr>
            </w:pPr>
            <w:r w:rsidRPr="00441CD0">
              <w:t>Not Applicable</w:t>
            </w:r>
          </w:p>
        </w:tc>
      </w:tr>
      <w:tr w:rsidR="00F62553" w:rsidRPr="00441CD0" w14:paraId="0F0A45D9" w14:textId="77777777" w:rsidTr="00CB1F9F">
        <w:tc>
          <w:tcPr>
            <w:tcW w:w="846" w:type="pct"/>
          </w:tcPr>
          <w:p w14:paraId="0AE08302" w14:textId="77777777" w:rsidR="00F62553" w:rsidRPr="00441CD0" w:rsidRDefault="00F62553" w:rsidP="00CB1F9F">
            <w:pPr>
              <w:pStyle w:val="TAC"/>
              <w:rPr>
                <w:lang w:eastAsia="zh-CN"/>
              </w:rPr>
            </w:pPr>
            <w:r w:rsidRPr="00441CD0">
              <w:rPr>
                <w:lang w:eastAsia="zh-CN"/>
              </w:rPr>
              <w:t>255</w:t>
            </w:r>
          </w:p>
        </w:tc>
        <w:tc>
          <w:tcPr>
            <w:tcW w:w="1879" w:type="pct"/>
          </w:tcPr>
          <w:p w14:paraId="620E87C4" w14:textId="77777777" w:rsidR="00F62553" w:rsidRPr="00441CD0" w:rsidRDefault="00F62553" w:rsidP="00CB1F9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27B5234" w14:textId="77777777" w:rsidR="00F62553" w:rsidRPr="00441CD0" w:rsidRDefault="00F62553" w:rsidP="00CB1F9F">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00D733A" w14:textId="77777777" w:rsidR="00F62553" w:rsidRPr="00441CD0" w:rsidRDefault="00F62553" w:rsidP="00CB1F9F">
            <w:pPr>
              <w:pStyle w:val="TAC"/>
              <w:rPr>
                <w:lang w:eastAsia="zh-CN"/>
              </w:rPr>
            </w:pPr>
            <w:r w:rsidRPr="00441CD0">
              <w:t>Not Applicable</w:t>
            </w:r>
          </w:p>
        </w:tc>
      </w:tr>
      <w:tr w:rsidR="00F62553" w:rsidRPr="00441CD0" w14:paraId="2B1ED1C7" w14:textId="77777777" w:rsidTr="00CB1F9F">
        <w:tc>
          <w:tcPr>
            <w:tcW w:w="846" w:type="pct"/>
          </w:tcPr>
          <w:p w14:paraId="18265E24" w14:textId="77777777" w:rsidR="00F62553" w:rsidRPr="00441CD0" w:rsidRDefault="00F62553" w:rsidP="00CB1F9F">
            <w:pPr>
              <w:pStyle w:val="TAC"/>
              <w:rPr>
                <w:lang w:eastAsia="zh-CN"/>
              </w:rPr>
            </w:pPr>
            <w:r w:rsidRPr="00441CD0">
              <w:rPr>
                <w:lang w:eastAsia="zh-CN"/>
              </w:rPr>
              <w:t>256</w:t>
            </w:r>
          </w:p>
        </w:tc>
        <w:tc>
          <w:tcPr>
            <w:tcW w:w="1879" w:type="pct"/>
          </w:tcPr>
          <w:p w14:paraId="12F6496C" w14:textId="77777777" w:rsidR="00F62553" w:rsidRPr="00441CD0" w:rsidRDefault="00F62553" w:rsidP="00CB1F9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D6B6C82" w14:textId="77777777" w:rsidR="00F62553" w:rsidRPr="00441CD0" w:rsidRDefault="00F62553" w:rsidP="00CB1F9F">
            <w:pPr>
              <w:pStyle w:val="TAL"/>
              <w:rPr>
                <w:szCs w:val="16"/>
                <w:lang w:val="sv-SE"/>
              </w:rPr>
            </w:pPr>
            <w:r>
              <w:rPr>
                <w:szCs w:val="16"/>
                <w:lang w:val="sv-SE"/>
              </w:rPr>
              <w:t>Extendable</w:t>
            </w:r>
            <w:r>
              <w:rPr>
                <w:lang w:val="sv-SE"/>
              </w:rPr>
              <w:t xml:space="preserve"> / Table </w:t>
            </w:r>
            <w:r>
              <w:t>7.5.5.5-1</w:t>
            </w:r>
          </w:p>
        </w:tc>
        <w:tc>
          <w:tcPr>
            <w:tcW w:w="751" w:type="pct"/>
          </w:tcPr>
          <w:p w14:paraId="6D2E7A82" w14:textId="77777777" w:rsidR="00F62553" w:rsidRPr="00441CD0" w:rsidRDefault="00F62553" w:rsidP="00CB1F9F">
            <w:pPr>
              <w:pStyle w:val="TAC"/>
            </w:pPr>
            <w:r w:rsidRPr="00441CD0">
              <w:t>Not Applicable</w:t>
            </w:r>
          </w:p>
        </w:tc>
      </w:tr>
      <w:tr w:rsidR="00F62553" w:rsidRPr="00441CD0" w14:paraId="644CEBC8" w14:textId="77777777" w:rsidTr="00CB1F9F">
        <w:tc>
          <w:tcPr>
            <w:tcW w:w="846" w:type="pct"/>
          </w:tcPr>
          <w:p w14:paraId="58627F35" w14:textId="77777777" w:rsidR="00F62553" w:rsidRPr="00441CD0" w:rsidRDefault="00F62553" w:rsidP="00CB1F9F">
            <w:pPr>
              <w:pStyle w:val="TAC"/>
              <w:rPr>
                <w:lang w:eastAsia="zh-CN"/>
              </w:rPr>
            </w:pPr>
            <w:r>
              <w:rPr>
                <w:lang w:eastAsia="zh-CN"/>
              </w:rPr>
              <w:t>257</w:t>
            </w:r>
          </w:p>
        </w:tc>
        <w:tc>
          <w:tcPr>
            <w:tcW w:w="1879" w:type="pct"/>
          </w:tcPr>
          <w:p w14:paraId="55B6EBC5" w14:textId="77777777" w:rsidR="00F62553" w:rsidRPr="00441CD0" w:rsidRDefault="00F62553" w:rsidP="00CB1F9F">
            <w:pPr>
              <w:pStyle w:val="TAL"/>
              <w:rPr>
                <w:szCs w:val="18"/>
                <w:lang w:val="de-DE" w:eastAsia="zh-CN"/>
              </w:rPr>
            </w:pPr>
            <w:r>
              <w:rPr>
                <w:szCs w:val="18"/>
                <w:lang w:val="de-DE" w:eastAsia="zh-CN"/>
              </w:rPr>
              <w:t>S-NSSAI</w:t>
            </w:r>
          </w:p>
        </w:tc>
        <w:tc>
          <w:tcPr>
            <w:tcW w:w="1524" w:type="pct"/>
          </w:tcPr>
          <w:p w14:paraId="657FC466" w14:textId="77777777" w:rsidR="00F62553" w:rsidRPr="00441CD0" w:rsidRDefault="00F62553" w:rsidP="00CB1F9F">
            <w:pPr>
              <w:pStyle w:val="TAL"/>
              <w:rPr>
                <w:szCs w:val="16"/>
                <w:lang w:val="sv-SE"/>
              </w:rPr>
            </w:pPr>
            <w:r>
              <w:t>Fixed</w:t>
            </w:r>
            <w:r w:rsidRPr="00441CD0">
              <w:t xml:space="preserve"> Length / Clause</w:t>
            </w:r>
            <w:r>
              <w:t> </w:t>
            </w:r>
            <w:r w:rsidRPr="00441CD0">
              <w:t>8.2.</w:t>
            </w:r>
            <w:r>
              <w:rPr>
                <w:lang w:val="sv-SE"/>
              </w:rPr>
              <w:t>176</w:t>
            </w:r>
          </w:p>
        </w:tc>
        <w:tc>
          <w:tcPr>
            <w:tcW w:w="751" w:type="pct"/>
          </w:tcPr>
          <w:p w14:paraId="719E631B" w14:textId="77777777" w:rsidR="00F62553" w:rsidRPr="00441CD0" w:rsidRDefault="00F62553" w:rsidP="00CB1F9F">
            <w:pPr>
              <w:pStyle w:val="TAC"/>
            </w:pPr>
            <w:r>
              <w:t>4</w:t>
            </w:r>
          </w:p>
        </w:tc>
      </w:tr>
      <w:tr w:rsidR="00F62553" w:rsidRPr="00441CD0" w14:paraId="70B3C527" w14:textId="77777777" w:rsidTr="00CB1F9F">
        <w:tc>
          <w:tcPr>
            <w:tcW w:w="846" w:type="pct"/>
          </w:tcPr>
          <w:p w14:paraId="75FE43ED" w14:textId="77777777" w:rsidR="00F62553" w:rsidRPr="00441CD0" w:rsidRDefault="00F62553" w:rsidP="00CB1F9F">
            <w:pPr>
              <w:pStyle w:val="TAC"/>
              <w:rPr>
                <w:lang w:eastAsia="zh-CN"/>
              </w:rPr>
            </w:pPr>
            <w:r>
              <w:rPr>
                <w:lang w:eastAsia="zh-CN"/>
              </w:rPr>
              <w:t>258</w:t>
            </w:r>
          </w:p>
        </w:tc>
        <w:tc>
          <w:tcPr>
            <w:tcW w:w="1879" w:type="pct"/>
          </w:tcPr>
          <w:p w14:paraId="3680C6FF" w14:textId="77777777" w:rsidR="00F62553" w:rsidRPr="00441CD0" w:rsidRDefault="00F62553" w:rsidP="00CB1F9F">
            <w:pPr>
              <w:pStyle w:val="TAL"/>
              <w:rPr>
                <w:szCs w:val="18"/>
                <w:lang w:val="de-DE" w:eastAsia="zh-CN"/>
              </w:rPr>
            </w:pPr>
            <w:r>
              <w:rPr>
                <w:szCs w:val="18"/>
                <w:lang w:val="de-DE" w:eastAsia="zh-CN"/>
              </w:rPr>
              <w:t>IP version</w:t>
            </w:r>
          </w:p>
        </w:tc>
        <w:tc>
          <w:tcPr>
            <w:tcW w:w="1524" w:type="pct"/>
          </w:tcPr>
          <w:p w14:paraId="055EEDB2" w14:textId="77777777" w:rsidR="00F62553" w:rsidRPr="00441CD0" w:rsidRDefault="00F62553" w:rsidP="00CB1F9F">
            <w:pPr>
              <w:pStyle w:val="TAL"/>
              <w:rPr>
                <w:szCs w:val="16"/>
                <w:lang w:val="sv-SE"/>
              </w:rPr>
            </w:pPr>
            <w:r w:rsidRPr="00441CD0">
              <w:t>Extendable / Clause</w:t>
            </w:r>
            <w:r>
              <w:t> </w:t>
            </w:r>
            <w:r w:rsidRPr="00441CD0">
              <w:t>8.2.</w:t>
            </w:r>
            <w:r>
              <w:t>177</w:t>
            </w:r>
          </w:p>
        </w:tc>
        <w:tc>
          <w:tcPr>
            <w:tcW w:w="751" w:type="pct"/>
          </w:tcPr>
          <w:p w14:paraId="25D17CF7" w14:textId="77777777" w:rsidR="00F62553" w:rsidRPr="00441CD0" w:rsidRDefault="00F62553" w:rsidP="00CB1F9F">
            <w:pPr>
              <w:pStyle w:val="TAC"/>
              <w:rPr>
                <w:lang w:eastAsia="zh-CN"/>
              </w:rPr>
            </w:pPr>
            <w:r>
              <w:rPr>
                <w:rFonts w:hint="eastAsia"/>
                <w:lang w:eastAsia="zh-CN"/>
              </w:rPr>
              <w:t>1</w:t>
            </w:r>
          </w:p>
        </w:tc>
      </w:tr>
      <w:tr w:rsidR="00F62553" w:rsidRPr="00441CD0" w14:paraId="34912462" w14:textId="77777777" w:rsidTr="00CB1F9F">
        <w:tc>
          <w:tcPr>
            <w:tcW w:w="846" w:type="pct"/>
          </w:tcPr>
          <w:p w14:paraId="3B9F5690" w14:textId="77777777" w:rsidR="00F62553" w:rsidRPr="00441CD0" w:rsidRDefault="00F62553" w:rsidP="00CB1F9F">
            <w:pPr>
              <w:pStyle w:val="TAC"/>
              <w:rPr>
                <w:lang w:eastAsia="zh-CN"/>
              </w:rPr>
            </w:pPr>
            <w:r>
              <w:rPr>
                <w:lang w:eastAsia="zh-CN"/>
              </w:rPr>
              <w:t>259</w:t>
            </w:r>
          </w:p>
        </w:tc>
        <w:tc>
          <w:tcPr>
            <w:tcW w:w="1879" w:type="pct"/>
          </w:tcPr>
          <w:p w14:paraId="6AC8B3A4" w14:textId="77777777" w:rsidR="00F62553" w:rsidRPr="00441CD0" w:rsidRDefault="00F62553" w:rsidP="00CB1F9F">
            <w:pPr>
              <w:pStyle w:val="TAL"/>
              <w:rPr>
                <w:szCs w:val="18"/>
                <w:lang w:val="de-DE" w:eastAsia="zh-CN"/>
              </w:rPr>
            </w:pPr>
            <w:r w:rsidRPr="00441CD0">
              <w:t>PFCPASR</w:t>
            </w:r>
            <w:r>
              <w:t>eq</w:t>
            </w:r>
            <w:r w:rsidRPr="00441CD0">
              <w:t>-Flags</w:t>
            </w:r>
          </w:p>
        </w:tc>
        <w:tc>
          <w:tcPr>
            <w:tcW w:w="1524" w:type="pct"/>
          </w:tcPr>
          <w:p w14:paraId="30A098E9" w14:textId="77777777" w:rsidR="00F62553" w:rsidRPr="00441CD0" w:rsidRDefault="00F62553" w:rsidP="00CB1F9F">
            <w:pPr>
              <w:pStyle w:val="TAL"/>
              <w:rPr>
                <w:szCs w:val="16"/>
                <w:lang w:val="sv-SE"/>
              </w:rPr>
            </w:pPr>
            <w:r w:rsidRPr="00441CD0">
              <w:t>Extendable / Clause</w:t>
            </w:r>
            <w:r>
              <w:t> </w:t>
            </w:r>
            <w:r w:rsidRPr="00441CD0">
              <w:t>8.2.</w:t>
            </w:r>
            <w:r>
              <w:t>178</w:t>
            </w:r>
          </w:p>
        </w:tc>
        <w:tc>
          <w:tcPr>
            <w:tcW w:w="751" w:type="pct"/>
          </w:tcPr>
          <w:p w14:paraId="1C16DFB7" w14:textId="77777777" w:rsidR="00F62553" w:rsidRPr="00441CD0" w:rsidRDefault="00F62553" w:rsidP="00CB1F9F">
            <w:pPr>
              <w:pStyle w:val="TAC"/>
            </w:pPr>
            <w:r>
              <w:t>1</w:t>
            </w:r>
          </w:p>
        </w:tc>
      </w:tr>
      <w:tr w:rsidR="00F62553" w:rsidRPr="00441CD0" w14:paraId="7482350A" w14:textId="77777777" w:rsidTr="00CB1F9F">
        <w:tc>
          <w:tcPr>
            <w:tcW w:w="846" w:type="pct"/>
          </w:tcPr>
          <w:p w14:paraId="3F2D8038" w14:textId="77777777" w:rsidR="00F62553" w:rsidRPr="00441CD0" w:rsidRDefault="00F62553" w:rsidP="00CB1F9F">
            <w:pPr>
              <w:pStyle w:val="TAC"/>
              <w:rPr>
                <w:lang w:eastAsia="zh-CN"/>
              </w:rPr>
            </w:pPr>
            <w:r>
              <w:rPr>
                <w:lang w:eastAsia="zh-CN"/>
              </w:rPr>
              <w:t>260</w:t>
            </w:r>
          </w:p>
        </w:tc>
        <w:tc>
          <w:tcPr>
            <w:tcW w:w="1879" w:type="pct"/>
          </w:tcPr>
          <w:p w14:paraId="4F9CBC29" w14:textId="77777777" w:rsidR="00F62553" w:rsidRPr="00441CD0" w:rsidRDefault="00F62553" w:rsidP="00CB1F9F">
            <w:pPr>
              <w:pStyle w:val="TAL"/>
              <w:rPr>
                <w:szCs w:val="18"/>
                <w:lang w:val="de-DE" w:eastAsia="zh-CN"/>
              </w:rPr>
            </w:pPr>
            <w:r>
              <w:rPr>
                <w:szCs w:val="18"/>
                <w:lang w:val="de-DE" w:eastAsia="zh-CN"/>
              </w:rPr>
              <w:t>Data Status</w:t>
            </w:r>
          </w:p>
        </w:tc>
        <w:tc>
          <w:tcPr>
            <w:tcW w:w="1524" w:type="pct"/>
          </w:tcPr>
          <w:p w14:paraId="4AEB463D" w14:textId="77777777" w:rsidR="00F62553" w:rsidRPr="00441CD0" w:rsidRDefault="00F62553" w:rsidP="00CB1F9F">
            <w:pPr>
              <w:pStyle w:val="TAL"/>
              <w:rPr>
                <w:szCs w:val="16"/>
                <w:lang w:val="sv-SE"/>
              </w:rPr>
            </w:pPr>
            <w:r w:rsidRPr="00441CD0">
              <w:t>Extendable / Clause</w:t>
            </w:r>
            <w:r>
              <w:t> </w:t>
            </w:r>
            <w:r w:rsidRPr="00441CD0">
              <w:t>8.2.</w:t>
            </w:r>
            <w:r>
              <w:t>179</w:t>
            </w:r>
          </w:p>
        </w:tc>
        <w:tc>
          <w:tcPr>
            <w:tcW w:w="751" w:type="pct"/>
          </w:tcPr>
          <w:p w14:paraId="3EF267BB" w14:textId="77777777" w:rsidR="00F62553" w:rsidRPr="00441CD0" w:rsidRDefault="00F62553" w:rsidP="00CB1F9F">
            <w:pPr>
              <w:pStyle w:val="TAC"/>
              <w:rPr>
                <w:lang w:eastAsia="zh-CN"/>
              </w:rPr>
            </w:pPr>
            <w:r>
              <w:rPr>
                <w:rFonts w:hint="eastAsia"/>
                <w:lang w:eastAsia="zh-CN"/>
              </w:rPr>
              <w:t>1</w:t>
            </w:r>
          </w:p>
        </w:tc>
      </w:tr>
      <w:tr w:rsidR="00F62553" w:rsidRPr="00441CD0" w14:paraId="7DA0CB70" w14:textId="77777777" w:rsidTr="00CB1F9F">
        <w:tc>
          <w:tcPr>
            <w:tcW w:w="846" w:type="pct"/>
          </w:tcPr>
          <w:p w14:paraId="4239C51B" w14:textId="77777777" w:rsidR="00F62553" w:rsidRPr="00867BF5" w:rsidRDefault="00F62553" w:rsidP="00CB1F9F">
            <w:pPr>
              <w:pStyle w:val="TAC"/>
              <w:rPr>
                <w:lang w:eastAsia="zh-CN"/>
              </w:rPr>
            </w:pPr>
            <w:r>
              <w:rPr>
                <w:lang w:eastAsia="zh-CN"/>
              </w:rPr>
              <w:t>261</w:t>
            </w:r>
          </w:p>
        </w:tc>
        <w:tc>
          <w:tcPr>
            <w:tcW w:w="1879" w:type="pct"/>
          </w:tcPr>
          <w:p w14:paraId="3D4B7C0B" w14:textId="77777777" w:rsidR="00F62553" w:rsidRPr="00867BF5" w:rsidRDefault="00F62553" w:rsidP="00CB1F9F">
            <w:pPr>
              <w:pStyle w:val="TAL"/>
              <w:rPr>
                <w:szCs w:val="18"/>
                <w:lang w:val="de-DE" w:eastAsia="zh-CN"/>
              </w:rPr>
            </w:pPr>
            <w:r>
              <w:rPr>
                <w:rFonts w:hint="eastAsia"/>
                <w:lang w:val="fr-FR" w:eastAsia="zh-CN"/>
              </w:rPr>
              <w:t>Provide RDS configuration information</w:t>
            </w:r>
          </w:p>
        </w:tc>
        <w:tc>
          <w:tcPr>
            <w:tcW w:w="1524" w:type="pct"/>
          </w:tcPr>
          <w:p w14:paraId="13E286AB" w14:textId="77777777" w:rsidR="00F62553" w:rsidRPr="00867BF5" w:rsidRDefault="00F62553" w:rsidP="00CB1F9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4550B56" w14:textId="77777777" w:rsidR="00F62553" w:rsidRPr="00867BF5" w:rsidRDefault="00F62553" w:rsidP="00CB1F9F">
            <w:pPr>
              <w:pStyle w:val="TAC"/>
              <w:rPr>
                <w:lang w:eastAsia="zh-CN"/>
              </w:rPr>
            </w:pPr>
            <w:r w:rsidRPr="00441CD0">
              <w:t>Not Applicable</w:t>
            </w:r>
          </w:p>
        </w:tc>
      </w:tr>
      <w:tr w:rsidR="00F62553" w:rsidRPr="00441CD0" w14:paraId="5DBF6478" w14:textId="77777777" w:rsidTr="00CB1F9F">
        <w:tc>
          <w:tcPr>
            <w:tcW w:w="846" w:type="pct"/>
          </w:tcPr>
          <w:p w14:paraId="1CA988CB" w14:textId="77777777" w:rsidR="00F62553" w:rsidRPr="00867BF5" w:rsidRDefault="00F62553" w:rsidP="00CB1F9F">
            <w:pPr>
              <w:pStyle w:val="TAC"/>
              <w:rPr>
                <w:lang w:eastAsia="zh-CN"/>
              </w:rPr>
            </w:pPr>
            <w:r>
              <w:rPr>
                <w:lang w:eastAsia="zh-CN"/>
              </w:rPr>
              <w:t>262</w:t>
            </w:r>
          </w:p>
        </w:tc>
        <w:tc>
          <w:tcPr>
            <w:tcW w:w="1879" w:type="pct"/>
          </w:tcPr>
          <w:p w14:paraId="2EF18606" w14:textId="77777777" w:rsidR="00F62553" w:rsidRPr="00867BF5" w:rsidRDefault="00F62553" w:rsidP="00CB1F9F">
            <w:pPr>
              <w:pStyle w:val="TAL"/>
              <w:rPr>
                <w:szCs w:val="18"/>
                <w:lang w:val="de-DE" w:eastAsia="zh-CN"/>
              </w:rPr>
            </w:pPr>
            <w:r>
              <w:rPr>
                <w:rFonts w:hint="eastAsia"/>
                <w:lang w:val="fr-FR" w:eastAsia="zh-CN"/>
              </w:rPr>
              <w:t>RDS configuration information</w:t>
            </w:r>
          </w:p>
        </w:tc>
        <w:tc>
          <w:tcPr>
            <w:tcW w:w="1524" w:type="pct"/>
          </w:tcPr>
          <w:p w14:paraId="02AF6974" w14:textId="77777777" w:rsidR="00F62553" w:rsidRPr="00867BF5" w:rsidRDefault="00F62553" w:rsidP="00CB1F9F">
            <w:pPr>
              <w:pStyle w:val="TAL"/>
              <w:rPr>
                <w:lang w:eastAsia="zh-CN"/>
              </w:rPr>
            </w:pPr>
            <w:r w:rsidRPr="00867BF5">
              <w:t>Extendable / Clause</w:t>
            </w:r>
            <w:r>
              <w:t> </w:t>
            </w:r>
            <w:r w:rsidRPr="00867BF5">
              <w:t>8.2.</w:t>
            </w:r>
            <w:r>
              <w:rPr>
                <w:lang w:eastAsia="zh-CN"/>
              </w:rPr>
              <w:t>180</w:t>
            </w:r>
          </w:p>
        </w:tc>
        <w:tc>
          <w:tcPr>
            <w:tcW w:w="751" w:type="pct"/>
          </w:tcPr>
          <w:p w14:paraId="1E6D2F61" w14:textId="77777777" w:rsidR="00F62553" w:rsidRPr="00867BF5" w:rsidRDefault="00F62553" w:rsidP="00CB1F9F">
            <w:pPr>
              <w:pStyle w:val="TAC"/>
              <w:rPr>
                <w:lang w:eastAsia="zh-CN"/>
              </w:rPr>
            </w:pPr>
            <w:r>
              <w:rPr>
                <w:rFonts w:hint="eastAsia"/>
                <w:lang w:val="de-DE" w:eastAsia="zh-CN"/>
              </w:rPr>
              <w:t>1</w:t>
            </w:r>
          </w:p>
        </w:tc>
      </w:tr>
      <w:tr w:rsidR="00F62553" w:rsidRPr="00441CD0" w14:paraId="14EDD0CB" w14:textId="77777777" w:rsidTr="00CB1F9F">
        <w:tc>
          <w:tcPr>
            <w:tcW w:w="846" w:type="pct"/>
          </w:tcPr>
          <w:p w14:paraId="127E4456" w14:textId="77777777" w:rsidR="00F62553" w:rsidRDefault="00F62553" w:rsidP="00CB1F9F">
            <w:pPr>
              <w:pStyle w:val="TAC"/>
              <w:rPr>
                <w:lang w:eastAsia="zh-CN"/>
              </w:rPr>
            </w:pPr>
            <w:r>
              <w:rPr>
                <w:lang w:eastAsia="zh-CN"/>
              </w:rPr>
              <w:t>263</w:t>
            </w:r>
          </w:p>
        </w:tc>
        <w:tc>
          <w:tcPr>
            <w:tcW w:w="1879" w:type="pct"/>
          </w:tcPr>
          <w:p w14:paraId="11104A92" w14:textId="77777777" w:rsidR="00F62553" w:rsidRPr="0067687A" w:rsidRDefault="00F62553" w:rsidP="00CB1F9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90986C6" w14:textId="77777777" w:rsidR="00F62553" w:rsidRPr="00441CD0" w:rsidRDefault="00F62553" w:rsidP="00CB1F9F">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3D843B90" w14:textId="77777777" w:rsidR="00F62553" w:rsidRPr="00441CD0" w:rsidRDefault="00F62553" w:rsidP="00CB1F9F">
            <w:pPr>
              <w:pStyle w:val="TAC"/>
            </w:pPr>
            <w:r w:rsidRPr="00441CD0">
              <w:rPr>
                <w:lang w:val="fr-FR"/>
              </w:rPr>
              <w:t>Not Applicable</w:t>
            </w:r>
          </w:p>
        </w:tc>
      </w:tr>
      <w:tr w:rsidR="00F62553" w:rsidRPr="00441CD0" w14:paraId="7D05AED7" w14:textId="77777777" w:rsidTr="00CB1F9F">
        <w:tc>
          <w:tcPr>
            <w:tcW w:w="846" w:type="pct"/>
          </w:tcPr>
          <w:p w14:paraId="026FA82F" w14:textId="77777777" w:rsidR="00F62553" w:rsidRDefault="00F62553" w:rsidP="00CB1F9F">
            <w:pPr>
              <w:pStyle w:val="TAC"/>
              <w:rPr>
                <w:lang w:eastAsia="zh-CN"/>
              </w:rPr>
            </w:pPr>
            <w:r>
              <w:rPr>
                <w:lang w:eastAsia="zh-CN"/>
              </w:rPr>
              <w:t>264</w:t>
            </w:r>
          </w:p>
        </w:tc>
        <w:tc>
          <w:tcPr>
            <w:tcW w:w="1879" w:type="pct"/>
          </w:tcPr>
          <w:p w14:paraId="1093BB8A" w14:textId="77777777" w:rsidR="00F62553" w:rsidRPr="00441CD0" w:rsidRDefault="00F62553" w:rsidP="00CB1F9F">
            <w:pPr>
              <w:pStyle w:val="TAL"/>
            </w:pPr>
            <w:r>
              <w:t>Packet Rate Status Report</w:t>
            </w:r>
            <w:r w:rsidRPr="00441CD0">
              <w:rPr>
                <w:lang w:eastAsia="zh-CN"/>
              </w:rPr>
              <w:t xml:space="preserve"> IE </w:t>
            </w:r>
            <w:r w:rsidRPr="00441CD0">
              <w:t>within PFCP Session Modification Response</w:t>
            </w:r>
          </w:p>
        </w:tc>
        <w:tc>
          <w:tcPr>
            <w:tcW w:w="1524" w:type="pct"/>
          </w:tcPr>
          <w:p w14:paraId="0E8E53E9" w14:textId="77777777" w:rsidR="00F62553" w:rsidRPr="00441CD0" w:rsidRDefault="00F62553" w:rsidP="00CB1F9F">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535D3A9" w14:textId="77777777" w:rsidR="00F62553" w:rsidRPr="00441CD0" w:rsidRDefault="00F62553" w:rsidP="00CB1F9F">
            <w:pPr>
              <w:pStyle w:val="TAC"/>
            </w:pPr>
            <w:r w:rsidRPr="00441CD0">
              <w:rPr>
                <w:lang w:val="fr-FR"/>
              </w:rPr>
              <w:t>Not Applicable</w:t>
            </w:r>
          </w:p>
        </w:tc>
      </w:tr>
      <w:tr w:rsidR="00F62553" w:rsidRPr="00441CD0" w14:paraId="445D6671" w14:textId="77777777" w:rsidTr="00CB1F9F">
        <w:tc>
          <w:tcPr>
            <w:tcW w:w="846" w:type="pct"/>
          </w:tcPr>
          <w:p w14:paraId="5E117400" w14:textId="77777777" w:rsidR="00F62553" w:rsidRPr="00441CD0" w:rsidRDefault="00F62553" w:rsidP="00CB1F9F">
            <w:pPr>
              <w:pStyle w:val="TAC"/>
              <w:rPr>
                <w:lang w:eastAsia="zh-CN"/>
              </w:rPr>
            </w:pPr>
            <w:r>
              <w:rPr>
                <w:lang w:eastAsia="zh-CN"/>
              </w:rPr>
              <w:t>265</w:t>
            </w:r>
          </w:p>
        </w:tc>
        <w:tc>
          <w:tcPr>
            <w:tcW w:w="1879" w:type="pct"/>
          </w:tcPr>
          <w:p w14:paraId="5E9C149E" w14:textId="77777777" w:rsidR="00F62553" w:rsidRPr="00441CD0" w:rsidRDefault="00F62553" w:rsidP="00CB1F9F">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4CFCB77" w14:textId="77777777" w:rsidR="00F62553" w:rsidRPr="00441CD0" w:rsidRDefault="00F62553" w:rsidP="00CB1F9F">
            <w:pPr>
              <w:pStyle w:val="TAL"/>
              <w:rPr>
                <w:szCs w:val="16"/>
                <w:lang w:val="sv-SE"/>
              </w:rPr>
            </w:pPr>
            <w:r w:rsidRPr="00441CD0">
              <w:t>Extendable / Clause</w:t>
            </w:r>
            <w:r>
              <w:t> </w:t>
            </w:r>
            <w:r w:rsidRPr="00441CD0">
              <w:t>8.2.</w:t>
            </w:r>
            <w:r>
              <w:t>181</w:t>
            </w:r>
          </w:p>
        </w:tc>
        <w:tc>
          <w:tcPr>
            <w:tcW w:w="751" w:type="pct"/>
          </w:tcPr>
          <w:p w14:paraId="52BD5471" w14:textId="77777777" w:rsidR="00F62553" w:rsidRPr="00441CD0" w:rsidRDefault="00F62553" w:rsidP="00CB1F9F">
            <w:pPr>
              <w:pStyle w:val="TAC"/>
            </w:pPr>
            <w:r>
              <w:t>1</w:t>
            </w:r>
          </w:p>
        </w:tc>
      </w:tr>
      <w:tr w:rsidR="00F62553" w:rsidRPr="00441CD0" w14:paraId="4362B32E" w14:textId="77777777" w:rsidTr="00CB1F9F">
        <w:tc>
          <w:tcPr>
            <w:tcW w:w="846" w:type="pct"/>
          </w:tcPr>
          <w:p w14:paraId="4E2FCC66" w14:textId="77777777" w:rsidR="00F62553" w:rsidRPr="00441CD0" w:rsidRDefault="00F62553" w:rsidP="00CB1F9F">
            <w:pPr>
              <w:pStyle w:val="TAC"/>
              <w:rPr>
                <w:lang w:eastAsia="zh-CN"/>
              </w:rPr>
            </w:pPr>
            <w:r>
              <w:rPr>
                <w:lang w:eastAsia="zh-CN"/>
              </w:rPr>
              <w:t>266</w:t>
            </w:r>
          </w:p>
        </w:tc>
        <w:tc>
          <w:tcPr>
            <w:tcW w:w="1879" w:type="pct"/>
          </w:tcPr>
          <w:p w14:paraId="1AC14C9C" w14:textId="77777777" w:rsidR="00F62553" w:rsidRPr="00441CD0" w:rsidRDefault="00F62553" w:rsidP="00CB1F9F">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04A4B133" w14:textId="77777777" w:rsidR="00F62553" w:rsidRPr="00441CD0" w:rsidRDefault="00F62553" w:rsidP="00CB1F9F">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3D2EB1AB" w14:textId="77777777" w:rsidR="00F62553" w:rsidRPr="00441CD0" w:rsidRDefault="00F62553" w:rsidP="00CB1F9F">
            <w:pPr>
              <w:pStyle w:val="TAC"/>
            </w:pPr>
            <w:r w:rsidRPr="00441CD0">
              <w:rPr>
                <w:lang w:val="fr-FR"/>
              </w:rPr>
              <w:t>Not Applicable</w:t>
            </w:r>
          </w:p>
        </w:tc>
      </w:tr>
      <w:tr w:rsidR="00F62553" w:rsidRPr="00441CD0" w14:paraId="51A9CF85" w14:textId="77777777" w:rsidTr="00CB1F9F">
        <w:tc>
          <w:tcPr>
            <w:tcW w:w="846" w:type="pct"/>
          </w:tcPr>
          <w:p w14:paraId="3C80BF2E" w14:textId="77777777" w:rsidR="00F62553" w:rsidRPr="004C0E0C" w:rsidRDefault="00F62553" w:rsidP="00CB1F9F">
            <w:pPr>
              <w:pStyle w:val="TAC"/>
              <w:rPr>
                <w:lang w:eastAsia="zh-CN"/>
              </w:rPr>
            </w:pPr>
            <w:r w:rsidRPr="004C0E0C">
              <w:rPr>
                <w:lang w:eastAsia="zh-CN"/>
              </w:rPr>
              <w:t>267</w:t>
            </w:r>
          </w:p>
        </w:tc>
        <w:tc>
          <w:tcPr>
            <w:tcW w:w="1879" w:type="pct"/>
          </w:tcPr>
          <w:p w14:paraId="32332EE3" w14:textId="77777777" w:rsidR="00F62553" w:rsidRPr="0067687A" w:rsidRDefault="00F62553" w:rsidP="00CB1F9F">
            <w:pPr>
              <w:pStyle w:val="TAL"/>
              <w:rPr>
                <w:szCs w:val="18"/>
                <w:lang w:val="en-US" w:eastAsia="zh-CN"/>
              </w:rPr>
            </w:pPr>
            <w:r>
              <w:rPr>
                <w:rFonts w:cs="Arial"/>
                <w:lang w:val="en-US" w:eastAsia="x-none"/>
              </w:rPr>
              <w:t>UE IP Address Usage Information</w:t>
            </w:r>
          </w:p>
        </w:tc>
        <w:tc>
          <w:tcPr>
            <w:tcW w:w="1524" w:type="pct"/>
          </w:tcPr>
          <w:p w14:paraId="709A98DF" w14:textId="77777777" w:rsidR="00F62553" w:rsidRPr="00441CD0" w:rsidRDefault="00F62553" w:rsidP="00CB1F9F">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5E79E1E" w14:textId="77777777" w:rsidR="00F62553" w:rsidRPr="00441CD0" w:rsidRDefault="00F62553" w:rsidP="00CB1F9F">
            <w:pPr>
              <w:pStyle w:val="TAC"/>
            </w:pPr>
            <w:r w:rsidRPr="00441CD0">
              <w:t>Not Applicable</w:t>
            </w:r>
          </w:p>
        </w:tc>
      </w:tr>
      <w:tr w:rsidR="00F62553" w:rsidRPr="00441CD0" w14:paraId="7DB28C51" w14:textId="77777777" w:rsidTr="00CB1F9F">
        <w:tc>
          <w:tcPr>
            <w:tcW w:w="846" w:type="pct"/>
          </w:tcPr>
          <w:p w14:paraId="7A8B0D6F" w14:textId="77777777" w:rsidR="00F62553" w:rsidRPr="004C0E0C" w:rsidRDefault="00F62553" w:rsidP="00CB1F9F">
            <w:pPr>
              <w:pStyle w:val="TAC"/>
              <w:rPr>
                <w:lang w:eastAsia="zh-CN"/>
              </w:rPr>
            </w:pPr>
            <w:r w:rsidRPr="004C0E0C">
              <w:rPr>
                <w:lang w:eastAsia="zh-CN"/>
              </w:rPr>
              <w:t>268</w:t>
            </w:r>
          </w:p>
        </w:tc>
        <w:tc>
          <w:tcPr>
            <w:tcW w:w="1879" w:type="pct"/>
          </w:tcPr>
          <w:p w14:paraId="438F5FA6" w14:textId="77777777" w:rsidR="00F62553" w:rsidRPr="0090178F" w:rsidRDefault="00F62553" w:rsidP="00CB1F9F">
            <w:pPr>
              <w:pStyle w:val="TAL"/>
              <w:rPr>
                <w:rFonts w:cs="Arial"/>
                <w:lang w:val="en-US" w:eastAsia="x-none"/>
              </w:rPr>
            </w:pPr>
            <w:r w:rsidRPr="00AA0279">
              <w:t>Number of UE IP Address</w:t>
            </w:r>
            <w:r>
              <w:t>es</w:t>
            </w:r>
          </w:p>
        </w:tc>
        <w:tc>
          <w:tcPr>
            <w:tcW w:w="1524" w:type="pct"/>
          </w:tcPr>
          <w:p w14:paraId="6E5534C0" w14:textId="77777777" w:rsidR="00F62553" w:rsidRPr="00441CD0" w:rsidRDefault="00F62553" w:rsidP="00CB1F9F">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55D59499" w14:textId="77777777" w:rsidR="00F62553" w:rsidRPr="00441CD0" w:rsidRDefault="00F62553" w:rsidP="00CB1F9F">
            <w:pPr>
              <w:pStyle w:val="TAC"/>
            </w:pPr>
            <w:r>
              <w:t>1</w:t>
            </w:r>
          </w:p>
        </w:tc>
      </w:tr>
      <w:tr w:rsidR="00F62553" w:rsidRPr="00441CD0" w14:paraId="74D61B45" w14:textId="77777777" w:rsidTr="00CB1F9F">
        <w:tc>
          <w:tcPr>
            <w:tcW w:w="846" w:type="pct"/>
          </w:tcPr>
          <w:p w14:paraId="45BDFE5B" w14:textId="77777777" w:rsidR="00F62553" w:rsidRPr="004C0E0C" w:rsidRDefault="00F62553" w:rsidP="00CB1F9F">
            <w:pPr>
              <w:pStyle w:val="TAC"/>
              <w:rPr>
                <w:lang w:eastAsia="zh-CN"/>
              </w:rPr>
            </w:pPr>
            <w:r w:rsidRPr="004C0E0C">
              <w:rPr>
                <w:lang w:eastAsia="zh-CN"/>
              </w:rPr>
              <w:t>269</w:t>
            </w:r>
          </w:p>
        </w:tc>
        <w:tc>
          <w:tcPr>
            <w:tcW w:w="1879" w:type="pct"/>
          </w:tcPr>
          <w:p w14:paraId="24D3B783" w14:textId="77777777" w:rsidR="00F62553" w:rsidRPr="00AA0279" w:rsidRDefault="00F62553" w:rsidP="00CB1F9F">
            <w:pPr>
              <w:pStyle w:val="TAL"/>
            </w:pPr>
            <w:r>
              <w:t>Validity Timer</w:t>
            </w:r>
          </w:p>
        </w:tc>
        <w:tc>
          <w:tcPr>
            <w:tcW w:w="1524" w:type="pct"/>
          </w:tcPr>
          <w:p w14:paraId="6933D6E2" w14:textId="77777777" w:rsidR="00F62553" w:rsidRDefault="00F62553" w:rsidP="00CB1F9F">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04C78215" w14:textId="77777777" w:rsidR="00F62553" w:rsidRDefault="00F62553" w:rsidP="00CB1F9F">
            <w:pPr>
              <w:pStyle w:val="TAC"/>
            </w:pPr>
            <w:r>
              <w:t>2</w:t>
            </w:r>
          </w:p>
        </w:tc>
      </w:tr>
      <w:tr w:rsidR="00F62553" w:rsidRPr="00441CD0" w14:paraId="6BC44601" w14:textId="77777777" w:rsidTr="00CB1F9F">
        <w:tc>
          <w:tcPr>
            <w:tcW w:w="846" w:type="pct"/>
          </w:tcPr>
          <w:p w14:paraId="54E11662" w14:textId="77777777" w:rsidR="00F62553" w:rsidRPr="004C0E0C" w:rsidRDefault="00F62553" w:rsidP="00CB1F9F">
            <w:pPr>
              <w:pStyle w:val="TAC"/>
              <w:rPr>
                <w:lang w:eastAsia="zh-CN"/>
              </w:rPr>
            </w:pPr>
            <w:r>
              <w:rPr>
                <w:lang w:eastAsia="zh-CN"/>
              </w:rPr>
              <w:t>270</w:t>
            </w:r>
          </w:p>
        </w:tc>
        <w:tc>
          <w:tcPr>
            <w:tcW w:w="1879" w:type="pct"/>
          </w:tcPr>
          <w:p w14:paraId="5A24923B" w14:textId="77777777" w:rsidR="00F62553" w:rsidRDefault="00F62553" w:rsidP="00CB1F9F">
            <w:pPr>
              <w:pStyle w:val="TAL"/>
              <w:rPr>
                <w:lang w:val="fr-FR"/>
              </w:rPr>
            </w:pPr>
            <w:r>
              <w:rPr>
                <w:lang w:val="fr-FR"/>
              </w:rPr>
              <w:t>Redundant Transmission Forwarding Parameters</w:t>
            </w:r>
          </w:p>
        </w:tc>
        <w:tc>
          <w:tcPr>
            <w:tcW w:w="1524" w:type="pct"/>
          </w:tcPr>
          <w:p w14:paraId="480AB919" w14:textId="77777777" w:rsidR="00F62553" w:rsidRPr="00441CD0" w:rsidRDefault="00F62553" w:rsidP="00CB1F9F">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E6BE1DA" w14:textId="77777777" w:rsidR="00F62553" w:rsidRPr="00441CD0" w:rsidRDefault="00F62553" w:rsidP="00CB1F9F">
            <w:pPr>
              <w:pStyle w:val="TAC"/>
              <w:rPr>
                <w:lang w:val="fr-FR"/>
              </w:rPr>
            </w:pPr>
            <w:r w:rsidRPr="00441CD0">
              <w:t>Not Applicable</w:t>
            </w:r>
          </w:p>
        </w:tc>
      </w:tr>
      <w:tr w:rsidR="00F62553" w:rsidRPr="00441CD0" w14:paraId="6E21DD94" w14:textId="77777777" w:rsidTr="00CB1F9F">
        <w:tc>
          <w:tcPr>
            <w:tcW w:w="846" w:type="pct"/>
          </w:tcPr>
          <w:p w14:paraId="63BE7E16" w14:textId="77777777" w:rsidR="00F62553" w:rsidRDefault="00F62553" w:rsidP="00CB1F9F">
            <w:pPr>
              <w:pStyle w:val="TAC"/>
              <w:rPr>
                <w:lang w:eastAsia="zh-CN"/>
              </w:rPr>
            </w:pPr>
            <w:r>
              <w:rPr>
                <w:lang w:eastAsia="zh-CN"/>
              </w:rPr>
              <w:t>271</w:t>
            </w:r>
          </w:p>
        </w:tc>
        <w:tc>
          <w:tcPr>
            <w:tcW w:w="1879" w:type="pct"/>
          </w:tcPr>
          <w:p w14:paraId="1DF7F739" w14:textId="77777777" w:rsidR="00F62553" w:rsidRDefault="00F62553" w:rsidP="00CB1F9F">
            <w:pPr>
              <w:pStyle w:val="TAL"/>
              <w:rPr>
                <w:lang w:val="fr-FR"/>
              </w:rPr>
            </w:pPr>
            <w:r>
              <w:t>Transport Delay Reporting</w:t>
            </w:r>
          </w:p>
        </w:tc>
        <w:tc>
          <w:tcPr>
            <w:tcW w:w="1524" w:type="pct"/>
          </w:tcPr>
          <w:p w14:paraId="4CD40865" w14:textId="77777777" w:rsidR="00F62553" w:rsidRPr="00441CD0" w:rsidRDefault="00F62553" w:rsidP="00CB1F9F">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7D52D77D" w14:textId="77777777" w:rsidR="00F62553" w:rsidRPr="00441CD0" w:rsidRDefault="00F62553" w:rsidP="00CB1F9F">
            <w:pPr>
              <w:pStyle w:val="TAC"/>
            </w:pPr>
            <w:r w:rsidRPr="00441CD0">
              <w:t>Not Applicable</w:t>
            </w:r>
          </w:p>
        </w:tc>
      </w:tr>
      <w:tr w:rsidR="00F62553" w:rsidRPr="00441CD0" w14:paraId="38738EDB" w14:textId="77777777" w:rsidTr="00CB1F9F">
        <w:tc>
          <w:tcPr>
            <w:tcW w:w="846" w:type="pct"/>
          </w:tcPr>
          <w:p w14:paraId="243E6AAF" w14:textId="77777777" w:rsidR="00F62553" w:rsidRDefault="00F62553" w:rsidP="00CB1F9F">
            <w:pPr>
              <w:pStyle w:val="TAC"/>
              <w:rPr>
                <w:lang w:eastAsia="zh-CN"/>
              </w:rPr>
            </w:pPr>
            <w:r>
              <w:rPr>
                <w:lang w:val="fr-FR" w:eastAsia="zh-CN"/>
              </w:rPr>
              <w:t>272</w:t>
            </w:r>
          </w:p>
        </w:tc>
        <w:tc>
          <w:tcPr>
            <w:tcW w:w="1879" w:type="pct"/>
          </w:tcPr>
          <w:p w14:paraId="098F6F0E" w14:textId="77777777" w:rsidR="00F62553" w:rsidRDefault="00F62553" w:rsidP="00CB1F9F">
            <w:pPr>
              <w:pStyle w:val="TAL"/>
            </w:pPr>
            <w:r>
              <w:rPr>
                <w:lang w:val="fr-FR"/>
              </w:rPr>
              <w:t>Partial Failure Information</w:t>
            </w:r>
            <w:r w:rsidDel="00792D23">
              <w:rPr>
                <w:lang w:val="fr-FR"/>
              </w:rPr>
              <w:t xml:space="preserve"> </w:t>
            </w:r>
          </w:p>
        </w:tc>
        <w:tc>
          <w:tcPr>
            <w:tcW w:w="1524" w:type="pct"/>
          </w:tcPr>
          <w:p w14:paraId="5EA41765" w14:textId="77777777" w:rsidR="00F62553" w:rsidRDefault="00F62553" w:rsidP="00CB1F9F">
            <w:pPr>
              <w:pStyle w:val="TAL"/>
              <w:rPr>
                <w:lang w:val="fr-FR"/>
              </w:rPr>
            </w:pPr>
            <w:r>
              <w:rPr>
                <w:lang w:val="fr-FR"/>
              </w:rPr>
              <w:t>Extendable / Table 7.5.3.1-2</w:t>
            </w:r>
          </w:p>
        </w:tc>
        <w:tc>
          <w:tcPr>
            <w:tcW w:w="751" w:type="pct"/>
          </w:tcPr>
          <w:p w14:paraId="58225714" w14:textId="77777777" w:rsidR="00F62553" w:rsidRPr="00441CD0" w:rsidRDefault="00F62553" w:rsidP="00CB1F9F">
            <w:pPr>
              <w:pStyle w:val="TAC"/>
            </w:pPr>
            <w:r>
              <w:rPr>
                <w:lang w:val="fr-FR"/>
              </w:rPr>
              <w:t>Not Applicable</w:t>
            </w:r>
          </w:p>
        </w:tc>
      </w:tr>
      <w:tr w:rsidR="00F62553" w:rsidRPr="00441CD0" w14:paraId="2577939A" w14:textId="77777777" w:rsidTr="00CB1F9F">
        <w:tc>
          <w:tcPr>
            <w:tcW w:w="846" w:type="pct"/>
          </w:tcPr>
          <w:p w14:paraId="443C3350" w14:textId="77777777" w:rsidR="00F62553" w:rsidRDefault="00F62553" w:rsidP="00CB1F9F">
            <w:pPr>
              <w:pStyle w:val="TAC"/>
              <w:rPr>
                <w:lang w:eastAsia="zh-CN"/>
              </w:rPr>
            </w:pPr>
            <w:r>
              <w:rPr>
                <w:lang w:eastAsia="zh-CN"/>
              </w:rPr>
              <w:t>273</w:t>
            </w:r>
          </w:p>
        </w:tc>
        <w:tc>
          <w:tcPr>
            <w:tcW w:w="1879" w:type="pct"/>
          </w:tcPr>
          <w:p w14:paraId="5489500A" w14:textId="77777777" w:rsidR="00F62553" w:rsidRDefault="00F62553" w:rsidP="00CB1F9F">
            <w:pPr>
              <w:pStyle w:val="TAL"/>
            </w:pPr>
            <w:r>
              <w:t>Spare</w:t>
            </w:r>
          </w:p>
        </w:tc>
        <w:tc>
          <w:tcPr>
            <w:tcW w:w="1524" w:type="pct"/>
          </w:tcPr>
          <w:p w14:paraId="32D07084" w14:textId="77777777" w:rsidR="00F62553" w:rsidRDefault="00F62553" w:rsidP="00CB1F9F">
            <w:pPr>
              <w:pStyle w:val="TAL"/>
              <w:rPr>
                <w:lang w:val="fr-FR"/>
              </w:rPr>
            </w:pPr>
          </w:p>
        </w:tc>
        <w:tc>
          <w:tcPr>
            <w:tcW w:w="751" w:type="pct"/>
          </w:tcPr>
          <w:p w14:paraId="01794C7A" w14:textId="77777777" w:rsidR="00F62553" w:rsidRPr="00441CD0" w:rsidRDefault="00F62553" w:rsidP="00CB1F9F">
            <w:pPr>
              <w:pStyle w:val="TAC"/>
            </w:pPr>
          </w:p>
        </w:tc>
      </w:tr>
      <w:tr w:rsidR="00F62553" w:rsidRPr="00441CD0" w14:paraId="62826010" w14:textId="77777777" w:rsidTr="00CB1F9F">
        <w:tc>
          <w:tcPr>
            <w:tcW w:w="846" w:type="pct"/>
          </w:tcPr>
          <w:p w14:paraId="77664606" w14:textId="77777777" w:rsidR="00F62553" w:rsidRDefault="00F62553" w:rsidP="00CB1F9F">
            <w:pPr>
              <w:pStyle w:val="TAC"/>
              <w:rPr>
                <w:lang w:eastAsia="zh-CN"/>
              </w:rPr>
            </w:pPr>
            <w:r>
              <w:rPr>
                <w:lang w:val="fr-FR" w:eastAsia="zh-CN"/>
              </w:rPr>
              <w:t>274</w:t>
            </w:r>
          </w:p>
        </w:tc>
        <w:tc>
          <w:tcPr>
            <w:tcW w:w="1879" w:type="pct"/>
          </w:tcPr>
          <w:p w14:paraId="299939AC" w14:textId="77777777" w:rsidR="00F62553" w:rsidRDefault="00F62553" w:rsidP="00CB1F9F">
            <w:pPr>
              <w:pStyle w:val="TAL"/>
            </w:pPr>
            <w:r>
              <w:rPr>
                <w:lang w:val="fr-FR"/>
              </w:rPr>
              <w:t>Offending IE Information</w:t>
            </w:r>
          </w:p>
        </w:tc>
        <w:tc>
          <w:tcPr>
            <w:tcW w:w="1524" w:type="pct"/>
          </w:tcPr>
          <w:p w14:paraId="7646437D" w14:textId="77777777" w:rsidR="00F62553" w:rsidRDefault="00F62553" w:rsidP="00CB1F9F">
            <w:pPr>
              <w:pStyle w:val="TAL"/>
              <w:rPr>
                <w:lang w:val="fr-FR"/>
              </w:rPr>
            </w:pPr>
            <w:r>
              <w:rPr>
                <w:lang w:val="fr-FR"/>
              </w:rPr>
              <w:t>Variable Length / Clause 8.2.</w:t>
            </w:r>
            <w:r>
              <w:rPr>
                <w:lang w:val="sv-SE"/>
              </w:rPr>
              <w:t>152</w:t>
            </w:r>
          </w:p>
        </w:tc>
        <w:tc>
          <w:tcPr>
            <w:tcW w:w="751" w:type="pct"/>
          </w:tcPr>
          <w:p w14:paraId="0098019C" w14:textId="77777777" w:rsidR="00F62553" w:rsidRPr="00441CD0" w:rsidRDefault="00F62553" w:rsidP="00CB1F9F">
            <w:pPr>
              <w:pStyle w:val="TAC"/>
            </w:pPr>
            <w:r>
              <w:rPr>
                <w:lang w:val="fr-FR"/>
              </w:rPr>
              <w:t>Not Applicable</w:t>
            </w:r>
          </w:p>
        </w:tc>
      </w:tr>
      <w:tr w:rsidR="00F62553" w:rsidRPr="00441CD0" w14:paraId="6695D568" w14:textId="77777777" w:rsidTr="00CB1F9F">
        <w:tc>
          <w:tcPr>
            <w:tcW w:w="846" w:type="pct"/>
          </w:tcPr>
          <w:p w14:paraId="3EAC2DF7" w14:textId="77777777" w:rsidR="00F62553" w:rsidRDefault="00F62553" w:rsidP="00CB1F9F">
            <w:pPr>
              <w:pStyle w:val="TAC"/>
              <w:rPr>
                <w:lang w:val="fr-FR" w:eastAsia="zh-CN"/>
              </w:rPr>
            </w:pPr>
            <w:r>
              <w:rPr>
                <w:lang w:val="fr-FR" w:eastAsia="zh-CN"/>
              </w:rPr>
              <w:t>275</w:t>
            </w:r>
          </w:p>
        </w:tc>
        <w:tc>
          <w:tcPr>
            <w:tcW w:w="1879" w:type="pct"/>
          </w:tcPr>
          <w:p w14:paraId="6E6C2E1A" w14:textId="77777777" w:rsidR="00F62553" w:rsidRDefault="00F62553" w:rsidP="00CB1F9F">
            <w:pPr>
              <w:pStyle w:val="TAL"/>
              <w:rPr>
                <w:lang w:val="fr-FR"/>
              </w:rPr>
            </w:pPr>
            <w:r>
              <w:rPr>
                <w:lang w:val="fr-FR"/>
              </w:rPr>
              <w:t>RAT Type</w:t>
            </w:r>
          </w:p>
        </w:tc>
        <w:tc>
          <w:tcPr>
            <w:tcW w:w="1524" w:type="pct"/>
          </w:tcPr>
          <w:p w14:paraId="47317F53" w14:textId="77777777" w:rsidR="00F62553" w:rsidRDefault="00F62553" w:rsidP="00CB1F9F">
            <w:pPr>
              <w:pStyle w:val="TAL"/>
              <w:rPr>
                <w:lang w:val="fr-FR"/>
              </w:rPr>
            </w:pPr>
            <w:r>
              <w:rPr>
                <w:lang w:val="fr-FR"/>
              </w:rPr>
              <w:t>Extendable / Table 8.2.186</w:t>
            </w:r>
          </w:p>
        </w:tc>
        <w:tc>
          <w:tcPr>
            <w:tcW w:w="751" w:type="pct"/>
          </w:tcPr>
          <w:p w14:paraId="50EE71F0" w14:textId="77777777" w:rsidR="00F62553" w:rsidRDefault="00F62553" w:rsidP="00CB1F9F">
            <w:pPr>
              <w:pStyle w:val="TAC"/>
              <w:rPr>
                <w:lang w:val="fr-FR"/>
              </w:rPr>
            </w:pPr>
            <w:r>
              <w:rPr>
                <w:lang w:val="fr-FR"/>
              </w:rPr>
              <w:t>1</w:t>
            </w:r>
          </w:p>
        </w:tc>
      </w:tr>
      <w:tr w:rsidR="00F62553" w:rsidRPr="00441CD0" w14:paraId="0EF9973F" w14:textId="77777777" w:rsidTr="00CB1F9F">
        <w:tc>
          <w:tcPr>
            <w:tcW w:w="846" w:type="pct"/>
          </w:tcPr>
          <w:p w14:paraId="1D28F317" w14:textId="77777777" w:rsidR="00F62553" w:rsidRDefault="00F62553" w:rsidP="00CB1F9F">
            <w:pPr>
              <w:pStyle w:val="TAC"/>
              <w:rPr>
                <w:lang w:val="fr-FR" w:eastAsia="zh-CN"/>
              </w:rPr>
            </w:pPr>
            <w:r>
              <w:rPr>
                <w:lang w:val="fr-FR" w:eastAsia="zh-CN"/>
              </w:rPr>
              <w:t>276</w:t>
            </w:r>
          </w:p>
        </w:tc>
        <w:tc>
          <w:tcPr>
            <w:tcW w:w="1879" w:type="pct"/>
          </w:tcPr>
          <w:p w14:paraId="470279F2" w14:textId="77777777" w:rsidR="00F62553" w:rsidRDefault="00F62553" w:rsidP="00CB1F9F">
            <w:pPr>
              <w:pStyle w:val="TAL"/>
              <w:rPr>
                <w:lang w:val="fr-FR"/>
              </w:rPr>
            </w:pPr>
            <w:r>
              <w:rPr>
                <w:lang w:val="fr-FR"/>
              </w:rPr>
              <w:t>L2TP Tunnel Information</w:t>
            </w:r>
          </w:p>
        </w:tc>
        <w:tc>
          <w:tcPr>
            <w:tcW w:w="1524" w:type="pct"/>
          </w:tcPr>
          <w:p w14:paraId="450D026B" w14:textId="77777777" w:rsidR="00F62553" w:rsidRDefault="00F62553" w:rsidP="00CB1F9F">
            <w:pPr>
              <w:pStyle w:val="TAL"/>
              <w:rPr>
                <w:lang w:val="fr-FR"/>
              </w:rPr>
            </w:pPr>
            <w:r>
              <w:rPr>
                <w:lang w:val="fr-FR"/>
              </w:rPr>
              <w:t>Extendable / Table 7.5.2.1-2</w:t>
            </w:r>
          </w:p>
        </w:tc>
        <w:tc>
          <w:tcPr>
            <w:tcW w:w="751" w:type="pct"/>
          </w:tcPr>
          <w:p w14:paraId="1F22A3FB" w14:textId="77777777" w:rsidR="00F62553" w:rsidRDefault="00F62553" w:rsidP="00CB1F9F">
            <w:pPr>
              <w:pStyle w:val="TAC"/>
              <w:rPr>
                <w:lang w:val="fr-FR"/>
              </w:rPr>
            </w:pPr>
            <w:r>
              <w:rPr>
                <w:lang w:val="fr-FR"/>
              </w:rPr>
              <w:t>Not Applicable</w:t>
            </w:r>
          </w:p>
        </w:tc>
      </w:tr>
      <w:tr w:rsidR="00F62553" w:rsidRPr="00441CD0" w14:paraId="6AF30513" w14:textId="77777777" w:rsidTr="00CB1F9F">
        <w:tc>
          <w:tcPr>
            <w:tcW w:w="846" w:type="pct"/>
          </w:tcPr>
          <w:p w14:paraId="182C152B" w14:textId="77777777" w:rsidR="00F62553" w:rsidRDefault="00F62553" w:rsidP="00CB1F9F">
            <w:pPr>
              <w:pStyle w:val="TAC"/>
              <w:rPr>
                <w:lang w:val="fr-FR" w:eastAsia="zh-CN"/>
              </w:rPr>
            </w:pPr>
            <w:r>
              <w:rPr>
                <w:lang w:val="fr-FR" w:eastAsia="zh-CN"/>
              </w:rPr>
              <w:t>277</w:t>
            </w:r>
          </w:p>
        </w:tc>
        <w:tc>
          <w:tcPr>
            <w:tcW w:w="1879" w:type="pct"/>
          </w:tcPr>
          <w:p w14:paraId="6E34DED2" w14:textId="77777777" w:rsidR="00F62553" w:rsidRDefault="00F62553" w:rsidP="00CB1F9F">
            <w:pPr>
              <w:pStyle w:val="TAL"/>
              <w:rPr>
                <w:lang w:val="fr-FR"/>
              </w:rPr>
            </w:pPr>
            <w:r>
              <w:rPr>
                <w:lang w:val="fr-FR"/>
              </w:rPr>
              <w:t>L2TP Session Information</w:t>
            </w:r>
          </w:p>
        </w:tc>
        <w:tc>
          <w:tcPr>
            <w:tcW w:w="1524" w:type="pct"/>
          </w:tcPr>
          <w:p w14:paraId="7D551413" w14:textId="77777777" w:rsidR="00F62553" w:rsidRDefault="00F62553" w:rsidP="00CB1F9F">
            <w:pPr>
              <w:pStyle w:val="TAL"/>
              <w:rPr>
                <w:lang w:val="fr-FR"/>
              </w:rPr>
            </w:pPr>
            <w:r>
              <w:rPr>
                <w:lang w:val="fr-FR"/>
              </w:rPr>
              <w:t>Extendable / Table 7.5.2.1-3</w:t>
            </w:r>
          </w:p>
        </w:tc>
        <w:tc>
          <w:tcPr>
            <w:tcW w:w="751" w:type="pct"/>
          </w:tcPr>
          <w:p w14:paraId="43F00B6C" w14:textId="77777777" w:rsidR="00F62553" w:rsidRDefault="00F62553" w:rsidP="00CB1F9F">
            <w:pPr>
              <w:pStyle w:val="TAC"/>
              <w:rPr>
                <w:lang w:val="fr-FR"/>
              </w:rPr>
            </w:pPr>
            <w:r>
              <w:rPr>
                <w:lang w:val="fr-FR"/>
              </w:rPr>
              <w:t>Not Applicable</w:t>
            </w:r>
          </w:p>
        </w:tc>
      </w:tr>
      <w:tr w:rsidR="00F62553" w:rsidRPr="00441CD0" w14:paraId="60D08EBE" w14:textId="77777777" w:rsidTr="00CB1F9F">
        <w:tc>
          <w:tcPr>
            <w:tcW w:w="846" w:type="pct"/>
          </w:tcPr>
          <w:p w14:paraId="081697C0" w14:textId="77777777" w:rsidR="00F62553" w:rsidRDefault="00F62553" w:rsidP="00CB1F9F">
            <w:pPr>
              <w:pStyle w:val="TAC"/>
              <w:rPr>
                <w:lang w:val="fr-FR" w:eastAsia="zh-CN"/>
              </w:rPr>
            </w:pPr>
            <w:r>
              <w:rPr>
                <w:lang w:val="fr-FR" w:eastAsia="zh-CN"/>
              </w:rPr>
              <w:t>278</w:t>
            </w:r>
          </w:p>
        </w:tc>
        <w:tc>
          <w:tcPr>
            <w:tcW w:w="1879" w:type="pct"/>
          </w:tcPr>
          <w:p w14:paraId="65C85F50" w14:textId="77777777" w:rsidR="00F62553" w:rsidRDefault="00F62553" w:rsidP="00CB1F9F">
            <w:pPr>
              <w:pStyle w:val="TAL"/>
              <w:rPr>
                <w:lang w:val="fr-FR"/>
              </w:rPr>
            </w:pPr>
            <w:r>
              <w:t>L2TP User Authentication IE</w:t>
            </w:r>
          </w:p>
        </w:tc>
        <w:tc>
          <w:tcPr>
            <w:tcW w:w="1524" w:type="pct"/>
          </w:tcPr>
          <w:p w14:paraId="52FD739A" w14:textId="77777777" w:rsidR="00F62553" w:rsidRDefault="00F62553" w:rsidP="00CB1F9F">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6048B83B" w14:textId="77777777" w:rsidR="00F62553" w:rsidRDefault="00F62553" w:rsidP="00CB1F9F">
            <w:pPr>
              <w:pStyle w:val="TAC"/>
              <w:rPr>
                <w:lang w:val="fr-FR"/>
              </w:rPr>
            </w:pPr>
            <w:r>
              <w:rPr>
                <w:lang w:val="fr-FR"/>
              </w:rPr>
              <w:t>1</w:t>
            </w:r>
          </w:p>
        </w:tc>
      </w:tr>
      <w:tr w:rsidR="00F62553" w:rsidRPr="00441CD0" w14:paraId="5BF786FB" w14:textId="77777777" w:rsidTr="00CB1F9F">
        <w:tc>
          <w:tcPr>
            <w:tcW w:w="846" w:type="pct"/>
          </w:tcPr>
          <w:p w14:paraId="3C00EAA9" w14:textId="77777777" w:rsidR="00F62553" w:rsidRDefault="00F62553" w:rsidP="00CB1F9F">
            <w:pPr>
              <w:pStyle w:val="TAC"/>
              <w:rPr>
                <w:lang w:val="fr-FR" w:eastAsia="zh-CN"/>
              </w:rPr>
            </w:pPr>
            <w:r>
              <w:rPr>
                <w:lang w:val="fr-FR" w:eastAsia="zh-CN"/>
              </w:rPr>
              <w:t>279</w:t>
            </w:r>
          </w:p>
        </w:tc>
        <w:tc>
          <w:tcPr>
            <w:tcW w:w="1879" w:type="pct"/>
          </w:tcPr>
          <w:p w14:paraId="0A3734DB" w14:textId="77777777" w:rsidR="00F62553" w:rsidRDefault="00F62553" w:rsidP="00CB1F9F">
            <w:pPr>
              <w:pStyle w:val="TAL"/>
              <w:rPr>
                <w:lang w:val="fr-FR"/>
              </w:rPr>
            </w:pPr>
            <w:r>
              <w:rPr>
                <w:lang w:eastAsia="zh-CN"/>
              </w:rPr>
              <w:t>Created L2TP Session</w:t>
            </w:r>
          </w:p>
        </w:tc>
        <w:tc>
          <w:tcPr>
            <w:tcW w:w="1524" w:type="pct"/>
          </w:tcPr>
          <w:p w14:paraId="02F378C6" w14:textId="77777777" w:rsidR="00F62553" w:rsidRDefault="00F62553" w:rsidP="00CB1F9F">
            <w:pPr>
              <w:pStyle w:val="TAL"/>
              <w:rPr>
                <w:lang w:val="fr-FR"/>
              </w:rPr>
            </w:pPr>
            <w:r>
              <w:rPr>
                <w:lang w:val="fr-FR"/>
              </w:rPr>
              <w:t>Extendable / Table 7.5.3.1-3</w:t>
            </w:r>
          </w:p>
        </w:tc>
        <w:tc>
          <w:tcPr>
            <w:tcW w:w="751" w:type="pct"/>
          </w:tcPr>
          <w:p w14:paraId="516CF4C8" w14:textId="77777777" w:rsidR="00F62553" w:rsidRDefault="00F62553" w:rsidP="00CB1F9F">
            <w:pPr>
              <w:pStyle w:val="TAC"/>
              <w:rPr>
                <w:lang w:val="fr-FR"/>
              </w:rPr>
            </w:pPr>
            <w:r>
              <w:rPr>
                <w:lang w:val="fr-FR"/>
              </w:rPr>
              <w:t>Not Applicable</w:t>
            </w:r>
            <w:r w:rsidDel="00F645A1">
              <w:rPr>
                <w:lang w:val="fr-FR"/>
              </w:rPr>
              <w:t xml:space="preserve"> </w:t>
            </w:r>
          </w:p>
        </w:tc>
      </w:tr>
      <w:tr w:rsidR="00F62553" w:rsidRPr="00441CD0" w14:paraId="308FB247" w14:textId="77777777" w:rsidTr="00CB1F9F">
        <w:tc>
          <w:tcPr>
            <w:tcW w:w="846" w:type="pct"/>
          </w:tcPr>
          <w:p w14:paraId="4202325C" w14:textId="77777777" w:rsidR="00F62553" w:rsidRDefault="00F62553" w:rsidP="00CB1F9F">
            <w:pPr>
              <w:pStyle w:val="TAC"/>
              <w:rPr>
                <w:lang w:val="fr-FR" w:eastAsia="zh-CN"/>
              </w:rPr>
            </w:pPr>
            <w:r>
              <w:t>280</w:t>
            </w:r>
          </w:p>
        </w:tc>
        <w:tc>
          <w:tcPr>
            <w:tcW w:w="1879" w:type="pct"/>
          </w:tcPr>
          <w:p w14:paraId="6952D1D4" w14:textId="77777777" w:rsidR="00F62553" w:rsidRDefault="00F62553" w:rsidP="00CB1F9F">
            <w:pPr>
              <w:pStyle w:val="TAL"/>
              <w:rPr>
                <w:lang w:val="fr-FR"/>
              </w:rPr>
            </w:pPr>
            <w:r>
              <w:t>LNS Address</w:t>
            </w:r>
          </w:p>
        </w:tc>
        <w:tc>
          <w:tcPr>
            <w:tcW w:w="1524" w:type="pct"/>
          </w:tcPr>
          <w:p w14:paraId="2948AD20"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42668CF" w14:textId="77777777" w:rsidR="00F62553" w:rsidRDefault="00F62553" w:rsidP="00CB1F9F">
            <w:pPr>
              <w:pStyle w:val="TAC"/>
              <w:rPr>
                <w:lang w:val="fr-FR"/>
              </w:rPr>
            </w:pPr>
            <w:r>
              <w:rPr>
                <w:lang w:val="fr-FR"/>
              </w:rPr>
              <w:t>1</w:t>
            </w:r>
          </w:p>
        </w:tc>
      </w:tr>
      <w:tr w:rsidR="00F62553" w:rsidRPr="00441CD0" w14:paraId="4FC1E4F8" w14:textId="77777777" w:rsidTr="00CB1F9F">
        <w:tc>
          <w:tcPr>
            <w:tcW w:w="846" w:type="pct"/>
          </w:tcPr>
          <w:p w14:paraId="13B728E9" w14:textId="77777777" w:rsidR="00F62553" w:rsidRDefault="00F62553" w:rsidP="00CB1F9F">
            <w:pPr>
              <w:pStyle w:val="TAC"/>
              <w:rPr>
                <w:lang w:val="fr-FR" w:eastAsia="zh-CN"/>
              </w:rPr>
            </w:pPr>
            <w:r>
              <w:t>281</w:t>
            </w:r>
          </w:p>
        </w:tc>
        <w:tc>
          <w:tcPr>
            <w:tcW w:w="1879" w:type="pct"/>
          </w:tcPr>
          <w:p w14:paraId="74A92152" w14:textId="77777777" w:rsidR="00F62553" w:rsidRDefault="00F62553" w:rsidP="00CB1F9F">
            <w:pPr>
              <w:pStyle w:val="TAL"/>
              <w:rPr>
                <w:lang w:val="fr-FR"/>
              </w:rPr>
            </w:pPr>
            <w:r>
              <w:t>Tunnel Preference</w:t>
            </w:r>
          </w:p>
        </w:tc>
        <w:tc>
          <w:tcPr>
            <w:tcW w:w="1524" w:type="pct"/>
          </w:tcPr>
          <w:p w14:paraId="17704D37" w14:textId="77777777" w:rsidR="00F62553" w:rsidRDefault="00F62553" w:rsidP="00CB1F9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A4EE55C" w14:textId="77777777" w:rsidR="00F62553" w:rsidRDefault="00F62553" w:rsidP="00CB1F9F">
            <w:pPr>
              <w:pStyle w:val="TAC"/>
              <w:rPr>
                <w:lang w:val="fr-FR"/>
              </w:rPr>
            </w:pPr>
            <w:r>
              <w:rPr>
                <w:lang w:val="fr-FR"/>
              </w:rPr>
              <w:t>3</w:t>
            </w:r>
          </w:p>
        </w:tc>
      </w:tr>
      <w:tr w:rsidR="00F62553" w:rsidRPr="00441CD0" w14:paraId="654CF32B" w14:textId="77777777" w:rsidTr="00CB1F9F">
        <w:tc>
          <w:tcPr>
            <w:tcW w:w="846" w:type="pct"/>
          </w:tcPr>
          <w:p w14:paraId="5C79E32C" w14:textId="77777777" w:rsidR="00F62553" w:rsidRDefault="00F62553" w:rsidP="00CB1F9F">
            <w:pPr>
              <w:pStyle w:val="TAC"/>
              <w:rPr>
                <w:lang w:val="fr-FR" w:eastAsia="zh-CN"/>
              </w:rPr>
            </w:pPr>
            <w:r>
              <w:t>282</w:t>
            </w:r>
          </w:p>
        </w:tc>
        <w:tc>
          <w:tcPr>
            <w:tcW w:w="1879" w:type="pct"/>
          </w:tcPr>
          <w:p w14:paraId="4B0CEA19" w14:textId="77777777" w:rsidR="00F62553" w:rsidRDefault="00F62553" w:rsidP="00CB1F9F">
            <w:pPr>
              <w:pStyle w:val="TAL"/>
              <w:rPr>
                <w:lang w:val="fr-FR"/>
              </w:rPr>
            </w:pPr>
            <w:r w:rsidRPr="00ED1742">
              <w:t>Calling Number</w:t>
            </w:r>
          </w:p>
        </w:tc>
        <w:tc>
          <w:tcPr>
            <w:tcW w:w="1524" w:type="pct"/>
          </w:tcPr>
          <w:p w14:paraId="497D9620" w14:textId="77777777" w:rsidR="00F62553" w:rsidRDefault="00F62553" w:rsidP="00CB1F9F">
            <w:pPr>
              <w:pStyle w:val="TAL"/>
              <w:rPr>
                <w:lang w:val="fr-FR"/>
              </w:rPr>
            </w:pPr>
            <w:r>
              <w:rPr>
                <w:lang w:val="fr-FR"/>
              </w:rPr>
              <w:t>Variable Length / Clause 8.2.</w:t>
            </w:r>
            <w:r>
              <w:rPr>
                <w:lang w:val="sv-SE"/>
              </w:rPr>
              <w:t>190</w:t>
            </w:r>
          </w:p>
        </w:tc>
        <w:tc>
          <w:tcPr>
            <w:tcW w:w="751" w:type="pct"/>
          </w:tcPr>
          <w:p w14:paraId="71F529AE" w14:textId="77777777" w:rsidR="00F62553" w:rsidRDefault="00F62553" w:rsidP="00CB1F9F">
            <w:pPr>
              <w:pStyle w:val="TAC"/>
              <w:rPr>
                <w:lang w:val="fr-FR"/>
              </w:rPr>
            </w:pPr>
            <w:r>
              <w:rPr>
                <w:lang w:val="fr-FR"/>
              </w:rPr>
              <w:t>Not Applicable</w:t>
            </w:r>
          </w:p>
        </w:tc>
      </w:tr>
      <w:tr w:rsidR="00F62553" w:rsidRPr="00441CD0" w14:paraId="28C532EE" w14:textId="77777777" w:rsidTr="00CB1F9F">
        <w:tc>
          <w:tcPr>
            <w:tcW w:w="846" w:type="pct"/>
          </w:tcPr>
          <w:p w14:paraId="5419954E" w14:textId="77777777" w:rsidR="00F62553" w:rsidRDefault="00F62553" w:rsidP="00CB1F9F">
            <w:pPr>
              <w:pStyle w:val="TAC"/>
              <w:rPr>
                <w:lang w:val="fr-FR" w:eastAsia="zh-CN"/>
              </w:rPr>
            </w:pPr>
            <w:r>
              <w:t>283</w:t>
            </w:r>
          </w:p>
        </w:tc>
        <w:tc>
          <w:tcPr>
            <w:tcW w:w="1879" w:type="pct"/>
          </w:tcPr>
          <w:p w14:paraId="7481C59F" w14:textId="77777777" w:rsidR="00F62553" w:rsidRDefault="00F62553" w:rsidP="00CB1F9F">
            <w:pPr>
              <w:pStyle w:val="TAL"/>
              <w:rPr>
                <w:lang w:val="fr-FR"/>
              </w:rPr>
            </w:pPr>
            <w:r>
              <w:t>Called Number</w:t>
            </w:r>
          </w:p>
        </w:tc>
        <w:tc>
          <w:tcPr>
            <w:tcW w:w="1524" w:type="pct"/>
          </w:tcPr>
          <w:p w14:paraId="3187615E" w14:textId="77777777" w:rsidR="00F62553" w:rsidRDefault="00F62553" w:rsidP="00CB1F9F">
            <w:pPr>
              <w:pStyle w:val="TAL"/>
              <w:rPr>
                <w:lang w:val="fr-FR"/>
              </w:rPr>
            </w:pPr>
            <w:r>
              <w:rPr>
                <w:lang w:val="fr-FR"/>
              </w:rPr>
              <w:t>Variable Length / Clause 8.2.</w:t>
            </w:r>
            <w:r>
              <w:rPr>
                <w:lang w:val="sv-SE"/>
              </w:rPr>
              <w:t>191</w:t>
            </w:r>
          </w:p>
        </w:tc>
        <w:tc>
          <w:tcPr>
            <w:tcW w:w="751" w:type="pct"/>
          </w:tcPr>
          <w:p w14:paraId="31AF2FB0" w14:textId="77777777" w:rsidR="00F62553" w:rsidRDefault="00F62553" w:rsidP="00CB1F9F">
            <w:pPr>
              <w:pStyle w:val="TAC"/>
              <w:rPr>
                <w:lang w:val="fr-FR"/>
              </w:rPr>
            </w:pPr>
            <w:r>
              <w:rPr>
                <w:lang w:val="fr-FR"/>
              </w:rPr>
              <w:t>Not Applicable</w:t>
            </w:r>
          </w:p>
        </w:tc>
      </w:tr>
      <w:tr w:rsidR="00F62553" w:rsidRPr="00441CD0" w14:paraId="24D802AA" w14:textId="77777777" w:rsidTr="00CB1F9F">
        <w:tc>
          <w:tcPr>
            <w:tcW w:w="846" w:type="pct"/>
          </w:tcPr>
          <w:p w14:paraId="303F8C95" w14:textId="77777777" w:rsidR="00F62553" w:rsidRDefault="00F62553" w:rsidP="00CB1F9F">
            <w:pPr>
              <w:pStyle w:val="TAC"/>
              <w:rPr>
                <w:lang w:val="fr-FR" w:eastAsia="zh-CN"/>
              </w:rPr>
            </w:pPr>
            <w:r>
              <w:t>284</w:t>
            </w:r>
          </w:p>
        </w:tc>
        <w:tc>
          <w:tcPr>
            <w:tcW w:w="1879" w:type="pct"/>
          </w:tcPr>
          <w:p w14:paraId="11010BD8" w14:textId="77777777" w:rsidR="00F62553" w:rsidRDefault="00F62553" w:rsidP="00CB1F9F">
            <w:pPr>
              <w:pStyle w:val="TAL"/>
              <w:rPr>
                <w:lang w:val="fr-FR"/>
              </w:rPr>
            </w:pPr>
            <w:r>
              <w:t>L2TP Session Indications</w:t>
            </w:r>
          </w:p>
        </w:tc>
        <w:tc>
          <w:tcPr>
            <w:tcW w:w="1524" w:type="pct"/>
          </w:tcPr>
          <w:p w14:paraId="70301D88"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0E9CFDD" w14:textId="77777777" w:rsidR="00F62553" w:rsidRDefault="00F62553" w:rsidP="00CB1F9F">
            <w:pPr>
              <w:pStyle w:val="TAC"/>
              <w:rPr>
                <w:lang w:val="fr-FR"/>
              </w:rPr>
            </w:pPr>
            <w:r>
              <w:rPr>
                <w:lang w:val="fr-FR"/>
              </w:rPr>
              <w:t>1</w:t>
            </w:r>
          </w:p>
        </w:tc>
      </w:tr>
      <w:tr w:rsidR="00F62553" w:rsidRPr="00441CD0" w14:paraId="2B745747" w14:textId="77777777" w:rsidTr="00CB1F9F">
        <w:tc>
          <w:tcPr>
            <w:tcW w:w="846" w:type="pct"/>
          </w:tcPr>
          <w:p w14:paraId="0DEB0223" w14:textId="77777777" w:rsidR="00F62553" w:rsidRDefault="00F62553" w:rsidP="00CB1F9F">
            <w:pPr>
              <w:pStyle w:val="TAC"/>
              <w:rPr>
                <w:lang w:val="fr-FR" w:eastAsia="zh-CN"/>
              </w:rPr>
            </w:pPr>
            <w:r>
              <w:t>285</w:t>
            </w:r>
          </w:p>
        </w:tc>
        <w:tc>
          <w:tcPr>
            <w:tcW w:w="1879" w:type="pct"/>
          </w:tcPr>
          <w:p w14:paraId="0BBDB78C" w14:textId="77777777" w:rsidR="00F62553" w:rsidRDefault="00F62553" w:rsidP="00CB1F9F">
            <w:pPr>
              <w:pStyle w:val="TAL"/>
              <w:rPr>
                <w:lang w:val="fr-FR"/>
              </w:rPr>
            </w:pPr>
            <w:r>
              <w:t>DNS Server Address</w:t>
            </w:r>
          </w:p>
        </w:tc>
        <w:tc>
          <w:tcPr>
            <w:tcW w:w="1524" w:type="pct"/>
          </w:tcPr>
          <w:p w14:paraId="083721E2"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61B96C8" w14:textId="77777777" w:rsidR="00F62553" w:rsidRDefault="00F62553" w:rsidP="00CB1F9F">
            <w:pPr>
              <w:pStyle w:val="TAC"/>
              <w:rPr>
                <w:lang w:val="fr-FR"/>
              </w:rPr>
            </w:pPr>
            <w:r>
              <w:rPr>
                <w:lang w:val="fr-FR"/>
              </w:rPr>
              <w:t>1</w:t>
            </w:r>
          </w:p>
        </w:tc>
      </w:tr>
      <w:tr w:rsidR="00F62553" w:rsidRPr="00441CD0" w14:paraId="0D4FF9EE" w14:textId="77777777" w:rsidTr="00CB1F9F">
        <w:tc>
          <w:tcPr>
            <w:tcW w:w="846" w:type="pct"/>
          </w:tcPr>
          <w:p w14:paraId="29450E12" w14:textId="77777777" w:rsidR="00F62553" w:rsidRDefault="00F62553" w:rsidP="00CB1F9F">
            <w:pPr>
              <w:pStyle w:val="TAC"/>
              <w:rPr>
                <w:lang w:val="fr-FR" w:eastAsia="zh-CN"/>
              </w:rPr>
            </w:pPr>
            <w:r>
              <w:t>286</w:t>
            </w:r>
          </w:p>
        </w:tc>
        <w:tc>
          <w:tcPr>
            <w:tcW w:w="1879" w:type="pct"/>
          </w:tcPr>
          <w:p w14:paraId="593982C2" w14:textId="77777777" w:rsidR="00F62553" w:rsidRDefault="00F62553" w:rsidP="00CB1F9F">
            <w:pPr>
              <w:pStyle w:val="TAL"/>
              <w:rPr>
                <w:lang w:val="fr-FR"/>
              </w:rPr>
            </w:pPr>
            <w:r>
              <w:t>NBNS Server Address</w:t>
            </w:r>
          </w:p>
        </w:tc>
        <w:tc>
          <w:tcPr>
            <w:tcW w:w="1524" w:type="pct"/>
          </w:tcPr>
          <w:p w14:paraId="0E5A2B7D"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4431A2D" w14:textId="77777777" w:rsidR="00F62553" w:rsidRDefault="00F62553" w:rsidP="00CB1F9F">
            <w:pPr>
              <w:pStyle w:val="TAC"/>
              <w:rPr>
                <w:lang w:val="fr-FR"/>
              </w:rPr>
            </w:pPr>
            <w:r>
              <w:rPr>
                <w:lang w:val="fr-FR"/>
              </w:rPr>
              <w:t>1</w:t>
            </w:r>
          </w:p>
        </w:tc>
      </w:tr>
      <w:tr w:rsidR="00F62553" w:rsidRPr="00441CD0" w14:paraId="35E4CCB1" w14:textId="77777777" w:rsidTr="00CB1F9F">
        <w:tc>
          <w:tcPr>
            <w:tcW w:w="846" w:type="pct"/>
          </w:tcPr>
          <w:p w14:paraId="5033E12C" w14:textId="77777777" w:rsidR="00F62553" w:rsidRDefault="00F62553" w:rsidP="00CB1F9F">
            <w:pPr>
              <w:pStyle w:val="TAC"/>
              <w:rPr>
                <w:lang w:val="fr-FR" w:eastAsia="zh-CN"/>
              </w:rPr>
            </w:pPr>
            <w:r>
              <w:t>287</w:t>
            </w:r>
          </w:p>
        </w:tc>
        <w:tc>
          <w:tcPr>
            <w:tcW w:w="1879" w:type="pct"/>
          </w:tcPr>
          <w:p w14:paraId="71523A49" w14:textId="77777777" w:rsidR="00F62553" w:rsidRDefault="00F62553" w:rsidP="00CB1F9F">
            <w:pPr>
              <w:pStyle w:val="TAL"/>
              <w:rPr>
                <w:lang w:val="fr-FR"/>
              </w:rPr>
            </w:pPr>
            <w:r>
              <w:t>Maximum Receive Unit</w:t>
            </w:r>
          </w:p>
        </w:tc>
        <w:tc>
          <w:tcPr>
            <w:tcW w:w="1524" w:type="pct"/>
          </w:tcPr>
          <w:p w14:paraId="7A92F289" w14:textId="77777777" w:rsidR="00F62553" w:rsidRDefault="00F62553" w:rsidP="00CB1F9F">
            <w:pPr>
              <w:pStyle w:val="TAL"/>
              <w:rPr>
                <w:lang w:val="fr-FR"/>
              </w:rPr>
            </w:pPr>
            <w:r>
              <w:rPr>
                <w:lang w:val="fr-FR"/>
              </w:rPr>
              <w:t>Fixed Length / Clause 8.2.</w:t>
            </w:r>
            <w:r>
              <w:rPr>
                <w:lang w:val="sv-SE"/>
              </w:rPr>
              <w:t>195</w:t>
            </w:r>
          </w:p>
        </w:tc>
        <w:tc>
          <w:tcPr>
            <w:tcW w:w="751" w:type="pct"/>
          </w:tcPr>
          <w:p w14:paraId="726F60E3" w14:textId="77777777" w:rsidR="00F62553" w:rsidRDefault="00F62553" w:rsidP="00CB1F9F">
            <w:pPr>
              <w:pStyle w:val="TAC"/>
              <w:rPr>
                <w:lang w:val="fr-FR"/>
              </w:rPr>
            </w:pPr>
            <w:r>
              <w:rPr>
                <w:lang w:val="fr-FR"/>
              </w:rPr>
              <w:t>2</w:t>
            </w:r>
          </w:p>
        </w:tc>
      </w:tr>
      <w:tr w:rsidR="00F62553" w:rsidRPr="00441CD0" w14:paraId="383870A0" w14:textId="77777777" w:rsidTr="00CB1F9F">
        <w:tc>
          <w:tcPr>
            <w:tcW w:w="846" w:type="pct"/>
          </w:tcPr>
          <w:p w14:paraId="258D6F41" w14:textId="77777777" w:rsidR="00F62553" w:rsidRDefault="00F62553" w:rsidP="00CB1F9F">
            <w:pPr>
              <w:pStyle w:val="TAC"/>
            </w:pPr>
            <w:r>
              <w:rPr>
                <w:lang w:val="fr-FR" w:eastAsia="zh-CN"/>
              </w:rPr>
              <w:t>288</w:t>
            </w:r>
          </w:p>
        </w:tc>
        <w:tc>
          <w:tcPr>
            <w:tcW w:w="1879" w:type="pct"/>
          </w:tcPr>
          <w:p w14:paraId="3DF1D8FF" w14:textId="77777777" w:rsidR="00F62553" w:rsidRDefault="00F62553" w:rsidP="00CB1F9F">
            <w:pPr>
              <w:pStyle w:val="TAL"/>
            </w:pPr>
            <w:r>
              <w:rPr>
                <w:lang w:eastAsia="zh-CN"/>
              </w:rPr>
              <w:t>Thresholds</w:t>
            </w:r>
          </w:p>
        </w:tc>
        <w:tc>
          <w:tcPr>
            <w:tcW w:w="1524" w:type="pct"/>
          </w:tcPr>
          <w:p w14:paraId="021E73F3" w14:textId="77777777" w:rsidR="00F62553" w:rsidRDefault="00F62553" w:rsidP="00CB1F9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552E56D" w14:textId="77777777" w:rsidR="00F62553" w:rsidRDefault="00F62553" w:rsidP="00CB1F9F">
            <w:pPr>
              <w:pStyle w:val="TAC"/>
              <w:rPr>
                <w:lang w:val="fr-FR"/>
              </w:rPr>
            </w:pPr>
            <w:r>
              <w:rPr>
                <w:rFonts w:hint="eastAsia"/>
                <w:lang w:val="fr-FR" w:eastAsia="zh-CN"/>
              </w:rPr>
              <w:t>1</w:t>
            </w:r>
          </w:p>
        </w:tc>
      </w:tr>
      <w:tr w:rsidR="00F62553" w:rsidRPr="00441CD0" w14:paraId="55AA36C4" w14:textId="77777777" w:rsidTr="00CB1F9F">
        <w:tc>
          <w:tcPr>
            <w:tcW w:w="846" w:type="pct"/>
          </w:tcPr>
          <w:p w14:paraId="6845756D" w14:textId="77777777" w:rsidR="00F62553" w:rsidRDefault="00F62553" w:rsidP="00CB1F9F">
            <w:pPr>
              <w:pStyle w:val="TAC"/>
              <w:rPr>
                <w:lang w:val="fr-FR" w:eastAsia="zh-CN"/>
              </w:rPr>
            </w:pPr>
            <w:r>
              <w:rPr>
                <w:lang w:val="fr-FR" w:eastAsia="zh-CN"/>
              </w:rPr>
              <w:t>289</w:t>
            </w:r>
          </w:p>
        </w:tc>
        <w:tc>
          <w:tcPr>
            <w:tcW w:w="1879" w:type="pct"/>
          </w:tcPr>
          <w:p w14:paraId="4BB6C57E" w14:textId="77777777" w:rsidR="00F62553" w:rsidRDefault="00F62553" w:rsidP="00CB1F9F">
            <w:pPr>
              <w:pStyle w:val="TAL"/>
              <w:rPr>
                <w:lang w:eastAsia="zh-CN"/>
              </w:rPr>
            </w:pPr>
            <w:r>
              <w:t>Steering Mode Indicator</w:t>
            </w:r>
          </w:p>
        </w:tc>
        <w:tc>
          <w:tcPr>
            <w:tcW w:w="1524" w:type="pct"/>
          </w:tcPr>
          <w:p w14:paraId="3DC34605"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7620017" w14:textId="77777777" w:rsidR="00F62553" w:rsidRDefault="00F62553" w:rsidP="00CB1F9F">
            <w:pPr>
              <w:pStyle w:val="TAC"/>
              <w:rPr>
                <w:lang w:val="fr-FR" w:eastAsia="zh-CN"/>
              </w:rPr>
            </w:pPr>
            <w:r>
              <w:rPr>
                <w:rFonts w:hint="eastAsia"/>
                <w:lang w:val="fr-FR" w:eastAsia="zh-CN"/>
              </w:rPr>
              <w:t>1</w:t>
            </w:r>
          </w:p>
        </w:tc>
      </w:tr>
      <w:tr w:rsidR="00F62553" w:rsidRPr="00441CD0" w14:paraId="43FFC1D0" w14:textId="77777777" w:rsidTr="00CB1F9F">
        <w:tc>
          <w:tcPr>
            <w:tcW w:w="846" w:type="pct"/>
          </w:tcPr>
          <w:p w14:paraId="7E03D0D2" w14:textId="77777777" w:rsidR="00F62553" w:rsidRDefault="00F62553" w:rsidP="00CB1F9F">
            <w:pPr>
              <w:pStyle w:val="TAC"/>
              <w:rPr>
                <w:lang w:val="fr-FR" w:eastAsia="zh-CN"/>
              </w:rPr>
            </w:pPr>
            <w:r>
              <w:rPr>
                <w:lang w:val="fr-FR" w:eastAsia="zh-CN"/>
              </w:rPr>
              <w:t>290</w:t>
            </w:r>
          </w:p>
        </w:tc>
        <w:tc>
          <w:tcPr>
            <w:tcW w:w="1879" w:type="pct"/>
          </w:tcPr>
          <w:p w14:paraId="736EFD66" w14:textId="77777777" w:rsidR="00F62553" w:rsidRDefault="00F62553" w:rsidP="00CB1F9F">
            <w:pPr>
              <w:pStyle w:val="TAL"/>
            </w:pPr>
            <w:r>
              <w:rPr>
                <w:lang w:val="fr-FR"/>
              </w:rPr>
              <w:t>PFCP Session Change Info</w:t>
            </w:r>
          </w:p>
        </w:tc>
        <w:tc>
          <w:tcPr>
            <w:tcW w:w="1524" w:type="pct"/>
          </w:tcPr>
          <w:p w14:paraId="03FC2EAA" w14:textId="77777777" w:rsidR="00F62553" w:rsidRPr="00867BF5" w:rsidRDefault="00F62553" w:rsidP="00CB1F9F">
            <w:pPr>
              <w:pStyle w:val="TAL"/>
            </w:pPr>
            <w:r>
              <w:rPr>
                <w:lang w:val="fr-FR"/>
              </w:rPr>
              <w:t xml:space="preserve">Extendable / Table </w:t>
            </w:r>
            <w:r>
              <w:t>7.4.7.1-2</w:t>
            </w:r>
          </w:p>
        </w:tc>
        <w:tc>
          <w:tcPr>
            <w:tcW w:w="751" w:type="pct"/>
          </w:tcPr>
          <w:p w14:paraId="7C96E5ED" w14:textId="77777777" w:rsidR="00F62553" w:rsidRDefault="00F62553" w:rsidP="00CB1F9F">
            <w:pPr>
              <w:pStyle w:val="TAC"/>
              <w:rPr>
                <w:lang w:val="fr-FR" w:eastAsia="zh-CN"/>
              </w:rPr>
            </w:pPr>
            <w:r>
              <w:rPr>
                <w:lang w:val="fr-FR"/>
              </w:rPr>
              <w:t>Not Applicable</w:t>
            </w:r>
          </w:p>
        </w:tc>
      </w:tr>
      <w:tr w:rsidR="00F62553" w:rsidRPr="00441CD0" w14:paraId="2988AD68" w14:textId="77777777" w:rsidTr="00CB1F9F">
        <w:tc>
          <w:tcPr>
            <w:tcW w:w="846" w:type="pct"/>
          </w:tcPr>
          <w:p w14:paraId="45BB2732" w14:textId="77777777" w:rsidR="00F62553" w:rsidRDefault="00F62553" w:rsidP="00CB1F9F">
            <w:pPr>
              <w:pStyle w:val="TAC"/>
              <w:rPr>
                <w:lang w:val="fr-FR" w:eastAsia="zh-CN"/>
              </w:rPr>
            </w:pPr>
            <w:r>
              <w:rPr>
                <w:lang w:val="fr-FR" w:eastAsia="zh-CN"/>
              </w:rPr>
              <w:t>291</w:t>
            </w:r>
          </w:p>
        </w:tc>
        <w:tc>
          <w:tcPr>
            <w:tcW w:w="1879" w:type="pct"/>
          </w:tcPr>
          <w:p w14:paraId="37DB92D0" w14:textId="77777777" w:rsidR="00F62553" w:rsidRDefault="00F62553" w:rsidP="00CB1F9F">
            <w:pPr>
              <w:pStyle w:val="TAL"/>
            </w:pPr>
            <w:r>
              <w:rPr>
                <w:lang w:val="fr-FR"/>
              </w:rPr>
              <w:t>Group ID</w:t>
            </w:r>
          </w:p>
        </w:tc>
        <w:tc>
          <w:tcPr>
            <w:tcW w:w="1524" w:type="pct"/>
          </w:tcPr>
          <w:p w14:paraId="7D9C13BE" w14:textId="77777777" w:rsidR="00F62553" w:rsidRPr="00867BF5" w:rsidRDefault="00F62553" w:rsidP="00CB1F9F">
            <w:pPr>
              <w:pStyle w:val="TAL"/>
            </w:pPr>
            <w:r>
              <w:rPr>
                <w:lang w:val="fr-FR"/>
              </w:rPr>
              <w:t>Variable Length / Clause 8.2.198</w:t>
            </w:r>
          </w:p>
        </w:tc>
        <w:tc>
          <w:tcPr>
            <w:tcW w:w="751" w:type="pct"/>
          </w:tcPr>
          <w:p w14:paraId="67AE6C96" w14:textId="77777777" w:rsidR="00F62553" w:rsidRDefault="00F62553" w:rsidP="00CB1F9F">
            <w:pPr>
              <w:pStyle w:val="TAC"/>
              <w:rPr>
                <w:lang w:val="fr-FR" w:eastAsia="zh-CN"/>
              </w:rPr>
            </w:pPr>
            <w:r>
              <w:rPr>
                <w:lang w:val="fr-FR"/>
              </w:rPr>
              <w:t>Not Applicable</w:t>
            </w:r>
          </w:p>
        </w:tc>
      </w:tr>
      <w:tr w:rsidR="00F62553" w:rsidRPr="00441CD0" w14:paraId="72D1D148" w14:textId="77777777" w:rsidTr="00CB1F9F">
        <w:tc>
          <w:tcPr>
            <w:tcW w:w="846" w:type="pct"/>
          </w:tcPr>
          <w:p w14:paraId="7B712C5E" w14:textId="77777777" w:rsidR="00F62553" w:rsidRDefault="00F62553" w:rsidP="00CB1F9F">
            <w:pPr>
              <w:pStyle w:val="TAC"/>
              <w:rPr>
                <w:lang w:val="fr-FR" w:eastAsia="zh-CN"/>
              </w:rPr>
            </w:pPr>
            <w:r>
              <w:rPr>
                <w:lang w:val="fr-FR" w:eastAsia="zh-CN"/>
              </w:rPr>
              <w:t>292</w:t>
            </w:r>
          </w:p>
        </w:tc>
        <w:tc>
          <w:tcPr>
            <w:tcW w:w="1879" w:type="pct"/>
          </w:tcPr>
          <w:p w14:paraId="3FC01E31" w14:textId="77777777" w:rsidR="00F62553" w:rsidRDefault="00F62553" w:rsidP="00CB1F9F">
            <w:pPr>
              <w:pStyle w:val="TAL"/>
            </w:pPr>
            <w:r>
              <w:rPr>
                <w:lang w:val="fr-FR"/>
              </w:rPr>
              <w:t>CP IP Address</w:t>
            </w:r>
          </w:p>
        </w:tc>
        <w:tc>
          <w:tcPr>
            <w:tcW w:w="1524" w:type="pct"/>
          </w:tcPr>
          <w:p w14:paraId="48530402" w14:textId="77777777" w:rsidR="00F62553" w:rsidRPr="00867BF5" w:rsidRDefault="00F62553" w:rsidP="00CB1F9F">
            <w:pPr>
              <w:pStyle w:val="TAL"/>
            </w:pPr>
            <w:r>
              <w:rPr>
                <w:lang w:val="fr-FR"/>
              </w:rPr>
              <w:t>Variable / Clause 8.2.199</w:t>
            </w:r>
          </w:p>
        </w:tc>
        <w:tc>
          <w:tcPr>
            <w:tcW w:w="751" w:type="pct"/>
          </w:tcPr>
          <w:p w14:paraId="33CDA222" w14:textId="77777777" w:rsidR="00F62553" w:rsidRDefault="00F62553" w:rsidP="00CB1F9F">
            <w:pPr>
              <w:pStyle w:val="TAC"/>
              <w:rPr>
                <w:lang w:val="fr-FR" w:eastAsia="zh-CN"/>
              </w:rPr>
            </w:pPr>
            <w:r>
              <w:rPr>
                <w:lang w:val="fr-FR"/>
              </w:rPr>
              <w:t>Not Applicable</w:t>
            </w:r>
          </w:p>
        </w:tc>
      </w:tr>
      <w:tr w:rsidR="00F62553" w:rsidRPr="00441CD0" w14:paraId="25E3AA40" w14:textId="77777777" w:rsidTr="00CB1F9F">
        <w:tc>
          <w:tcPr>
            <w:tcW w:w="846" w:type="pct"/>
          </w:tcPr>
          <w:p w14:paraId="7656BCAD" w14:textId="77777777" w:rsidR="00F62553" w:rsidRDefault="00F62553" w:rsidP="00CB1F9F">
            <w:pPr>
              <w:pStyle w:val="TAC"/>
              <w:rPr>
                <w:lang w:val="fr-FR" w:eastAsia="zh-CN"/>
              </w:rPr>
            </w:pPr>
            <w:r>
              <w:rPr>
                <w:lang w:val="fr-FR" w:eastAsia="zh-CN"/>
              </w:rPr>
              <w:t>293</w:t>
            </w:r>
          </w:p>
        </w:tc>
        <w:tc>
          <w:tcPr>
            <w:tcW w:w="1879" w:type="pct"/>
          </w:tcPr>
          <w:p w14:paraId="78912D0F" w14:textId="77777777" w:rsidR="00F62553" w:rsidRPr="00D16778" w:rsidRDefault="00F62553" w:rsidP="00CB1F9F">
            <w:pPr>
              <w:pStyle w:val="TAL"/>
              <w:rPr>
                <w:lang w:val="en-US"/>
              </w:rPr>
            </w:pPr>
            <w:r w:rsidRPr="00BF362D">
              <w:rPr>
                <w:lang w:val="en-US"/>
              </w:rPr>
              <w:t xml:space="preserve">IP Address and Port </w:t>
            </w:r>
            <w:r>
              <w:rPr>
                <w:lang w:val="en-US"/>
              </w:rPr>
              <w:t>number Replacement</w:t>
            </w:r>
          </w:p>
        </w:tc>
        <w:tc>
          <w:tcPr>
            <w:tcW w:w="1524" w:type="pct"/>
          </w:tcPr>
          <w:p w14:paraId="747A8E29" w14:textId="77777777" w:rsidR="00F62553" w:rsidRDefault="00F62553" w:rsidP="00CB1F9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CACA286" w14:textId="77777777" w:rsidR="00F62553" w:rsidRDefault="00F62553" w:rsidP="00CB1F9F">
            <w:pPr>
              <w:pStyle w:val="TAC"/>
              <w:rPr>
                <w:lang w:val="fr-FR"/>
              </w:rPr>
            </w:pPr>
            <w:r>
              <w:rPr>
                <w:lang w:val="en-US"/>
              </w:rPr>
              <w:t>1</w:t>
            </w:r>
          </w:p>
        </w:tc>
      </w:tr>
      <w:tr w:rsidR="00F62553" w:rsidRPr="00441CD0" w14:paraId="0682ADEF" w14:textId="77777777" w:rsidTr="00CB1F9F">
        <w:tc>
          <w:tcPr>
            <w:tcW w:w="846" w:type="pct"/>
          </w:tcPr>
          <w:p w14:paraId="2A071C3D" w14:textId="77777777" w:rsidR="00F62553" w:rsidRDefault="00F62553" w:rsidP="00CB1F9F">
            <w:pPr>
              <w:pStyle w:val="TAC"/>
              <w:rPr>
                <w:lang w:val="fr-FR" w:eastAsia="zh-CN"/>
              </w:rPr>
            </w:pPr>
            <w:r>
              <w:rPr>
                <w:lang w:val="fr-FR" w:eastAsia="zh-CN"/>
              </w:rPr>
              <w:t>294</w:t>
            </w:r>
          </w:p>
        </w:tc>
        <w:tc>
          <w:tcPr>
            <w:tcW w:w="1879" w:type="pct"/>
          </w:tcPr>
          <w:p w14:paraId="6DD31278" w14:textId="77777777" w:rsidR="00F62553" w:rsidRPr="00BF362D" w:rsidRDefault="00F62553" w:rsidP="00CB1F9F">
            <w:pPr>
              <w:pStyle w:val="TAL"/>
              <w:rPr>
                <w:lang w:val="en-US"/>
              </w:rPr>
            </w:pPr>
            <w:r>
              <w:rPr>
                <w:lang w:val="fr-FR"/>
              </w:rPr>
              <w:t>DNS Query Filter</w:t>
            </w:r>
          </w:p>
        </w:tc>
        <w:tc>
          <w:tcPr>
            <w:tcW w:w="1524" w:type="pct"/>
          </w:tcPr>
          <w:p w14:paraId="55787C47"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0A44A536" w14:textId="77777777" w:rsidR="00F62553" w:rsidRDefault="00F62553" w:rsidP="00CB1F9F">
            <w:pPr>
              <w:pStyle w:val="TAC"/>
              <w:rPr>
                <w:lang w:val="en-US"/>
              </w:rPr>
            </w:pPr>
            <w:r>
              <w:rPr>
                <w:lang w:val="fr-FR"/>
              </w:rPr>
              <w:t>2</w:t>
            </w:r>
          </w:p>
        </w:tc>
      </w:tr>
      <w:tr w:rsidR="00F62553" w:rsidRPr="00441CD0" w14:paraId="635651E7" w14:textId="77777777" w:rsidTr="00CB1F9F">
        <w:tc>
          <w:tcPr>
            <w:tcW w:w="846" w:type="pct"/>
          </w:tcPr>
          <w:p w14:paraId="5E576ED5" w14:textId="77777777" w:rsidR="00F62553" w:rsidRDefault="00F62553" w:rsidP="00CB1F9F">
            <w:pPr>
              <w:pStyle w:val="TAC"/>
              <w:rPr>
                <w:lang w:val="fr-FR" w:eastAsia="zh-CN"/>
              </w:rPr>
            </w:pPr>
            <w:r>
              <w:rPr>
                <w:lang w:val="fr-FR" w:eastAsia="zh-CN"/>
              </w:rPr>
              <w:t>295</w:t>
            </w:r>
          </w:p>
        </w:tc>
        <w:tc>
          <w:tcPr>
            <w:tcW w:w="1879" w:type="pct"/>
          </w:tcPr>
          <w:p w14:paraId="5B43C662" w14:textId="77777777" w:rsidR="00F62553" w:rsidRDefault="00F62553" w:rsidP="00CB1F9F">
            <w:pPr>
              <w:pStyle w:val="TAL"/>
              <w:rPr>
                <w:lang w:val="fr-FR"/>
              </w:rPr>
            </w:pPr>
            <w:r>
              <w:rPr>
                <w:lang w:val="sv-SE"/>
              </w:rPr>
              <w:t xml:space="preserve">Direct Reporting </w:t>
            </w:r>
            <w:r w:rsidRPr="00441CD0">
              <w:rPr>
                <w:lang w:val="sv-SE"/>
              </w:rPr>
              <w:t>Information</w:t>
            </w:r>
          </w:p>
        </w:tc>
        <w:tc>
          <w:tcPr>
            <w:tcW w:w="1524" w:type="pct"/>
          </w:tcPr>
          <w:p w14:paraId="521E71BF" w14:textId="77777777" w:rsidR="00F62553" w:rsidRPr="00867BF5" w:rsidRDefault="00F62553" w:rsidP="00CB1F9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4FE858C" w14:textId="77777777" w:rsidR="00F62553" w:rsidRDefault="00F62553" w:rsidP="00CB1F9F">
            <w:pPr>
              <w:pStyle w:val="TAC"/>
              <w:rPr>
                <w:lang w:val="fr-FR"/>
              </w:rPr>
            </w:pPr>
            <w:r w:rsidRPr="00441CD0">
              <w:rPr>
                <w:lang w:val="de-DE"/>
              </w:rPr>
              <w:t>Not applicable</w:t>
            </w:r>
          </w:p>
        </w:tc>
      </w:tr>
      <w:tr w:rsidR="00F62553" w:rsidRPr="00441CD0" w14:paraId="0E7E960A" w14:textId="77777777" w:rsidTr="00CB1F9F">
        <w:tc>
          <w:tcPr>
            <w:tcW w:w="846" w:type="pct"/>
          </w:tcPr>
          <w:p w14:paraId="0191097A" w14:textId="77777777" w:rsidR="00F62553" w:rsidRDefault="00F62553" w:rsidP="00CB1F9F">
            <w:pPr>
              <w:pStyle w:val="TAC"/>
              <w:rPr>
                <w:lang w:val="fr-FR" w:eastAsia="zh-CN"/>
              </w:rPr>
            </w:pPr>
            <w:r>
              <w:rPr>
                <w:lang w:val="fr-FR" w:eastAsia="zh-CN"/>
              </w:rPr>
              <w:t>296</w:t>
            </w:r>
          </w:p>
        </w:tc>
        <w:tc>
          <w:tcPr>
            <w:tcW w:w="1879" w:type="pct"/>
          </w:tcPr>
          <w:p w14:paraId="342538C8" w14:textId="77777777" w:rsidR="00F62553" w:rsidRDefault="00F62553" w:rsidP="00CB1F9F">
            <w:pPr>
              <w:pStyle w:val="TAL"/>
              <w:rPr>
                <w:lang w:val="fr-FR"/>
              </w:rPr>
            </w:pPr>
            <w:r>
              <w:rPr>
                <w:lang w:val="fr-FR"/>
              </w:rPr>
              <w:t>Event Notification URI</w:t>
            </w:r>
          </w:p>
        </w:tc>
        <w:tc>
          <w:tcPr>
            <w:tcW w:w="1524" w:type="pct"/>
          </w:tcPr>
          <w:p w14:paraId="130011A0" w14:textId="77777777" w:rsidR="00F62553" w:rsidRPr="00867BF5" w:rsidRDefault="00F62553" w:rsidP="00CB1F9F">
            <w:pPr>
              <w:pStyle w:val="TAL"/>
            </w:pPr>
            <w:r>
              <w:rPr>
                <w:lang w:val="fr-FR"/>
              </w:rPr>
              <w:t>Variable Length / Clause 8.2.202</w:t>
            </w:r>
          </w:p>
        </w:tc>
        <w:tc>
          <w:tcPr>
            <w:tcW w:w="751" w:type="pct"/>
          </w:tcPr>
          <w:p w14:paraId="04B0D240" w14:textId="77777777" w:rsidR="00F62553" w:rsidRDefault="00F62553" w:rsidP="00CB1F9F">
            <w:pPr>
              <w:pStyle w:val="TAC"/>
              <w:rPr>
                <w:lang w:val="fr-FR"/>
              </w:rPr>
            </w:pPr>
            <w:r>
              <w:rPr>
                <w:lang w:val="fr-FR"/>
              </w:rPr>
              <w:t>Not Applicable</w:t>
            </w:r>
          </w:p>
        </w:tc>
      </w:tr>
      <w:tr w:rsidR="00F62553" w:rsidRPr="00441CD0" w14:paraId="012C6022" w14:textId="77777777" w:rsidTr="00CB1F9F">
        <w:tc>
          <w:tcPr>
            <w:tcW w:w="846" w:type="pct"/>
          </w:tcPr>
          <w:p w14:paraId="294EC2FB" w14:textId="77777777" w:rsidR="00F62553" w:rsidRDefault="00F62553" w:rsidP="00CB1F9F">
            <w:pPr>
              <w:pStyle w:val="TAC"/>
              <w:rPr>
                <w:lang w:val="fr-FR" w:eastAsia="zh-CN"/>
              </w:rPr>
            </w:pPr>
            <w:r>
              <w:rPr>
                <w:lang w:val="fr-FR" w:eastAsia="zh-CN"/>
              </w:rPr>
              <w:t>297</w:t>
            </w:r>
          </w:p>
        </w:tc>
        <w:tc>
          <w:tcPr>
            <w:tcW w:w="1879" w:type="pct"/>
          </w:tcPr>
          <w:p w14:paraId="4D9AE200" w14:textId="77777777" w:rsidR="00F62553" w:rsidRDefault="00F62553" w:rsidP="00CB1F9F">
            <w:pPr>
              <w:pStyle w:val="TAL"/>
              <w:rPr>
                <w:lang w:val="fr-FR"/>
              </w:rPr>
            </w:pPr>
            <w:r>
              <w:rPr>
                <w:lang w:val="fr-FR"/>
              </w:rPr>
              <w:t>Notification Correlation ID</w:t>
            </w:r>
          </w:p>
        </w:tc>
        <w:tc>
          <w:tcPr>
            <w:tcW w:w="1524" w:type="pct"/>
          </w:tcPr>
          <w:p w14:paraId="49DCEEC8" w14:textId="77777777" w:rsidR="00F62553" w:rsidRPr="00867BF5" w:rsidRDefault="00F62553" w:rsidP="00CB1F9F">
            <w:pPr>
              <w:pStyle w:val="TAL"/>
            </w:pPr>
            <w:r>
              <w:rPr>
                <w:lang w:val="fr-FR"/>
              </w:rPr>
              <w:t>Variable Length / Clause 8.2.203</w:t>
            </w:r>
          </w:p>
        </w:tc>
        <w:tc>
          <w:tcPr>
            <w:tcW w:w="751" w:type="pct"/>
          </w:tcPr>
          <w:p w14:paraId="3BC14978" w14:textId="77777777" w:rsidR="00F62553" w:rsidRDefault="00F62553" w:rsidP="00CB1F9F">
            <w:pPr>
              <w:pStyle w:val="TAC"/>
              <w:rPr>
                <w:lang w:val="fr-FR"/>
              </w:rPr>
            </w:pPr>
            <w:r>
              <w:rPr>
                <w:lang w:val="fr-FR"/>
              </w:rPr>
              <w:t>Not Applicable</w:t>
            </w:r>
          </w:p>
        </w:tc>
      </w:tr>
      <w:tr w:rsidR="00F62553" w:rsidRPr="00441CD0" w14:paraId="49DA1CF0" w14:textId="77777777" w:rsidTr="00CB1F9F">
        <w:tc>
          <w:tcPr>
            <w:tcW w:w="846" w:type="pct"/>
          </w:tcPr>
          <w:p w14:paraId="1E709C2B" w14:textId="77777777" w:rsidR="00F62553" w:rsidRDefault="00F62553" w:rsidP="00CB1F9F">
            <w:pPr>
              <w:pStyle w:val="TAC"/>
              <w:rPr>
                <w:lang w:val="fr-FR" w:eastAsia="zh-CN"/>
              </w:rPr>
            </w:pPr>
            <w:r>
              <w:rPr>
                <w:lang w:val="fr-FR" w:eastAsia="zh-CN"/>
              </w:rPr>
              <w:t>298</w:t>
            </w:r>
          </w:p>
        </w:tc>
        <w:tc>
          <w:tcPr>
            <w:tcW w:w="1879" w:type="pct"/>
          </w:tcPr>
          <w:p w14:paraId="6123F0B7" w14:textId="77777777" w:rsidR="00F62553" w:rsidRPr="00BA2927" w:rsidRDefault="00F62553" w:rsidP="00CB1F9F">
            <w:pPr>
              <w:pStyle w:val="TAL"/>
              <w:rPr>
                <w:lang w:val="fr-FR"/>
              </w:rPr>
            </w:pPr>
            <w:r w:rsidRPr="00BA2927">
              <w:rPr>
                <w:lang w:val="fr-FR"/>
              </w:rPr>
              <w:t>Reporting Flags</w:t>
            </w:r>
          </w:p>
        </w:tc>
        <w:tc>
          <w:tcPr>
            <w:tcW w:w="1524" w:type="pct"/>
          </w:tcPr>
          <w:p w14:paraId="3AD692AE"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4C5F879" w14:textId="77777777" w:rsidR="00F62553" w:rsidRDefault="00F62553" w:rsidP="00CB1F9F">
            <w:pPr>
              <w:pStyle w:val="TAC"/>
              <w:rPr>
                <w:lang w:val="fr-FR"/>
              </w:rPr>
            </w:pPr>
            <w:r>
              <w:rPr>
                <w:lang w:val="fr-FR"/>
              </w:rPr>
              <w:t>Not Applicable</w:t>
            </w:r>
          </w:p>
        </w:tc>
      </w:tr>
      <w:tr w:rsidR="00F62553" w:rsidRPr="00441CD0" w14:paraId="242DFB74" w14:textId="77777777" w:rsidTr="00CB1F9F">
        <w:tc>
          <w:tcPr>
            <w:tcW w:w="846" w:type="pct"/>
          </w:tcPr>
          <w:p w14:paraId="4F94FB01" w14:textId="77777777" w:rsidR="00F62553" w:rsidRPr="00BA2927" w:rsidRDefault="00F62553" w:rsidP="00CB1F9F">
            <w:pPr>
              <w:pStyle w:val="TAC"/>
              <w:rPr>
                <w:lang w:val="fr-FR" w:eastAsia="zh-CN"/>
              </w:rPr>
            </w:pPr>
            <w:r w:rsidRPr="00BA2927">
              <w:rPr>
                <w:lang w:val="fr-FR" w:eastAsia="zh-CN"/>
              </w:rPr>
              <w:t>299</w:t>
            </w:r>
          </w:p>
        </w:tc>
        <w:tc>
          <w:tcPr>
            <w:tcW w:w="1879" w:type="pct"/>
          </w:tcPr>
          <w:p w14:paraId="216E2AB5" w14:textId="77777777" w:rsidR="00F62553" w:rsidRPr="00BA2927" w:rsidRDefault="00F62553" w:rsidP="00CB1F9F">
            <w:pPr>
              <w:pStyle w:val="TAL"/>
              <w:rPr>
                <w:lang w:val="fr-FR"/>
              </w:rPr>
            </w:pPr>
            <w:r w:rsidRPr="00BA2927">
              <w:t>Predefined Rules Name</w:t>
            </w:r>
          </w:p>
        </w:tc>
        <w:tc>
          <w:tcPr>
            <w:tcW w:w="1524" w:type="pct"/>
          </w:tcPr>
          <w:p w14:paraId="1A693753" w14:textId="77777777" w:rsidR="00F62553" w:rsidRPr="00867BF5" w:rsidRDefault="00F62553" w:rsidP="00CB1F9F">
            <w:pPr>
              <w:pStyle w:val="TAL"/>
            </w:pPr>
            <w:r>
              <w:rPr>
                <w:lang w:val="fr-FR"/>
              </w:rPr>
              <w:t>Variable Length / Clause 8.205</w:t>
            </w:r>
          </w:p>
        </w:tc>
        <w:tc>
          <w:tcPr>
            <w:tcW w:w="751" w:type="pct"/>
          </w:tcPr>
          <w:p w14:paraId="517C2F43" w14:textId="77777777" w:rsidR="00F62553" w:rsidRDefault="00F62553" w:rsidP="00CB1F9F">
            <w:pPr>
              <w:pStyle w:val="TAC"/>
              <w:rPr>
                <w:lang w:val="fr-FR"/>
              </w:rPr>
            </w:pPr>
            <w:r>
              <w:rPr>
                <w:lang w:val="fr-FR"/>
              </w:rPr>
              <w:t>Not Applicable</w:t>
            </w:r>
          </w:p>
        </w:tc>
      </w:tr>
      <w:tr w:rsidR="00F62553" w:rsidRPr="00441CD0" w14:paraId="6B787841" w14:textId="77777777" w:rsidTr="00CB1F9F">
        <w:tc>
          <w:tcPr>
            <w:tcW w:w="846" w:type="pct"/>
          </w:tcPr>
          <w:p w14:paraId="13144A04" w14:textId="77777777" w:rsidR="00F62553" w:rsidRPr="00BA2927" w:rsidRDefault="00F62553" w:rsidP="00CB1F9F">
            <w:pPr>
              <w:pStyle w:val="TAC"/>
              <w:rPr>
                <w:lang w:val="fr-FR" w:eastAsia="zh-CN"/>
              </w:rPr>
            </w:pPr>
            <w:r w:rsidRPr="00BA2927">
              <w:rPr>
                <w:lang w:val="fr-FR" w:eastAsia="zh-CN"/>
              </w:rPr>
              <w:t>300</w:t>
            </w:r>
          </w:p>
        </w:tc>
        <w:tc>
          <w:tcPr>
            <w:tcW w:w="1879" w:type="pct"/>
          </w:tcPr>
          <w:p w14:paraId="0C6829C3" w14:textId="77777777" w:rsidR="00F62553" w:rsidRPr="00BA2927" w:rsidRDefault="00F62553" w:rsidP="00CB1F9F">
            <w:pPr>
              <w:pStyle w:val="TAL"/>
            </w:pPr>
            <w:r w:rsidRPr="00BA2927">
              <w:rPr>
                <w:lang w:val="fr-FR"/>
              </w:rPr>
              <w:t>MBS Session N4mb Control Information</w:t>
            </w:r>
          </w:p>
        </w:tc>
        <w:tc>
          <w:tcPr>
            <w:tcW w:w="1524" w:type="pct"/>
          </w:tcPr>
          <w:p w14:paraId="1316DB0F" w14:textId="77777777" w:rsidR="00F62553" w:rsidRDefault="00F62553" w:rsidP="00CB1F9F">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EDE9148" w14:textId="77777777" w:rsidR="00F62553" w:rsidRDefault="00F62553" w:rsidP="00CB1F9F">
            <w:pPr>
              <w:pStyle w:val="TAC"/>
              <w:rPr>
                <w:lang w:val="fr-FR"/>
              </w:rPr>
            </w:pPr>
            <w:r>
              <w:rPr>
                <w:lang w:val="fr-FR"/>
              </w:rPr>
              <w:t>Not Applicable</w:t>
            </w:r>
          </w:p>
        </w:tc>
      </w:tr>
      <w:tr w:rsidR="00F62553" w:rsidRPr="00441CD0" w14:paraId="3ECA4FA0" w14:textId="77777777" w:rsidTr="00CB1F9F">
        <w:tc>
          <w:tcPr>
            <w:tcW w:w="846" w:type="pct"/>
          </w:tcPr>
          <w:p w14:paraId="07AA549F" w14:textId="77777777" w:rsidR="00F62553" w:rsidRPr="00BA2927" w:rsidRDefault="00F62553" w:rsidP="00CB1F9F">
            <w:pPr>
              <w:pStyle w:val="TAC"/>
              <w:rPr>
                <w:lang w:val="fr-FR" w:eastAsia="zh-CN"/>
              </w:rPr>
            </w:pPr>
            <w:r w:rsidRPr="00BA2927">
              <w:rPr>
                <w:lang w:val="fr-FR" w:eastAsia="zh-CN"/>
              </w:rPr>
              <w:t>301</w:t>
            </w:r>
          </w:p>
        </w:tc>
        <w:tc>
          <w:tcPr>
            <w:tcW w:w="1879" w:type="pct"/>
          </w:tcPr>
          <w:p w14:paraId="2C7D06BE" w14:textId="77777777" w:rsidR="00F62553" w:rsidRPr="00BA2927" w:rsidRDefault="00F62553" w:rsidP="00CB1F9F">
            <w:pPr>
              <w:pStyle w:val="TAL"/>
            </w:pPr>
            <w:r w:rsidRPr="00BA2927">
              <w:rPr>
                <w:lang w:val="en-US"/>
              </w:rPr>
              <w:t>MBS Multicast Parameters</w:t>
            </w:r>
          </w:p>
        </w:tc>
        <w:tc>
          <w:tcPr>
            <w:tcW w:w="1524" w:type="pct"/>
          </w:tcPr>
          <w:p w14:paraId="53787C97" w14:textId="77777777" w:rsidR="00F62553" w:rsidRDefault="00F62553" w:rsidP="00CB1F9F">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0509754" w14:textId="77777777" w:rsidR="00F62553" w:rsidRDefault="00F62553" w:rsidP="00CB1F9F">
            <w:pPr>
              <w:pStyle w:val="TAC"/>
              <w:rPr>
                <w:lang w:val="fr-FR"/>
              </w:rPr>
            </w:pPr>
            <w:r>
              <w:rPr>
                <w:lang w:val="fr-FR"/>
              </w:rPr>
              <w:t>Not Applicable</w:t>
            </w:r>
          </w:p>
        </w:tc>
      </w:tr>
      <w:tr w:rsidR="00F62553" w:rsidRPr="00441CD0" w14:paraId="5C2645B3" w14:textId="77777777" w:rsidTr="00CB1F9F">
        <w:tc>
          <w:tcPr>
            <w:tcW w:w="846" w:type="pct"/>
          </w:tcPr>
          <w:p w14:paraId="725D8C5B" w14:textId="77777777" w:rsidR="00F62553" w:rsidRPr="00BA2927" w:rsidRDefault="00F62553" w:rsidP="00CB1F9F">
            <w:pPr>
              <w:pStyle w:val="TAC"/>
              <w:rPr>
                <w:lang w:val="fr-FR" w:eastAsia="zh-CN"/>
              </w:rPr>
            </w:pPr>
            <w:r w:rsidRPr="00BA2927">
              <w:rPr>
                <w:lang w:val="fr-FR" w:eastAsia="zh-CN"/>
              </w:rPr>
              <w:t>302</w:t>
            </w:r>
          </w:p>
        </w:tc>
        <w:tc>
          <w:tcPr>
            <w:tcW w:w="1879" w:type="pct"/>
          </w:tcPr>
          <w:p w14:paraId="09DE7A18" w14:textId="77777777" w:rsidR="00F62553" w:rsidRPr="00BA2927" w:rsidRDefault="00F62553" w:rsidP="00CB1F9F">
            <w:pPr>
              <w:pStyle w:val="TAL"/>
            </w:pPr>
            <w:r w:rsidRPr="00BA2927">
              <w:rPr>
                <w:lang w:val="fr-FR"/>
              </w:rPr>
              <w:t>Add MBS Unicast Parameters</w:t>
            </w:r>
          </w:p>
        </w:tc>
        <w:tc>
          <w:tcPr>
            <w:tcW w:w="1524" w:type="pct"/>
          </w:tcPr>
          <w:p w14:paraId="36FEA816" w14:textId="77777777" w:rsidR="00F62553" w:rsidRDefault="00F62553" w:rsidP="00CB1F9F">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628324C3" w14:textId="77777777" w:rsidR="00F62553" w:rsidRDefault="00F62553" w:rsidP="00CB1F9F">
            <w:pPr>
              <w:pStyle w:val="TAC"/>
              <w:rPr>
                <w:lang w:val="fr-FR"/>
              </w:rPr>
            </w:pPr>
            <w:r>
              <w:rPr>
                <w:lang w:val="fr-FR"/>
              </w:rPr>
              <w:t>Not Applicable</w:t>
            </w:r>
          </w:p>
        </w:tc>
      </w:tr>
      <w:tr w:rsidR="00F62553" w:rsidRPr="00441CD0" w14:paraId="3EBF7F19" w14:textId="77777777" w:rsidTr="00CB1F9F">
        <w:tc>
          <w:tcPr>
            <w:tcW w:w="846" w:type="pct"/>
          </w:tcPr>
          <w:p w14:paraId="434CBD58" w14:textId="77777777" w:rsidR="00F62553" w:rsidRDefault="00F62553" w:rsidP="00CB1F9F">
            <w:pPr>
              <w:pStyle w:val="TAC"/>
              <w:rPr>
                <w:lang w:val="fr-FR" w:eastAsia="zh-CN"/>
              </w:rPr>
            </w:pPr>
            <w:r>
              <w:rPr>
                <w:lang w:val="fr-FR" w:eastAsia="zh-CN"/>
              </w:rPr>
              <w:t>303</w:t>
            </w:r>
          </w:p>
        </w:tc>
        <w:tc>
          <w:tcPr>
            <w:tcW w:w="1879" w:type="pct"/>
          </w:tcPr>
          <w:p w14:paraId="7208A039" w14:textId="77777777" w:rsidR="00F62553" w:rsidRPr="00BA2927" w:rsidRDefault="00F62553" w:rsidP="00CB1F9F">
            <w:pPr>
              <w:pStyle w:val="TAL"/>
            </w:pPr>
            <w:r w:rsidRPr="00BA2927">
              <w:rPr>
                <w:lang w:val="fr-FR"/>
              </w:rPr>
              <w:t>MBS Session N4mb Information</w:t>
            </w:r>
          </w:p>
        </w:tc>
        <w:tc>
          <w:tcPr>
            <w:tcW w:w="1524" w:type="pct"/>
          </w:tcPr>
          <w:p w14:paraId="4FF7A0F1" w14:textId="77777777" w:rsidR="00F62553" w:rsidRDefault="00F62553" w:rsidP="00CB1F9F">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69E62FAA" w14:textId="77777777" w:rsidR="00F62553" w:rsidRDefault="00F62553" w:rsidP="00CB1F9F">
            <w:pPr>
              <w:pStyle w:val="TAC"/>
              <w:rPr>
                <w:lang w:val="fr-FR"/>
              </w:rPr>
            </w:pPr>
            <w:r>
              <w:rPr>
                <w:lang w:val="fr-FR"/>
              </w:rPr>
              <w:t>Not Applicable</w:t>
            </w:r>
          </w:p>
        </w:tc>
      </w:tr>
      <w:tr w:rsidR="00F62553" w:rsidRPr="00441CD0" w14:paraId="1383C30F" w14:textId="77777777" w:rsidTr="00CB1F9F">
        <w:tc>
          <w:tcPr>
            <w:tcW w:w="846" w:type="pct"/>
          </w:tcPr>
          <w:p w14:paraId="537BC2F7" w14:textId="77777777" w:rsidR="00F62553" w:rsidRDefault="00F62553" w:rsidP="00CB1F9F">
            <w:pPr>
              <w:pStyle w:val="TAC"/>
              <w:rPr>
                <w:lang w:val="fr-FR" w:eastAsia="zh-CN"/>
              </w:rPr>
            </w:pPr>
            <w:r>
              <w:rPr>
                <w:lang w:val="fr-FR" w:eastAsia="zh-CN"/>
              </w:rPr>
              <w:t>304</w:t>
            </w:r>
          </w:p>
        </w:tc>
        <w:tc>
          <w:tcPr>
            <w:tcW w:w="1879" w:type="pct"/>
          </w:tcPr>
          <w:p w14:paraId="4DF35240" w14:textId="77777777" w:rsidR="00F62553" w:rsidRPr="00441CD0" w:rsidRDefault="00F62553" w:rsidP="00CB1F9F">
            <w:pPr>
              <w:pStyle w:val="TAL"/>
            </w:pPr>
            <w:r>
              <w:rPr>
                <w:lang w:val="fr-FR"/>
              </w:rPr>
              <w:t>Remove MBS Unicast Parameters</w:t>
            </w:r>
          </w:p>
        </w:tc>
        <w:tc>
          <w:tcPr>
            <w:tcW w:w="1524" w:type="pct"/>
          </w:tcPr>
          <w:p w14:paraId="0AA736E6" w14:textId="77777777" w:rsidR="00F62553" w:rsidRDefault="00F62553" w:rsidP="00CB1F9F">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4BF1BA45" w14:textId="77777777" w:rsidR="00F62553" w:rsidRDefault="00F62553" w:rsidP="00CB1F9F">
            <w:pPr>
              <w:pStyle w:val="TAC"/>
              <w:rPr>
                <w:lang w:val="fr-FR"/>
              </w:rPr>
            </w:pPr>
            <w:r>
              <w:rPr>
                <w:lang w:val="fr-FR"/>
              </w:rPr>
              <w:t>Not Applicable</w:t>
            </w:r>
          </w:p>
        </w:tc>
      </w:tr>
      <w:tr w:rsidR="00F62553" w:rsidRPr="00441CD0" w14:paraId="23F64B9A" w14:textId="77777777" w:rsidTr="00CB1F9F">
        <w:tc>
          <w:tcPr>
            <w:tcW w:w="846" w:type="pct"/>
          </w:tcPr>
          <w:p w14:paraId="40DECFB2" w14:textId="77777777" w:rsidR="00F62553" w:rsidRDefault="00F62553" w:rsidP="00CB1F9F">
            <w:pPr>
              <w:pStyle w:val="TAC"/>
              <w:rPr>
                <w:lang w:val="fr-FR" w:eastAsia="zh-CN"/>
              </w:rPr>
            </w:pPr>
            <w:r>
              <w:rPr>
                <w:lang w:val="fr-FR" w:eastAsia="zh-CN"/>
              </w:rPr>
              <w:t>305</w:t>
            </w:r>
          </w:p>
        </w:tc>
        <w:tc>
          <w:tcPr>
            <w:tcW w:w="1879" w:type="pct"/>
          </w:tcPr>
          <w:p w14:paraId="3ED2B0D0" w14:textId="77777777" w:rsidR="00F62553" w:rsidRPr="00441CD0" w:rsidRDefault="00F62553" w:rsidP="00CB1F9F">
            <w:pPr>
              <w:pStyle w:val="TAL"/>
            </w:pPr>
            <w:r>
              <w:rPr>
                <w:lang w:val="fr-FR"/>
              </w:rPr>
              <w:t>MBS Session Identifier</w:t>
            </w:r>
          </w:p>
        </w:tc>
        <w:tc>
          <w:tcPr>
            <w:tcW w:w="1524" w:type="pct"/>
          </w:tcPr>
          <w:p w14:paraId="33D5EA8A" w14:textId="77777777" w:rsidR="00F62553" w:rsidRDefault="00F62553" w:rsidP="00CB1F9F">
            <w:pPr>
              <w:pStyle w:val="TAL"/>
              <w:rPr>
                <w:lang w:val="fr-FR"/>
              </w:rPr>
            </w:pPr>
            <w:r>
              <w:rPr>
                <w:lang w:val="fr-FR"/>
              </w:rPr>
              <w:t>Extendable Length / Clause 8.2.206</w:t>
            </w:r>
          </w:p>
        </w:tc>
        <w:tc>
          <w:tcPr>
            <w:tcW w:w="751" w:type="pct"/>
          </w:tcPr>
          <w:p w14:paraId="309374D8" w14:textId="77777777" w:rsidR="00F62553" w:rsidRDefault="00F62553" w:rsidP="00CB1F9F">
            <w:pPr>
              <w:pStyle w:val="TAC"/>
              <w:rPr>
                <w:lang w:val="fr-FR"/>
              </w:rPr>
            </w:pPr>
            <w:r>
              <w:rPr>
                <w:lang w:val="fr-FR"/>
              </w:rPr>
              <w:t>1</w:t>
            </w:r>
          </w:p>
        </w:tc>
      </w:tr>
      <w:tr w:rsidR="00F62553" w:rsidRPr="00441CD0" w14:paraId="4FD72601" w14:textId="77777777" w:rsidTr="00CB1F9F">
        <w:tc>
          <w:tcPr>
            <w:tcW w:w="846" w:type="pct"/>
          </w:tcPr>
          <w:p w14:paraId="3ABF1136" w14:textId="77777777" w:rsidR="00F62553" w:rsidRDefault="00F62553" w:rsidP="00CB1F9F">
            <w:pPr>
              <w:pStyle w:val="TAC"/>
              <w:rPr>
                <w:lang w:val="fr-FR" w:eastAsia="zh-CN"/>
              </w:rPr>
            </w:pPr>
            <w:r>
              <w:rPr>
                <w:lang w:val="fr-FR" w:eastAsia="zh-CN"/>
              </w:rPr>
              <w:t>306</w:t>
            </w:r>
          </w:p>
        </w:tc>
        <w:tc>
          <w:tcPr>
            <w:tcW w:w="1879" w:type="pct"/>
          </w:tcPr>
          <w:p w14:paraId="4F041C48" w14:textId="77777777" w:rsidR="00F62553" w:rsidRPr="00441CD0" w:rsidRDefault="00F62553" w:rsidP="00CB1F9F">
            <w:pPr>
              <w:pStyle w:val="TAL"/>
            </w:pPr>
            <w:r>
              <w:rPr>
                <w:lang w:val="de-DE"/>
              </w:rPr>
              <w:t>Multicast Transport Information</w:t>
            </w:r>
          </w:p>
        </w:tc>
        <w:tc>
          <w:tcPr>
            <w:tcW w:w="1524" w:type="pct"/>
          </w:tcPr>
          <w:p w14:paraId="6BBDE3ED" w14:textId="77777777" w:rsidR="00F62553" w:rsidRDefault="00F62553" w:rsidP="00CB1F9F">
            <w:pPr>
              <w:pStyle w:val="TAL"/>
              <w:rPr>
                <w:lang w:val="fr-FR"/>
              </w:rPr>
            </w:pPr>
            <w:r>
              <w:rPr>
                <w:lang w:val="fr-FR"/>
              </w:rPr>
              <w:t>Extendable Length / Clause 8.2.207</w:t>
            </w:r>
          </w:p>
        </w:tc>
        <w:tc>
          <w:tcPr>
            <w:tcW w:w="751" w:type="pct"/>
          </w:tcPr>
          <w:p w14:paraId="6EDDD8E8" w14:textId="77777777" w:rsidR="00F62553" w:rsidRDefault="00F62553" w:rsidP="00CB1F9F">
            <w:pPr>
              <w:pStyle w:val="TAC"/>
              <w:rPr>
                <w:lang w:val="fr-FR"/>
              </w:rPr>
            </w:pPr>
            <w:r>
              <w:rPr>
                <w:lang w:val="fr-FR"/>
              </w:rPr>
              <w:t>5</w:t>
            </w:r>
          </w:p>
        </w:tc>
      </w:tr>
      <w:tr w:rsidR="00F62553" w:rsidRPr="00441CD0" w14:paraId="1F1C733E" w14:textId="77777777" w:rsidTr="00CB1F9F">
        <w:tc>
          <w:tcPr>
            <w:tcW w:w="846" w:type="pct"/>
          </w:tcPr>
          <w:p w14:paraId="0BD9D998" w14:textId="77777777" w:rsidR="00F62553" w:rsidRDefault="00F62553" w:rsidP="00CB1F9F">
            <w:pPr>
              <w:pStyle w:val="TAC"/>
              <w:rPr>
                <w:lang w:val="fr-FR" w:eastAsia="zh-CN"/>
              </w:rPr>
            </w:pPr>
            <w:r>
              <w:rPr>
                <w:lang w:val="fr-FR" w:eastAsia="zh-CN"/>
              </w:rPr>
              <w:t>307</w:t>
            </w:r>
          </w:p>
        </w:tc>
        <w:tc>
          <w:tcPr>
            <w:tcW w:w="1879" w:type="pct"/>
          </w:tcPr>
          <w:p w14:paraId="3F7D5EE8" w14:textId="77777777" w:rsidR="00F62553" w:rsidRPr="00441CD0" w:rsidRDefault="00F62553" w:rsidP="00CB1F9F">
            <w:pPr>
              <w:pStyle w:val="TAL"/>
            </w:pPr>
            <w:r>
              <w:rPr>
                <w:lang w:val="de-DE"/>
              </w:rPr>
              <w:t>MBSN4mbReq-Flags</w:t>
            </w:r>
          </w:p>
        </w:tc>
        <w:tc>
          <w:tcPr>
            <w:tcW w:w="1524" w:type="pct"/>
          </w:tcPr>
          <w:p w14:paraId="47AEB715" w14:textId="77777777" w:rsidR="00F62553" w:rsidRDefault="00F62553" w:rsidP="00CB1F9F">
            <w:pPr>
              <w:pStyle w:val="TAL"/>
              <w:rPr>
                <w:lang w:val="fr-FR"/>
              </w:rPr>
            </w:pPr>
            <w:r>
              <w:rPr>
                <w:lang w:val="fr-FR"/>
              </w:rPr>
              <w:t>Extendable Length / Clause 8.2.</w:t>
            </w:r>
            <w:r>
              <w:rPr>
                <w:lang w:val="sv-SE"/>
              </w:rPr>
              <w:t>208</w:t>
            </w:r>
          </w:p>
        </w:tc>
        <w:tc>
          <w:tcPr>
            <w:tcW w:w="751" w:type="pct"/>
          </w:tcPr>
          <w:p w14:paraId="14B28170" w14:textId="77777777" w:rsidR="00F62553" w:rsidRDefault="00F62553" w:rsidP="00CB1F9F">
            <w:pPr>
              <w:pStyle w:val="TAC"/>
              <w:rPr>
                <w:lang w:val="fr-FR"/>
              </w:rPr>
            </w:pPr>
            <w:r>
              <w:rPr>
                <w:lang w:val="fr-FR"/>
              </w:rPr>
              <w:t>1</w:t>
            </w:r>
          </w:p>
        </w:tc>
      </w:tr>
      <w:tr w:rsidR="00F62553" w:rsidRPr="00441CD0" w14:paraId="2BA44C55" w14:textId="77777777" w:rsidTr="00CB1F9F">
        <w:tc>
          <w:tcPr>
            <w:tcW w:w="846" w:type="pct"/>
          </w:tcPr>
          <w:p w14:paraId="217DC4ED" w14:textId="77777777" w:rsidR="00F62553" w:rsidRDefault="00F62553" w:rsidP="00CB1F9F">
            <w:pPr>
              <w:pStyle w:val="TAC"/>
              <w:rPr>
                <w:lang w:val="fr-FR" w:eastAsia="zh-CN"/>
              </w:rPr>
            </w:pPr>
            <w:r>
              <w:rPr>
                <w:lang w:val="fr-FR" w:eastAsia="zh-CN"/>
              </w:rPr>
              <w:t>308</w:t>
            </w:r>
          </w:p>
        </w:tc>
        <w:tc>
          <w:tcPr>
            <w:tcW w:w="1879" w:type="pct"/>
          </w:tcPr>
          <w:p w14:paraId="70F882CC" w14:textId="77777777" w:rsidR="00F62553" w:rsidRPr="00441CD0" w:rsidRDefault="00F62553" w:rsidP="00CB1F9F">
            <w:pPr>
              <w:pStyle w:val="TAL"/>
            </w:pPr>
            <w:r>
              <w:rPr>
                <w:lang w:val="de-DE"/>
              </w:rPr>
              <w:t>Local Ingress Tunnel</w:t>
            </w:r>
          </w:p>
        </w:tc>
        <w:tc>
          <w:tcPr>
            <w:tcW w:w="1524" w:type="pct"/>
          </w:tcPr>
          <w:p w14:paraId="08BECFFD" w14:textId="77777777" w:rsidR="00F62553" w:rsidRDefault="00F62553" w:rsidP="00CB1F9F">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1B3DC466" w14:textId="77777777" w:rsidR="00F62553" w:rsidRDefault="00F62553" w:rsidP="00CB1F9F">
            <w:pPr>
              <w:pStyle w:val="TAC"/>
              <w:rPr>
                <w:lang w:val="fr-FR"/>
              </w:rPr>
            </w:pPr>
            <w:r>
              <w:rPr>
                <w:lang w:val="fr-FR"/>
              </w:rPr>
              <w:t>1</w:t>
            </w:r>
          </w:p>
        </w:tc>
      </w:tr>
      <w:tr w:rsidR="00F62553" w:rsidRPr="00441CD0" w14:paraId="48A69912" w14:textId="77777777" w:rsidTr="00CB1F9F">
        <w:tc>
          <w:tcPr>
            <w:tcW w:w="846" w:type="pct"/>
          </w:tcPr>
          <w:p w14:paraId="59111319" w14:textId="77777777" w:rsidR="00F62553" w:rsidRDefault="00F62553" w:rsidP="00CB1F9F">
            <w:pPr>
              <w:pStyle w:val="TAC"/>
              <w:rPr>
                <w:lang w:val="fr-FR" w:eastAsia="zh-CN"/>
              </w:rPr>
            </w:pPr>
            <w:r>
              <w:rPr>
                <w:lang w:val="fr-FR" w:eastAsia="zh-CN"/>
              </w:rPr>
              <w:t>309</w:t>
            </w:r>
          </w:p>
        </w:tc>
        <w:tc>
          <w:tcPr>
            <w:tcW w:w="1879" w:type="pct"/>
          </w:tcPr>
          <w:p w14:paraId="7F168516" w14:textId="77777777" w:rsidR="00F62553" w:rsidRPr="00441CD0" w:rsidRDefault="00F62553" w:rsidP="00CB1F9F">
            <w:pPr>
              <w:pStyle w:val="TAL"/>
            </w:pPr>
            <w:r w:rsidRPr="00084467">
              <w:t>MBS Unicast Parameters ID</w:t>
            </w:r>
          </w:p>
        </w:tc>
        <w:tc>
          <w:tcPr>
            <w:tcW w:w="1524" w:type="pct"/>
          </w:tcPr>
          <w:p w14:paraId="1DFCA97C" w14:textId="77777777" w:rsidR="00F62553" w:rsidRDefault="00F62553" w:rsidP="00CB1F9F">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00FEC3B5" w14:textId="77777777" w:rsidR="00F62553" w:rsidRDefault="00F62553" w:rsidP="00CB1F9F">
            <w:pPr>
              <w:pStyle w:val="TAC"/>
              <w:rPr>
                <w:lang w:val="fr-FR"/>
              </w:rPr>
            </w:pPr>
            <w:r>
              <w:rPr>
                <w:lang w:val="fr-FR"/>
              </w:rPr>
              <w:t>2</w:t>
            </w:r>
          </w:p>
        </w:tc>
      </w:tr>
      <w:tr w:rsidR="00F62553" w:rsidRPr="00441CD0" w14:paraId="68E6F712" w14:textId="77777777" w:rsidTr="00CB1F9F">
        <w:tc>
          <w:tcPr>
            <w:tcW w:w="846" w:type="pct"/>
          </w:tcPr>
          <w:p w14:paraId="3A4B28B9" w14:textId="77777777" w:rsidR="00F62553" w:rsidRDefault="00F62553" w:rsidP="00CB1F9F">
            <w:pPr>
              <w:pStyle w:val="TAC"/>
              <w:rPr>
                <w:lang w:val="fr-FR" w:eastAsia="zh-CN"/>
              </w:rPr>
            </w:pPr>
            <w:r>
              <w:rPr>
                <w:lang w:val="fr-FR" w:eastAsia="zh-CN"/>
              </w:rPr>
              <w:t>310</w:t>
            </w:r>
          </w:p>
        </w:tc>
        <w:tc>
          <w:tcPr>
            <w:tcW w:w="1879" w:type="pct"/>
          </w:tcPr>
          <w:p w14:paraId="706616B3" w14:textId="77777777" w:rsidR="00F62553" w:rsidRPr="00084467" w:rsidRDefault="00F62553" w:rsidP="00CB1F9F">
            <w:pPr>
              <w:pStyle w:val="TAL"/>
            </w:pPr>
            <w:r>
              <w:rPr>
                <w:lang w:val="fr-FR"/>
              </w:rPr>
              <w:t>MBS Session N4 Control Information</w:t>
            </w:r>
          </w:p>
        </w:tc>
        <w:tc>
          <w:tcPr>
            <w:tcW w:w="1524" w:type="pct"/>
          </w:tcPr>
          <w:p w14:paraId="1781B489" w14:textId="77777777" w:rsidR="00F62553" w:rsidRDefault="00F62553" w:rsidP="00CB1F9F">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5F7A7A3" w14:textId="77777777" w:rsidR="00F62553" w:rsidRDefault="00F62553" w:rsidP="00CB1F9F">
            <w:pPr>
              <w:pStyle w:val="TAC"/>
              <w:rPr>
                <w:lang w:val="fr-FR"/>
              </w:rPr>
            </w:pPr>
            <w:r>
              <w:rPr>
                <w:lang w:val="fr-FR"/>
              </w:rPr>
              <w:t>Not Applicable</w:t>
            </w:r>
          </w:p>
        </w:tc>
      </w:tr>
      <w:tr w:rsidR="00F62553" w:rsidRPr="00441CD0" w14:paraId="1B36B692" w14:textId="77777777" w:rsidTr="00CB1F9F">
        <w:tc>
          <w:tcPr>
            <w:tcW w:w="846" w:type="pct"/>
          </w:tcPr>
          <w:p w14:paraId="7FA16C17" w14:textId="77777777" w:rsidR="00F62553" w:rsidRDefault="00F62553" w:rsidP="00CB1F9F">
            <w:pPr>
              <w:pStyle w:val="TAC"/>
              <w:rPr>
                <w:lang w:val="fr-FR" w:eastAsia="zh-CN"/>
              </w:rPr>
            </w:pPr>
            <w:r>
              <w:rPr>
                <w:lang w:val="fr-FR" w:eastAsia="zh-CN"/>
              </w:rPr>
              <w:t>311</w:t>
            </w:r>
          </w:p>
        </w:tc>
        <w:tc>
          <w:tcPr>
            <w:tcW w:w="1879" w:type="pct"/>
          </w:tcPr>
          <w:p w14:paraId="6EBCA68A" w14:textId="77777777" w:rsidR="00F62553" w:rsidRPr="00084467" w:rsidRDefault="00F62553" w:rsidP="00CB1F9F">
            <w:pPr>
              <w:pStyle w:val="TAL"/>
            </w:pPr>
            <w:r>
              <w:rPr>
                <w:lang w:val="fr-FR"/>
              </w:rPr>
              <w:t>MBS Session N4 Information</w:t>
            </w:r>
          </w:p>
        </w:tc>
        <w:tc>
          <w:tcPr>
            <w:tcW w:w="1524" w:type="pct"/>
          </w:tcPr>
          <w:p w14:paraId="564DE375" w14:textId="77777777" w:rsidR="00F62553" w:rsidRDefault="00F62553" w:rsidP="00CB1F9F">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051BEBEE" w14:textId="77777777" w:rsidR="00F62553" w:rsidRDefault="00F62553" w:rsidP="00CB1F9F">
            <w:pPr>
              <w:pStyle w:val="TAC"/>
              <w:rPr>
                <w:lang w:val="fr-FR"/>
              </w:rPr>
            </w:pPr>
            <w:r>
              <w:rPr>
                <w:lang w:val="fr-FR"/>
              </w:rPr>
              <w:t>Not Applicable</w:t>
            </w:r>
          </w:p>
        </w:tc>
      </w:tr>
      <w:tr w:rsidR="00F62553" w:rsidRPr="00441CD0" w14:paraId="12F4E826" w14:textId="77777777" w:rsidTr="00CB1F9F">
        <w:tc>
          <w:tcPr>
            <w:tcW w:w="846" w:type="pct"/>
          </w:tcPr>
          <w:p w14:paraId="1D06BFDB" w14:textId="77777777" w:rsidR="00F62553" w:rsidRDefault="00F62553" w:rsidP="00CB1F9F">
            <w:pPr>
              <w:pStyle w:val="TAC"/>
              <w:rPr>
                <w:lang w:val="fr-FR" w:eastAsia="zh-CN"/>
              </w:rPr>
            </w:pPr>
            <w:r>
              <w:rPr>
                <w:lang w:val="fr-FR" w:eastAsia="zh-CN"/>
              </w:rPr>
              <w:t>312</w:t>
            </w:r>
          </w:p>
        </w:tc>
        <w:tc>
          <w:tcPr>
            <w:tcW w:w="1879" w:type="pct"/>
          </w:tcPr>
          <w:p w14:paraId="26FAEC9B" w14:textId="77777777" w:rsidR="00F62553" w:rsidRPr="00084467" w:rsidRDefault="00F62553" w:rsidP="00CB1F9F">
            <w:pPr>
              <w:pStyle w:val="TAL"/>
            </w:pPr>
            <w:r>
              <w:rPr>
                <w:lang w:val="de-DE"/>
              </w:rPr>
              <w:t>MBSN4Resp-Flags</w:t>
            </w:r>
          </w:p>
        </w:tc>
        <w:tc>
          <w:tcPr>
            <w:tcW w:w="1524" w:type="pct"/>
          </w:tcPr>
          <w:p w14:paraId="0353CB0E" w14:textId="77777777" w:rsidR="00F62553" w:rsidRDefault="00F62553" w:rsidP="00CB1F9F">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40A19C45" w14:textId="77777777" w:rsidR="00F62553" w:rsidRDefault="00F62553" w:rsidP="00CB1F9F">
            <w:pPr>
              <w:pStyle w:val="TAC"/>
              <w:rPr>
                <w:lang w:val="fr-FR"/>
              </w:rPr>
            </w:pPr>
            <w:r>
              <w:rPr>
                <w:lang w:val="fr-FR"/>
              </w:rPr>
              <w:t>1</w:t>
            </w:r>
          </w:p>
        </w:tc>
      </w:tr>
      <w:tr w:rsidR="00F62553" w:rsidRPr="00441CD0" w14:paraId="28C731E8" w14:textId="77777777" w:rsidTr="00CB1F9F">
        <w:tc>
          <w:tcPr>
            <w:tcW w:w="846" w:type="pct"/>
          </w:tcPr>
          <w:p w14:paraId="587AC58E" w14:textId="77777777" w:rsidR="00F62553" w:rsidRPr="004D5644" w:rsidRDefault="00F62553" w:rsidP="00CB1F9F">
            <w:pPr>
              <w:pStyle w:val="TAC"/>
              <w:rPr>
                <w:lang w:val="fr-FR" w:eastAsia="zh-CN"/>
              </w:rPr>
            </w:pPr>
            <w:r w:rsidRPr="004D5644">
              <w:rPr>
                <w:lang w:val="fr-FR" w:eastAsia="zh-CN"/>
              </w:rPr>
              <w:t>313</w:t>
            </w:r>
          </w:p>
        </w:tc>
        <w:tc>
          <w:tcPr>
            <w:tcW w:w="1879" w:type="pct"/>
          </w:tcPr>
          <w:p w14:paraId="78F9CAEC" w14:textId="77777777" w:rsidR="00F62553" w:rsidRPr="004D5644" w:rsidRDefault="00F62553" w:rsidP="00CB1F9F">
            <w:pPr>
              <w:pStyle w:val="TAL"/>
              <w:rPr>
                <w:lang w:val="de-DE"/>
              </w:rPr>
            </w:pPr>
            <w:r w:rsidRPr="004D5644">
              <w:rPr>
                <w:lang w:val="de-DE"/>
              </w:rPr>
              <w:t>Tunnel Password</w:t>
            </w:r>
          </w:p>
        </w:tc>
        <w:tc>
          <w:tcPr>
            <w:tcW w:w="1524" w:type="pct"/>
          </w:tcPr>
          <w:p w14:paraId="21EAC6FB" w14:textId="77777777" w:rsidR="00F62553" w:rsidRPr="004D5644" w:rsidRDefault="00F62553" w:rsidP="00CB1F9F">
            <w:pPr>
              <w:pStyle w:val="TAL"/>
              <w:rPr>
                <w:lang w:val="fr-FR"/>
              </w:rPr>
            </w:pPr>
            <w:r w:rsidRPr="004D5644">
              <w:rPr>
                <w:lang w:val="fr-FR"/>
              </w:rPr>
              <w:t>Variable Length / Clause 8.2.212</w:t>
            </w:r>
          </w:p>
        </w:tc>
        <w:tc>
          <w:tcPr>
            <w:tcW w:w="751" w:type="pct"/>
          </w:tcPr>
          <w:p w14:paraId="46E05FC7" w14:textId="77777777" w:rsidR="00F62553" w:rsidRPr="004D5644" w:rsidRDefault="00F62553" w:rsidP="00CB1F9F">
            <w:pPr>
              <w:pStyle w:val="TAC"/>
              <w:rPr>
                <w:lang w:val="fr-FR"/>
              </w:rPr>
            </w:pPr>
            <w:r w:rsidRPr="004D5644">
              <w:rPr>
                <w:lang w:val="fr-FR"/>
              </w:rPr>
              <w:t>Not Applicable</w:t>
            </w:r>
          </w:p>
        </w:tc>
      </w:tr>
      <w:tr w:rsidR="00F62553" w:rsidRPr="00441CD0" w14:paraId="62D00ECD" w14:textId="77777777" w:rsidTr="00CB1F9F">
        <w:tc>
          <w:tcPr>
            <w:tcW w:w="846" w:type="pct"/>
          </w:tcPr>
          <w:p w14:paraId="7CD2583C" w14:textId="77777777" w:rsidR="00F62553" w:rsidRPr="004D5644" w:rsidRDefault="00F62553" w:rsidP="00CB1F9F">
            <w:pPr>
              <w:pStyle w:val="TAC"/>
              <w:rPr>
                <w:lang w:val="fr-FR" w:eastAsia="zh-CN"/>
              </w:rPr>
            </w:pPr>
            <w:r w:rsidRPr="004D5644">
              <w:rPr>
                <w:lang w:val="fr-FR" w:eastAsia="zh-CN"/>
              </w:rPr>
              <w:t>314</w:t>
            </w:r>
          </w:p>
        </w:tc>
        <w:tc>
          <w:tcPr>
            <w:tcW w:w="1879" w:type="pct"/>
          </w:tcPr>
          <w:p w14:paraId="2C8FF686" w14:textId="77777777" w:rsidR="00F62553" w:rsidRPr="004D5644" w:rsidRDefault="00F62553" w:rsidP="00CB1F9F">
            <w:pPr>
              <w:pStyle w:val="TAL"/>
              <w:rPr>
                <w:lang w:val="de-DE"/>
              </w:rPr>
            </w:pPr>
            <w:r w:rsidRPr="004D5644">
              <w:t>Area Session ID</w:t>
            </w:r>
          </w:p>
        </w:tc>
        <w:tc>
          <w:tcPr>
            <w:tcW w:w="1524" w:type="pct"/>
          </w:tcPr>
          <w:p w14:paraId="29F14EEB" w14:textId="77777777" w:rsidR="00F62553" w:rsidRPr="004D5644" w:rsidRDefault="00F62553" w:rsidP="00CB1F9F">
            <w:pPr>
              <w:pStyle w:val="TAL"/>
              <w:rPr>
                <w:lang w:val="fr-FR"/>
              </w:rPr>
            </w:pPr>
            <w:r w:rsidRPr="004D5644">
              <w:rPr>
                <w:lang w:val="fr-FR"/>
              </w:rPr>
              <w:t>Fixed Length / Clause 8.2.</w:t>
            </w:r>
            <w:r w:rsidRPr="004D5644">
              <w:rPr>
                <w:lang w:val="sv-SE"/>
              </w:rPr>
              <w:t>213</w:t>
            </w:r>
          </w:p>
        </w:tc>
        <w:tc>
          <w:tcPr>
            <w:tcW w:w="751" w:type="pct"/>
          </w:tcPr>
          <w:p w14:paraId="296D57DA" w14:textId="77777777" w:rsidR="00F62553" w:rsidRPr="004D5644" w:rsidRDefault="00F62553" w:rsidP="00CB1F9F">
            <w:pPr>
              <w:pStyle w:val="TAC"/>
              <w:rPr>
                <w:lang w:val="fr-FR"/>
              </w:rPr>
            </w:pPr>
            <w:r w:rsidRPr="004D5644">
              <w:rPr>
                <w:lang w:val="fr-FR"/>
              </w:rPr>
              <w:t>2</w:t>
            </w:r>
          </w:p>
        </w:tc>
      </w:tr>
      <w:tr w:rsidR="00F62553" w:rsidRPr="00441CD0" w14:paraId="32CE1CDB" w14:textId="77777777" w:rsidTr="00CB1F9F">
        <w:tc>
          <w:tcPr>
            <w:tcW w:w="846" w:type="pct"/>
          </w:tcPr>
          <w:p w14:paraId="62D4A8AF" w14:textId="77777777" w:rsidR="00F62553" w:rsidRPr="004D5644" w:rsidRDefault="00F62553" w:rsidP="00CB1F9F">
            <w:pPr>
              <w:pStyle w:val="TAC"/>
              <w:rPr>
                <w:lang w:val="fr-FR" w:eastAsia="zh-CN"/>
              </w:rPr>
            </w:pPr>
            <w:r w:rsidRPr="004D5644">
              <w:rPr>
                <w:lang w:val="fr-FR" w:eastAsia="zh-CN"/>
              </w:rPr>
              <w:t>315</w:t>
            </w:r>
          </w:p>
        </w:tc>
        <w:tc>
          <w:tcPr>
            <w:tcW w:w="1879" w:type="pct"/>
          </w:tcPr>
          <w:p w14:paraId="13583617" w14:textId="77777777" w:rsidR="00F62553" w:rsidRPr="004D5644" w:rsidRDefault="00F62553" w:rsidP="00CB1F9F">
            <w:pPr>
              <w:pStyle w:val="TAL"/>
            </w:pPr>
            <w:r w:rsidRPr="004D5644">
              <w:t>Peer UP Restart Report</w:t>
            </w:r>
          </w:p>
        </w:tc>
        <w:tc>
          <w:tcPr>
            <w:tcW w:w="1524" w:type="pct"/>
          </w:tcPr>
          <w:p w14:paraId="3A1FD524" w14:textId="77777777" w:rsidR="00F62553" w:rsidRPr="004D5644" w:rsidRDefault="00F62553" w:rsidP="00CB1F9F">
            <w:pPr>
              <w:pStyle w:val="TAL"/>
              <w:rPr>
                <w:lang w:val="fr-FR"/>
              </w:rPr>
            </w:pPr>
            <w:r w:rsidRPr="004D5644">
              <w:rPr>
                <w:lang w:val="fr-FR"/>
              </w:rPr>
              <w:t>Extendable / Clause 7.4.5.1.7</w:t>
            </w:r>
          </w:p>
        </w:tc>
        <w:tc>
          <w:tcPr>
            <w:tcW w:w="751" w:type="pct"/>
          </w:tcPr>
          <w:p w14:paraId="7240962C" w14:textId="77777777" w:rsidR="00F62553" w:rsidRPr="004D5644" w:rsidRDefault="00F62553" w:rsidP="00CB1F9F">
            <w:pPr>
              <w:pStyle w:val="TAC"/>
              <w:rPr>
                <w:lang w:val="fr-FR"/>
              </w:rPr>
            </w:pPr>
            <w:r w:rsidRPr="004D5644">
              <w:rPr>
                <w:lang w:val="fr-FR"/>
              </w:rPr>
              <w:t>Not Applicable</w:t>
            </w:r>
          </w:p>
        </w:tc>
      </w:tr>
      <w:tr w:rsidR="00F62553" w:rsidRPr="00441CD0" w14:paraId="2E9F021E" w14:textId="77777777" w:rsidTr="00CB1F9F">
        <w:tc>
          <w:tcPr>
            <w:tcW w:w="846" w:type="pct"/>
          </w:tcPr>
          <w:p w14:paraId="2835D59A" w14:textId="77777777" w:rsidR="00F62553" w:rsidRPr="004D5644" w:rsidRDefault="00F62553" w:rsidP="00CB1F9F">
            <w:pPr>
              <w:pStyle w:val="TAC"/>
              <w:rPr>
                <w:lang w:val="fr-FR" w:eastAsia="zh-CN"/>
              </w:rPr>
            </w:pPr>
            <w:r w:rsidRPr="004D5644">
              <w:rPr>
                <w:lang w:val="fr-FR" w:eastAsia="zh-CN"/>
              </w:rPr>
              <w:t>316</w:t>
            </w:r>
          </w:p>
        </w:tc>
        <w:tc>
          <w:tcPr>
            <w:tcW w:w="1879" w:type="pct"/>
          </w:tcPr>
          <w:p w14:paraId="345038D5" w14:textId="77777777" w:rsidR="00F62553" w:rsidRPr="004D5644" w:rsidRDefault="00F62553" w:rsidP="00CB1F9F">
            <w:pPr>
              <w:pStyle w:val="TAL"/>
            </w:pPr>
            <w:r w:rsidRPr="004D5644">
              <w:t xml:space="preserve">DSCP </w:t>
            </w:r>
            <w:r>
              <w:t>t</w:t>
            </w:r>
            <w:r w:rsidRPr="004D5644">
              <w:t>o PPI Control Information</w:t>
            </w:r>
          </w:p>
        </w:tc>
        <w:tc>
          <w:tcPr>
            <w:tcW w:w="1524" w:type="pct"/>
          </w:tcPr>
          <w:p w14:paraId="04A10C96" w14:textId="77777777" w:rsidR="00F62553" w:rsidRPr="004D5644" w:rsidRDefault="00F62553" w:rsidP="00CB1F9F">
            <w:pPr>
              <w:pStyle w:val="TAL"/>
              <w:rPr>
                <w:lang w:val="fr-FR"/>
              </w:rPr>
            </w:pPr>
            <w:r w:rsidRPr="004D5644">
              <w:rPr>
                <w:lang w:val="fr-FR"/>
              </w:rPr>
              <w:t xml:space="preserve">Extendable / </w:t>
            </w:r>
            <w:r w:rsidRPr="004D5644">
              <w:t xml:space="preserve">Table </w:t>
            </w:r>
            <w:r>
              <w:t>7.5.2.1-6</w:t>
            </w:r>
          </w:p>
        </w:tc>
        <w:tc>
          <w:tcPr>
            <w:tcW w:w="751" w:type="pct"/>
          </w:tcPr>
          <w:p w14:paraId="316C9BBA" w14:textId="77777777" w:rsidR="00F62553" w:rsidRPr="004D5644" w:rsidRDefault="00F62553" w:rsidP="00CB1F9F">
            <w:pPr>
              <w:pStyle w:val="TAC"/>
              <w:rPr>
                <w:lang w:val="fr-FR"/>
              </w:rPr>
            </w:pPr>
            <w:r w:rsidRPr="004D5644">
              <w:rPr>
                <w:lang w:val="fr-FR"/>
              </w:rPr>
              <w:t>Not Applicable</w:t>
            </w:r>
          </w:p>
        </w:tc>
      </w:tr>
      <w:tr w:rsidR="00F62553" w:rsidRPr="00441CD0" w14:paraId="6F93E611" w14:textId="77777777" w:rsidTr="00CB1F9F">
        <w:tc>
          <w:tcPr>
            <w:tcW w:w="846" w:type="pct"/>
          </w:tcPr>
          <w:p w14:paraId="252100AF" w14:textId="77777777" w:rsidR="00F62553" w:rsidRPr="004D5644" w:rsidRDefault="00F62553" w:rsidP="00CB1F9F">
            <w:pPr>
              <w:pStyle w:val="TAC"/>
              <w:rPr>
                <w:lang w:val="fr-FR" w:eastAsia="zh-CN"/>
              </w:rPr>
            </w:pPr>
            <w:r w:rsidRPr="004D5644">
              <w:rPr>
                <w:lang w:val="fr-FR" w:eastAsia="zh-CN"/>
              </w:rPr>
              <w:t>317</w:t>
            </w:r>
          </w:p>
        </w:tc>
        <w:tc>
          <w:tcPr>
            <w:tcW w:w="1879" w:type="pct"/>
          </w:tcPr>
          <w:p w14:paraId="7E23ED7F" w14:textId="77777777" w:rsidR="00F62553" w:rsidRPr="004D5644" w:rsidRDefault="00F62553" w:rsidP="00CB1F9F">
            <w:pPr>
              <w:pStyle w:val="TAL"/>
            </w:pPr>
            <w:r w:rsidRPr="004D5644">
              <w:t>DSCP to PPI Mapping Information</w:t>
            </w:r>
          </w:p>
        </w:tc>
        <w:tc>
          <w:tcPr>
            <w:tcW w:w="1524" w:type="pct"/>
          </w:tcPr>
          <w:p w14:paraId="435B1C9E" w14:textId="77777777" w:rsidR="00F62553" w:rsidRPr="004D5644" w:rsidRDefault="00F62553" w:rsidP="00CB1F9F">
            <w:pPr>
              <w:pStyle w:val="TAL"/>
              <w:rPr>
                <w:lang w:val="fr-FR"/>
              </w:rPr>
            </w:pPr>
            <w:r w:rsidRPr="004D5644">
              <w:rPr>
                <w:lang w:val="fr-FR"/>
              </w:rPr>
              <w:t>Extendable / Clause 8.2.</w:t>
            </w:r>
            <w:r w:rsidRPr="004D5644">
              <w:rPr>
                <w:lang w:val="sv-SE"/>
              </w:rPr>
              <w:t>214</w:t>
            </w:r>
          </w:p>
        </w:tc>
        <w:tc>
          <w:tcPr>
            <w:tcW w:w="751" w:type="pct"/>
          </w:tcPr>
          <w:p w14:paraId="1965C06D" w14:textId="77777777" w:rsidR="00F62553" w:rsidRPr="004D5644" w:rsidRDefault="00F62553" w:rsidP="00CB1F9F">
            <w:pPr>
              <w:pStyle w:val="TAC"/>
              <w:rPr>
                <w:lang w:val="fr-FR"/>
              </w:rPr>
            </w:pPr>
            <w:r w:rsidRPr="004D5644">
              <w:rPr>
                <w:lang w:val="fr-FR"/>
              </w:rPr>
              <w:t>2</w:t>
            </w:r>
          </w:p>
        </w:tc>
      </w:tr>
      <w:tr w:rsidR="00F62553" w:rsidRPr="00441CD0" w14:paraId="24A48498" w14:textId="77777777" w:rsidTr="00CB1F9F">
        <w:tc>
          <w:tcPr>
            <w:tcW w:w="846" w:type="pct"/>
          </w:tcPr>
          <w:p w14:paraId="17EE1D87" w14:textId="77777777" w:rsidR="00F62553" w:rsidRDefault="00F62553" w:rsidP="00CB1F9F">
            <w:pPr>
              <w:pStyle w:val="TAC"/>
              <w:rPr>
                <w:lang w:val="fr-FR" w:eastAsia="zh-CN"/>
              </w:rPr>
            </w:pPr>
            <w:r>
              <w:rPr>
                <w:lang w:val="fr-FR" w:eastAsia="zh-CN"/>
              </w:rPr>
              <w:t>318</w:t>
            </w:r>
          </w:p>
        </w:tc>
        <w:tc>
          <w:tcPr>
            <w:tcW w:w="1879" w:type="pct"/>
          </w:tcPr>
          <w:p w14:paraId="24EF878E" w14:textId="77777777" w:rsidR="00F62553" w:rsidRDefault="00F62553" w:rsidP="00CB1F9F">
            <w:pPr>
              <w:pStyle w:val="TAL"/>
            </w:pPr>
            <w:r>
              <w:t>PFCPSDRsp-Flags</w:t>
            </w:r>
          </w:p>
        </w:tc>
        <w:tc>
          <w:tcPr>
            <w:tcW w:w="1524" w:type="pct"/>
          </w:tcPr>
          <w:p w14:paraId="14301F51" w14:textId="77777777" w:rsidR="00F62553" w:rsidRDefault="00F62553" w:rsidP="00CB1F9F">
            <w:pPr>
              <w:pStyle w:val="TAL"/>
              <w:rPr>
                <w:lang w:val="fr-FR"/>
              </w:rPr>
            </w:pPr>
            <w:r>
              <w:rPr>
                <w:lang w:val="fr-FR"/>
              </w:rPr>
              <w:t>Extendable / Clause 8.2.</w:t>
            </w:r>
            <w:r>
              <w:rPr>
                <w:lang w:val="sv-SE"/>
              </w:rPr>
              <w:t>215</w:t>
            </w:r>
          </w:p>
        </w:tc>
        <w:tc>
          <w:tcPr>
            <w:tcW w:w="751" w:type="pct"/>
          </w:tcPr>
          <w:p w14:paraId="152E19E8" w14:textId="77777777" w:rsidR="00F62553" w:rsidRDefault="00F62553" w:rsidP="00CB1F9F">
            <w:pPr>
              <w:pStyle w:val="TAC"/>
              <w:rPr>
                <w:lang w:val="fr-FR"/>
              </w:rPr>
            </w:pPr>
            <w:r>
              <w:rPr>
                <w:lang w:val="fr-FR"/>
              </w:rPr>
              <w:t>1</w:t>
            </w:r>
          </w:p>
        </w:tc>
      </w:tr>
      <w:tr w:rsidR="00F62553" w:rsidRPr="00441CD0" w14:paraId="3B651FAD" w14:textId="77777777" w:rsidTr="00CB1F9F">
        <w:tc>
          <w:tcPr>
            <w:tcW w:w="846" w:type="pct"/>
          </w:tcPr>
          <w:p w14:paraId="567F6E3E" w14:textId="77777777" w:rsidR="00F62553" w:rsidRDefault="00F62553" w:rsidP="00CB1F9F">
            <w:pPr>
              <w:pStyle w:val="TAC"/>
              <w:rPr>
                <w:lang w:val="fr-FR" w:eastAsia="zh-CN"/>
              </w:rPr>
            </w:pPr>
            <w:r>
              <w:rPr>
                <w:lang w:eastAsia="zh-CN"/>
              </w:rPr>
              <w:t>319</w:t>
            </w:r>
          </w:p>
        </w:tc>
        <w:tc>
          <w:tcPr>
            <w:tcW w:w="1879" w:type="pct"/>
          </w:tcPr>
          <w:p w14:paraId="71B5351C" w14:textId="77777777" w:rsidR="00F62553" w:rsidRDefault="00F62553" w:rsidP="00CB1F9F">
            <w:pPr>
              <w:pStyle w:val="TAL"/>
            </w:pPr>
            <w:r>
              <w:rPr>
                <w:szCs w:val="18"/>
                <w:lang w:val="de-DE" w:eastAsia="zh-CN"/>
              </w:rPr>
              <w:t>QER Indications</w:t>
            </w:r>
          </w:p>
        </w:tc>
        <w:tc>
          <w:tcPr>
            <w:tcW w:w="1524" w:type="pct"/>
          </w:tcPr>
          <w:p w14:paraId="4FC36549" w14:textId="77777777" w:rsidR="00F62553" w:rsidRDefault="00F62553" w:rsidP="00CB1F9F">
            <w:pPr>
              <w:pStyle w:val="TAL"/>
              <w:rPr>
                <w:lang w:val="fr-FR"/>
              </w:rPr>
            </w:pPr>
            <w:r>
              <w:t>Extendable / Clause 8.2.216</w:t>
            </w:r>
          </w:p>
        </w:tc>
        <w:tc>
          <w:tcPr>
            <w:tcW w:w="751" w:type="pct"/>
          </w:tcPr>
          <w:p w14:paraId="161193F0" w14:textId="77777777" w:rsidR="00F62553" w:rsidRDefault="00F62553" w:rsidP="00CB1F9F">
            <w:pPr>
              <w:pStyle w:val="TAC"/>
              <w:rPr>
                <w:lang w:val="fr-FR"/>
              </w:rPr>
            </w:pPr>
            <w:r>
              <w:rPr>
                <w:lang w:eastAsia="zh-CN"/>
              </w:rPr>
              <w:t>1</w:t>
            </w:r>
          </w:p>
        </w:tc>
      </w:tr>
      <w:tr w:rsidR="00F62553" w:rsidRPr="00441CD0" w14:paraId="212506E5" w14:textId="77777777" w:rsidTr="00CB1F9F">
        <w:tc>
          <w:tcPr>
            <w:tcW w:w="846" w:type="pct"/>
          </w:tcPr>
          <w:p w14:paraId="317D003F" w14:textId="77777777" w:rsidR="00F62553" w:rsidRDefault="00F62553" w:rsidP="00CB1F9F">
            <w:pPr>
              <w:pStyle w:val="TAC"/>
              <w:rPr>
                <w:lang w:eastAsia="zh-CN"/>
              </w:rPr>
            </w:pPr>
            <w:r>
              <w:rPr>
                <w:lang w:val="fr-FR" w:eastAsia="zh-CN"/>
              </w:rPr>
              <w:t>320</w:t>
            </w:r>
          </w:p>
        </w:tc>
        <w:tc>
          <w:tcPr>
            <w:tcW w:w="1879" w:type="pct"/>
          </w:tcPr>
          <w:p w14:paraId="237F46E8" w14:textId="77777777" w:rsidR="00F62553" w:rsidRPr="009B28CE" w:rsidRDefault="00F62553" w:rsidP="00CB1F9F">
            <w:pPr>
              <w:pStyle w:val="TAL"/>
              <w:rPr>
                <w:szCs w:val="18"/>
                <w:lang w:val="en-US" w:eastAsia="zh-CN"/>
              </w:rPr>
            </w:pPr>
            <w:r>
              <w:t>Vendor-Specific Node Report Type</w:t>
            </w:r>
          </w:p>
        </w:tc>
        <w:tc>
          <w:tcPr>
            <w:tcW w:w="1524" w:type="pct"/>
          </w:tcPr>
          <w:p w14:paraId="64CFF9D6" w14:textId="77777777" w:rsidR="00F62553" w:rsidRDefault="00F62553" w:rsidP="00CB1F9F">
            <w:pPr>
              <w:pStyle w:val="TAL"/>
            </w:pPr>
            <w:r>
              <w:rPr>
                <w:lang w:val="fr-FR"/>
              </w:rPr>
              <w:t>Extendable / Clause 8.2.</w:t>
            </w:r>
            <w:r>
              <w:rPr>
                <w:lang w:val="sv-SE"/>
              </w:rPr>
              <w:t>217</w:t>
            </w:r>
          </w:p>
        </w:tc>
        <w:tc>
          <w:tcPr>
            <w:tcW w:w="751" w:type="pct"/>
          </w:tcPr>
          <w:p w14:paraId="19B0727E" w14:textId="77777777" w:rsidR="00F62553" w:rsidRDefault="00F62553" w:rsidP="00CB1F9F">
            <w:pPr>
              <w:pStyle w:val="TAC"/>
              <w:rPr>
                <w:lang w:eastAsia="zh-CN"/>
              </w:rPr>
            </w:pPr>
            <w:r>
              <w:rPr>
                <w:lang w:val="fr-FR"/>
              </w:rPr>
              <w:t>1</w:t>
            </w:r>
          </w:p>
        </w:tc>
      </w:tr>
      <w:tr w:rsidR="00F62553" w:rsidRPr="00441CD0" w14:paraId="4E4DEBB6" w14:textId="77777777" w:rsidTr="00CB1F9F">
        <w:tc>
          <w:tcPr>
            <w:tcW w:w="846" w:type="pct"/>
          </w:tcPr>
          <w:p w14:paraId="24863EBC" w14:textId="77777777" w:rsidR="00F62553" w:rsidRDefault="00F62553" w:rsidP="00CB1F9F">
            <w:pPr>
              <w:pStyle w:val="TAC"/>
              <w:rPr>
                <w:lang w:val="fr-FR" w:eastAsia="zh-CN"/>
              </w:rPr>
            </w:pPr>
            <w:r>
              <w:rPr>
                <w:lang w:val="fr-FR" w:eastAsia="zh-CN"/>
              </w:rPr>
              <w:t>321</w:t>
            </w:r>
          </w:p>
        </w:tc>
        <w:tc>
          <w:tcPr>
            <w:tcW w:w="1879" w:type="pct"/>
          </w:tcPr>
          <w:p w14:paraId="4D2166F9" w14:textId="77777777" w:rsidR="00F62553" w:rsidRDefault="00F62553" w:rsidP="00CB1F9F">
            <w:pPr>
              <w:pStyle w:val="TAL"/>
            </w:pPr>
            <w:r>
              <w:t>Configured Time Domain</w:t>
            </w:r>
          </w:p>
        </w:tc>
        <w:tc>
          <w:tcPr>
            <w:tcW w:w="1524" w:type="pct"/>
          </w:tcPr>
          <w:p w14:paraId="15782C89" w14:textId="77777777" w:rsidR="00F62553" w:rsidRDefault="00F62553" w:rsidP="00CB1F9F">
            <w:pPr>
              <w:pStyle w:val="TAL"/>
              <w:rPr>
                <w:lang w:val="fr-FR"/>
              </w:rPr>
            </w:pPr>
            <w:r>
              <w:rPr>
                <w:lang w:val="fr-FR"/>
              </w:rPr>
              <w:t>Extendable / Clause 8.2.</w:t>
            </w:r>
            <w:r>
              <w:rPr>
                <w:lang w:val="sv-SE"/>
              </w:rPr>
              <w:t>218</w:t>
            </w:r>
          </w:p>
        </w:tc>
        <w:tc>
          <w:tcPr>
            <w:tcW w:w="751" w:type="pct"/>
          </w:tcPr>
          <w:p w14:paraId="3E514196" w14:textId="77777777" w:rsidR="00F62553" w:rsidRDefault="00F62553" w:rsidP="00CB1F9F">
            <w:pPr>
              <w:pStyle w:val="TAC"/>
              <w:rPr>
                <w:lang w:val="fr-FR"/>
              </w:rPr>
            </w:pPr>
            <w:r>
              <w:rPr>
                <w:lang w:val="fr-FR"/>
              </w:rPr>
              <w:t>1</w:t>
            </w:r>
          </w:p>
        </w:tc>
      </w:tr>
      <w:tr w:rsidR="00F62553" w:rsidRPr="00441CD0" w14:paraId="7F8F32B6" w14:textId="77777777" w:rsidTr="00CB1F9F">
        <w:tc>
          <w:tcPr>
            <w:tcW w:w="846" w:type="pct"/>
          </w:tcPr>
          <w:p w14:paraId="1E588541" w14:textId="77777777" w:rsidR="00F62553" w:rsidRDefault="00F62553" w:rsidP="00CB1F9F">
            <w:pPr>
              <w:pStyle w:val="TAC"/>
              <w:rPr>
                <w:lang w:val="fr-FR" w:eastAsia="zh-CN"/>
              </w:rPr>
            </w:pPr>
            <w:r>
              <w:rPr>
                <w:lang w:val="fr-FR" w:eastAsia="zh-CN"/>
              </w:rPr>
              <w:t>322</w:t>
            </w:r>
          </w:p>
        </w:tc>
        <w:tc>
          <w:tcPr>
            <w:tcW w:w="1879" w:type="pct"/>
          </w:tcPr>
          <w:p w14:paraId="44FCC3D0" w14:textId="77777777" w:rsidR="00F62553" w:rsidRDefault="00F62553" w:rsidP="00CB1F9F">
            <w:pPr>
              <w:pStyle w:val="TAL"/>
            </w:pPr>
            <w:r>
              <w:t>Metadata</w:t>
            </w:r>
          </w:p>
        </w:tc>
        <w:tc>
          <w:tcPr>
            <w:tcW w:w="1524" w:type="pct"/>
          </w:tcPr>
          <w:p w14:paraId="2FF0DB0E" w14:textId="77777777" w:rsidR="00F62553" w:rsidRDefault="00F62553" w:rsidP="00CB1F9F">
            <w:pPr>
              <w:pStyle w:val="TAL"/>
              <w:rPr>
                <w:lang w:val="fr-FR"/>
              </w:rPr>
            </w:pPr>
            <w:r>
              <w:rPr>
                <w:lang w:val="fr-FR"/>
              </w:rPr>
              <w:t>Variable / Clause 8.2.219</w:t>
            </w:r>
          </w:p>
        </w:tc>
        <w:tc>
          <w:tcPr>
            <w:tcW w:w="751" w:type="pct"/>
          </w:tcPr>
          <w:p w14:paraId="46106F6B" w14:textId="77777777" w:rsidR="00F62553" w:rsidRDefault="00F62553" w:rsidP="00CB1F9F">
            <w:pPr>
              <w:pStyle w:val="TAC"/>
              <w:rPr>
                <w:lang w:val="fr-FR"/>
              </w:rPr>
            </w:pPr>
            <w:r w:rsidRPr="004D5644">
              <w:rPr>
                <w:lang w:val="fr-FR"/>
              </w:rPr>
              <w:t>Not Applicable</w:t>
            </w:r>
          </w:p>
        </w:tc>
      </w:tr>
      <w:tr w:rsidR="00F62553" w:rsidRPr="00441CD0" w14:paraId="0EB482B9" w14:textId="77777777" w:rsidTr="00CB1F9F">
        <w:tc>
          <w:tcPr>
            <w:tcW w:w="846" w:type="pct"/>
          </w:tcPr>
          <w:p w14:paraId="33995DF7" w14:textId="77777777" w:rsidR="00F62553" w:rsidRDefault="00F62553" w:rsidP="00CB1F9F">
            <w:pPr>
              <w:pStyle w:val="TAC"/>
              <w:rPr>
                <w:lang w:val="fr-FR" w:eastAsia="zh-CN"/>
              </w:rPr>
            </w:pPr>
            <w:r>
              <w:rPr>
                <w:lang w:val="fr-FR" w:eastAsia="zh-CN"/>
              </w:rPr>
              <w:t>323</w:t>
            </w:r>
          </w:p>
        </w:tc>
        <w:tc>
          <w:tcPr>
            <w:tcW w:w="1879" w:type="pct"/>
          </w:tcPr>
          <w:p w14:paraId="1DB68B4C" w14:textId="77777777" w:rsidR="00F62553" w:rsidRDefault="00F62553" w:rsidP="00CB1F9F">
            <w:pPr>
              <w:pStyle w:val="TAL"/>
            </w:pPr>
            <w:r>
              <w:t>Traffic Parameter Measurement Control Information</w:t>
            </w:r>
          </w:p>
        </w:tc>
        <w:tc>
          <w:tcPr>
            <w:tcW w:w="1524" w:type="pct"/>
          </w:tcPr>
          <w:p w14:paraId="7F0AAFC8" w14:textId="77777777" w:rsidR="00F62553" w:rsidRDefault="00F62553" w:rsidP="00CB1F9F">
            <w:pPr>
              <w:pStyle w:val="TAL"/>
              <w:rPr>
                <w:lang w:val="fr-FR"/>
              </w:rPr>
            </w:pPr>
            <w:r>
              <w:rPr>
                <w:lang w:val="fr-FR"/>
              </w:rPr>
              <w:t xml:space="preserve">Extendable / </w:t>
            </w:r>
            <w:r>
              <w:t>Table 7.5.2.9-5</w:t>
            </w:r>
          </w:p>
        </w:tc>
        <w:tc>
          <w:tcPr>
            <w:tcW w:w="751" w:type="pct"/>
          </w:tcPr>
          <w:p w14:paraId="58068F4E" w14:textId="77777777" w:rsidR="00F62553" w:rsidRPr="004D5644" w:rsidRDefault="00F62553" w:rsidP="00CB1F9F">
            <w:pPr>
              <w:pStyle w:val="TAC"/>
              <w:rPr>
                <w:lang w:val="fr-FR"/>
              </w:rPr>
            </w:pPr>
            <w:r>
              <w:rPr>
                <w:lang w:val="fr-FR"/>
              </w:rPr>
              <w:t>Not Applicable</w:t>
            </w:r>
          </w:p>
        </w:tc>
      </w:tr>
      <w:tr w:rsidR="00F62553" w:rsidRPr="00441CD0" w14:paraId="75863ABD" w14:textId="77777777" w:rsidTr="00CB1F9F">
        <w:tc>
          <w:tcPr>
            <w:tcW w:w="846" w:type="pct"/>
          </w:tcPr>
          <w:p w14:paraId="3E07AF73" w14:textId="77777777" w:rsidR="00F62553" w:rsidRDefault="00F62553" w:rsidP="00CB1F9F">
            <w:pPr>
              <w:pStyle w:val="TAC"/>
              <w:rPr>
                <w:lang w:val="fr-FR" w:eastAsia="zh-CN"/>
              </w:rPr>
            </w:pPr>
            <w:r>
              <w:rPr>
                <w:lang w:val="fr-FR" w:eastAsia="zh-CN"/>
              </w:rPr>
              <w:t>324</w:t>
            </w:r>
          </w:p>
        </w:tc>
        <w:tc>
          <w:tcPr>
            <w:tcW w:w="1879" w:type="pct"/>
          </w:tcPr>
          <w:p w14:paraId="47E2AA1D" w14:textId="77777777" w:rsidR="00F62553" w:rsidRDefault="00F62553" w:rsidP="00CB1F9F">
            <w:pPr>
              <w:pStyle w:val="TAL"/>
            </w:pPr>
            <w:r>
              <w:rPr>
                <w:rFonts w:eastAsia="DengXian"/>
                <w:lang w:eastAsia="zh-CN"/>
              </w:rPr>
              <w:t xml:space="preserve">Traffic Parameter </w:t>
            </w:r>
            <w:r>
              <w:rPr>
                <w:lang w:val="fr-FR" w:eastAsia="zh-CN"/>
              </w:rPr>
              <w:t>Measurement Report</w:t>
            </w:r>
          </w:p>
        </w:tc>
        <w:tc>
          <w:tcPr>
            <w:tcW w:w="1524" w:type="pct"/>
          </w:tcPr>
          <w:p w14:paraId="5DA5047B" w14:textId="77777777" w:rsidR="00F62553" w:rsidRDefault="00F62553" w:rsidP="00CB1F9F">
            <w:pPr>
              <w:pStyle w:val="TAL"/>
              <w:rPr>
                <w:lang w:val="fr-FR"/>
              </w:rPr>
            </w:pPr>
            <w:r>
              <w:rPr>
                <w:lang w:val="fr-FR"/>
              </w:rPr>
              <w:t xml:space="preserve">Extendable / </w:t>
            </w:r>
            <w:r>
              <w:t>Table 7.5.8.6-4</w:t>
            </w:r>
          </w:p>
        </w:tc>
        <w:tc>
          <w:tcPr>
            <w:tcW w:w="751" w:type="pct"/>
          </w:tcPr>
          <w:p w14:paraId="1EA9DCBE" w14:textId="77777777" w:rsidR="00F62553" w:rsidRPr="004D5644" w:rsidRDefault="00F62553" w:rsidP="00CB1F9F">
            <w:pPr>
              <w:pStyle w:val="TAC"/>
              <w:rPr>
                <w:lang w:val="fr-FR"/>
              </w:rPr>
            </w:pPr>
            <w:r>
              <w:rPr>
                <w:lang w:val="fr-FR"/>
              </w:rPr>
              <w:t>Not Applicable</w:t>
            </w:r>
          </w:p>
        </w:tc>
      </w:tr>
      <w:tr w:rsidR="00F62553" w:rsidRPr="00441CD0" w14:paraId="0D586407" w14:textId="77777777" w:rsidTr="00CB1F9F">
        <w:tc>
          <w:tcPr>
            <w:tcW w:w="846" w:type="pct"/>
          </w:tcPr>
          <w:p w14:paraId="39885D12" w14:textId="77777777" w:rsidR="00F62553" w:rsidRDefault="00F62553" w:rsidP="00CB1F9F">
            <w:pPr>
              <w:pStyle w:val="TAC"/>
              <w:rPr>
                <w:lang w:val="fr-FR" w:eastAsia="zh-CN"/>
              </w:rPr>
            </w:pPr>
            <w:r>
              <w:rPr>
                <w:lang w:val="fr-FR" w:eastAsia="zh-CN"/>
              </w:rPr>
              <w:t>325</w:t>
            </w:r>
          </w:p>
        </w:tc>
        <w:tc>
          <w:tcPr>
            <w:tcW w:w="1879" w:type="pct"/>
          </w:tcPr>
          <w:p w14:paraId="3F67517B" w14:textId="77777777" w:rsidR="00F62553" w:rsidRDefault="00F62553" w:rsidP="00CB1F9F">
            <w:pPr>
              <w:pStyle w:val="TAL"/>
            </w:pPr>
            <w:r>
              <w:rPr>
                <w:lang w:val="fr-FR" w:eastAsia="zh-CN"/>
              </w:rPr>
              <w:t>Traffic Parameter Threshold</w:t>
            </w:r>
          </w:p>
        </w:tc>
        <w:tc>
          <w:tcPr>
            <w:tcW w:w="1524" w:type="pct"/>
          </w:tcPr>
          <w:p w14:paraId="79ADC2A2" w14:textId="77777777" w:rsidR="00F62553" w:rsidRDefault="00F62553" w:rsidP="00CB1F9F">
            <w:pPr>
              <w:pStyle w:val="TAL"/>
              <w:rPr>
                <w:lang w:val="fr-FR"/>
              </w:rPr>
            </w:pPr>
            <w:r>
              <w:rPr>
                <w:lang w:val="fr-FR"/>
              </w:rPr>
              <w:t>Extendable / Clause 8.2.220</w:t>
            </w:r>
          </w:p>
        </w:tc>
        <w:tc>
          <w:tcPr>
            <w:tcW w:w="751" w:type="pct"/>
          </w:tcPr>
          <w:p w14:paraId="1A10B0B9" w14:textId="77777777" w:rsidR="00F62553" w:rsidRPr="004D5644" w:rsidRDefault="00F62553" w:rsidP="00CB1F9F">
            <w:pPr>
              <w:pStyle w:val="TAC"/>
              <w:rPr>
                <w:lang w:val="fr-FR"/>
              </w:rPr>
            </w:pPr>
            <w:r>
              <w:rPr>
                <w:lang w:val="fr-FR"/>
              </w:rPr>
              <w:t>1</w:t>
            </w:r>
          </w:p>
        </w:tc>
      </w:tr>
      <w:tr w:rsidR="00F62553" w:rsidRPr="00441CD0" w14:paraId="4151E3EC" w14:textId="77777777" w:rsidTr="00CB1F9F">
        <w:tc>
          <w:tcPr>
            <w:tcW w:w="846" w:type="pct"/>
          </w:tcPr>
          <w:p w14:paraId="13022A93" w14:textId="77777777" w:rsidR="00F62553" w:rsidRDefault="00F62553" w:rsidP="00CB1F9F">
            <w:pPr>
              <w:pStyle w:val="TAC"/>
              <w:rPr>
                <w:lang w:val="fr-FR" w:eastAsia="zh-CN"/>
              </w:rPr>
            </w:pPr>
            <w:r>
              <w:rPr>
                <w:lang w:val="fr-FR" w:eastAsia="zh-CN"/>
              </w:rPr>
              <w:t>326</w:t>
            </w:r>
          </w:p>
        </w:tc>
        <w:tc>
          <w:tcPr>
            <w:tcW w:w="1879" w:type="pct"/>
          </w:tcPr>
          <w:p w14:paraId="55280E8F" w14:textId="77777777" w:rsidR="00F62553" w:rsidRDefault="00F62553" w:rsidP="00CB1F9F">
            <w:pPr>
              <w:pStyle w:val="TAL"/>
            </w:pPr>
            <w:r>
              <w:rPr>
                <w:lang w:val="fr-FR" w:eastAsia="zh-CN"/>
              </w:rPr>
              <w:t>DL Periodicity</w:t>
            </w:r>
          </w:p>
        </w:tc>
        <w:tc>
          <w:tcPr>
            <w:tcW w:w="1524" w:type="pct"/>
          </w:tcPr>
          <w:p w14:paraId="7CC376E3" w14:textId="77777777" w:rsidR="00F62553" w:rsidRDefault="00F62553" w:rsidP="00CB1F9F">
            <w:pPr>
              <w:pStyle w:val="TAL"/>
              <w:rPr>
                <w:lang w:val="fr-FR"/>
              </w:rPr>
            </w:pPr>
            <w:r>
              <w:rPr>
                <w:lang w:val="fr-FR"/>
              </w:rPr>
              <w:t>Extendable / Clause 8.2.221</w:t>
            </w:r>
          </w:p>
        </w:tc>
        <w:tc>
          <w:tcPr>
            <w:tcW w:w="751" w:type="pct"/>
          </w:tcPr>
          <w:p w14:paraId="71B4D4BA" w14:textId="77777777" w:rsidR="00F62553" w:rsidRPr="004D5644" w:rsidRDefault="00F62553" w:rsidP="00CB1F9F">
            <w:pPr>
              <w:pStyle w:val="TAC"/>
              <w:rPr>
                <w:lang w:val="fr-FR"/>
              </w:rPr>
            </w:pPr>
            <w:r>
              <w:rPr>
                <w:lang w:val="fr-FR"/>
              </w:rPr>
              <w:t>1</w:t>
            </w:r>
          </w:p>
        </w:tc>
      </w:tr>
      <w:tr w:rsidR="00F62553" w:rsidRPr="00441CD0" w14:paraId="2772987E" w14:textId="77777777" w:rsidTr="00CB1F9F">
        <w:tc>
          <w:tcPr>
            <w:tcW w:w="846" w:type="pct"/>
          </w:tcPr>
          <w:p w14:paraId="7DA1B46A" w14:textId="77777777" w:rsidR="00F62553" w:rsidRDefault="00F62553" w:rsidP="00CB1F9F">
            <w:pPr>
              <w:pStyle w:val="TAC"/>
              <w:rPr>
                <w:lang w:val="fr-FR" w:eastAsia="zh-CN"/>
              </w:rPr>
            </w:pPr>
            <w:r>
              <w:rPr>
                <w:lang w:val="fr-FR" w:eastAsia="zh-CN"/>
              </w:rPr>
              <w:t>327</w:t>
            </w:r>
          </w:p>
        </w:tc>
        <w:tc>
          <w:tcPr>
            <w:tcW w:w="1879" w:type="pct"/>
          </w:tcPr>
          <w:p w14:paraId="3F9344FD" w14:textId="77777777" w:rsidR="00F62553" w:rsidRDefault="00F62553" w:rsidP="00CB1F9F">
            <w:pPr>
              <w:pStyle w:val="TAL"/>
            </w:pPr>
            <w:r>
              <w:rPr>
                <w:lang w:val="fr-FR" w:eastAsia="zh-CN"/>
              </w:rPr>
              <w:t>N6 Jitter Measurement</w:t>
            </w:r>
          </w:p>
        </w:tc>
        <w:tc>
          <w:tcPr>
            <w:tcW w:w="1524" w:type="pct"/>
          </w:tcPr>
          <w:p w14:paraId="0FCA68C4" w14:textId="77777777" w:rsidR="00F62553" w:rsidRDefault="00F62553" w:rsidP="00CB1F9F">
            <w:pPr>
              <w:pStyle w:val="TAL"/>
              <w:rPr>
                <w:lang w:val="fr-FR"/>
              </w:rPr>
            </w:pPr>
            <w:r>
              <w:rPr>
                <w:lang w:val="fr-FR"/>
              </w:rPr>
              <w:t>Extendable / Clause 8.2.222</w:t>
            </w:r>
          </w:p>
        </w:tc>
        <w:tc>
          <w:tcPr>
            <w:tcW w:w="751" w:type="pct"/>
          </w:tcPr>
          <w:p w14:paraId="6321EC49" w14:textId="77777777" w:rsidR="00F62553" w:rsidRPr="004D5644" w:rsidRDefault="00F62553" w:rsidP="00CB1F9F">
            <w:pPr>
              <w:pStyle w:val="TAC"/>
              <w:rPr>
                <w:lang w:val="fr-FR"/>
              </w:rPr>
            </w:pPr>
            <w:r>
              <w:rPr>
                <w:lang w:val="fr-FR"/>
              </w:rPr>
              <w:t>1</w:t>
            </w:r>
          </w:p>
        </w:tc>
      </w:tr>
      <w:tr w:rsidR="00F62553" w:rsidRPr="00441CD0" w14:paraId="0A87916E" w14:textId="77777777" w:rsidTr="00CB1F9F">
        <w:tc>
          <w:tcPr>
            <w:tcW w:w="846" w:type="pct"/>
          </w:tcPr>
          <w:p w14:paraId="7250E9CB" w14:textId="77777777" w:rsidR="00F62553" w:rsidRDefault="00F62553" w:rsidP="00CB1F9F">
            <w:pPr>
              <w:pStyle w:val="TAC"/>
              <w:rPr>
                <w:lang w:val="fr-FR" w:eastAsia="zh-CN"/>
              </w:rPr>
            </w:pPr>
            <w:r>
              <w:rPr>
                <w:lang w:val="fr-FR" w:eastAsia="zh-CN"/>
              </w:rPr>
              <w:t>328</w:t>
            </w:r>
          </w:p>
        </w:tc>
        <w:tc>
          <w:tcPr>
            <w:tcW w:w="1879" w:type="pct"/>
          </w:tcPr>
          <w:p w14:paraId="252610A7" w14:textId="77777777" w:rsidR="00F62553" w:rsidRDefault="00F62553" w:rsidP="00CB1F9F">
            <w:pPr>
              <w:pStyle w:val="TAL"/>
            </w:pPr>
            <w:r>
              <w:rPr>
                <w:lang w:val="fr-FR" w:eastAsia="zh-CN"/>
              </w:rPr>
              <w:t>Traffic Parameter Measurement Indication</w:t>
            </w:r>
          </w:p>
        </w:tc>
        <w:tc>
          <w:tcPr>
            <w:tcW w:w="1524" w:type="pct"/>
          </w:tcPr>
          <w:p w14:paraId="40598C8B" w14:textId="77777777" w:rsidR="00F62553" w:rsidRDefault="00F62553" w:rsidP="00CB1F9F">
            <w:pPr>
              <w:pStyle w:val="TAL"/>
              <w:rPr>
                <w:lang w:val="fr-FR"/>
              </w:rPr>
            </w:pPr>
            <w:r>
              <w:rPr>
                <w:lang w:val="fr-FR"/>
              </w:rPr>
              <w:t>Extendable / Clause 8.2.223</w:t>
            </w:r>
          </w:p>
        </w:tc>
        <w:tc>
          <w:tcPr>
            <w:tcW w:w="751" w:type="pct"/>
          </w:tcPr>
          <w:p w14:paraId="46717AFA" w14:textId="77777777" w:rsidR="00F62553" w:rsidRPr="004D5644" w:rsidRDefault="00F62553" w:rsidP="00CB1F9F">
            <w:pPr>
              <w:pStyle w:val="TAC"/>
              <w:rPr>
                <w:lang w:val="fr-FR"/>
              </w:rPr>
            </w:pPr>
            <w:r>
              <w:rPr>
                <w:lang w:val="fr-FR"/>
              </w:rPr>
              <w:t>1</w:t>
            </w:r>
          </w:p>
        </w:tc>
      </w:tr>
      <w:tr w:rsidR="00F62553" w:rsidRPr="00441CD0" w14:paraId="245F8AFB" w14:textId="77777777" w:rsidTr="00CB1F9F">
        <w:tc>
          <w:tcPr>
            <w:tcW w:w="846" w:type="pct"/>
          </w:tcPr>
          <w:p w14:paraId="0DE2DCD1" w14:textId="77777777" w:rsidR="00F62553" w:rsidRDefault="00F62553" w:rsidP="00CB1F9F">
            <w:pPr>
              <w:pStyle w:val="TAC"/>
              <w:rPr>
                <w:lang w:val="fr-FR" w:eastAsia="zh-CN"/>
              </w:rPr>
            </w:pPr>
            <w:r>
              <w:rPr>
                <w:lang w:val="fr-FR" w:eastAsia="zh-CN"/>
              </w:rPr>
              <w:t>329</w:t>
            </w:r>
          </w:p>
        </w:tc>
        <w:tc>
          <w:tcPr>
            <w:tcW w:w="1879" w:type="pct"/>
          </w:tcPr>
          <w:p w14:paraId="533DE5B6" w14:textId="77777777" w:rsidR="00F62553" w:rsidRDefault="00F62553" w:rsidP="00CB1F9F">
            <w:pPr>
              <w:pStyle w:val="TAL"/>
            </w:pPr>
            <w:r>
              <w:rPr>
                <w:lang w:val="fr-FR" w:eastAsia="zh-CN"/>
              </w:rPr>
              <w:t>UL Periodicity</w:t>
            </w:r>
          </w:p>
        </w:tc>
        <w:tc>
          <w:tcPr>
            <w:tcW w:w="1524" w:type="pct"/>
          </w:tcPr>
          <w:p w14:paraId="08A26245" w14:textId="77777777" w:rsidR="00F62553" w:rsidRDefault="00F62553" w:rsidP="00CB1F9F">
            <w:pPr>
              <w:pStyle w:val="TAL"/>
              <w:rPr>
                <w:lang w:val="fr-FR"/>
              </w:rPr>
            </w:pPr>
            <w:r>
              <w:rPr>
                <w:lang w:val="fr-FR"/>
              </w:rPr>
              <w:t>Extendable / Clause 8.2.224</w:t>
            </w:r>
          </w:p>
        </w:tc>
        <w:tc>
          <w:tcPr>
            <w:tcW w:w="751" w:type="pct"/>
          </w:tcPr>
          <w:p w14:paraId="58A09ACD" w14:textId="77777777" w:rsidR="00F62553" w:rsidRPr="004D5644" w:rsidRDefault="00F62553" w:rsidP="00CB1F9F">
            <w:pPr>
              <w:pStyle w:val="TAC"/>
              <w:rPr>
                <w:lang w:val="fr-FR"/>
              </w:rPr>
            </w:pPr>
            <w:r>
              <w:rPr>
                <w:lang w:val="fr-FR"/>
              </w:rPr>
              <w:t>1</w:t>
            </w:r>
          </w:p>
        </w:tc>
      </w:tr>
      <w:tr w:rsidR="00F62553" w:rsidRPr="00441CD0" w14:paraId="1B0900F0" w14:textId="77777777" w:rsidTr="00CB1F9F">
        <w:tc>
          <w:tcPr>
            <w:tcW w:w="846" w:type="pct"/>
          </w:tcPr>
          <w:p w14:paraId="0063973B" w14:textId="77777777" w:rsidR="00F62553" w:rsidRDefault="00F62553" w:rsidP="00CB1F9F">
            <w:pPr>
              <w:pStyle w:val="TAC"/>
              <w:rPr>
                <w:lang w:val="fr-FR" w:eastAsia="zh-CN"/>
              </w:rPr>
            </w:pPr>
            <w:r>
              <w:rPr>
                <w:lang w:val="fr-FR" w:eastAsia="zh-CN"/>
              </w:rPr>
              <w:t>330</w:t>
            </w:r>
          </w:p>
        </w:tc>
        <w:tc>
          <w:tcPr>
            <w:tcW w:w="1879" w:type="pct"/>
          </w:tcPr>
          <w:p w14:paraId="07AD4FF6" w14:textId="77777777" w:rsidR="00F62553" w:rsidRDefault="00F62553" w:rsidP="00CB1F9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EE13336" w14:textId="77777777" w:rsidR="00F62553" w:rsidRDefault="00F62553" w:rsidP="00CB1F9F">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4076723A" w14:textId="77777777" w:rsidR="00F62553" w:rsidRDefault="00F62553" w:rsidP="00CB1F9F">
            <w:pPr>
              <w:pStyle w:val="TAC"/>
              <w:rPr>
                <w:lang w:val="fr-FR"/>
              </w:rPr>
            </w:pPr>
            <w:r w:rsidRPr="00441CD0">
              <w:rPr>
                <w:lang w:val="fr-FR" w:eastAsia="zh-CN"/>
              </w:rPr>
              <w:t>1</w:t>
            </w:r>
          </w:p>
        </w:tc>
      </w:tr>
      <w:tr w:rsidR="00F62553" w:rsidRPr="00441CD0" w14:paraId="78AC5382" w14:textId="77777777" w:rsidTr="00CB1F9F">
        <w:tc>
          <w:tcPr>
            <w:tcW w:w="846" w:type="pct"/>
          </w:tcPr>
          <w:p w14:paraId="4375BB86" w14:textId="77777777" w:rsidR="00F62553" w:rsidRDefault="00F62553" w:rsidP="00CB1F9F">
            <w:pPr>
              <w:pStyle w:val="TAC"/>
              <w:rPr>
                <w:lang w:val="fr-FR" w:eastAsia="zh-CN"/>
              </w:rPr>
            </w:pPr>
            <w:r>
              <w:rPr>
                <w:lang w:val="fr-FR" w:eastAsia="zh-CN"/>
              </w:rPr>
              <w:t>331</w:t>
            </w:r>
          </w:p>
        </w:tc>
        <w:tc>
          <w:tcPr>
            <w:tcW w:w="1879" w:type="pct"/>
          </w:tcPr>
          <w:p w14:paraId="16A7D056" w14:textId="77777777" w:rsidR="00F62553" w:rsidRDefault="00F62553" w:rsidP="00CB1F9F">
            <w:pPr>
              <w:pStyle w:val="TAL"/>
              <w:rPr>
                <w:lang w:val="fr-FR" w:eastAsia="zh-CN"/>
              </w:rPr>
            </w:pPr>
            <w:r>
              <w:rPr>
                <w:lang w:val="fr-FR"/>
              </w:rPr>
              <w:t>MPQUIC</w:t>
            </w:r>
            <w:r w:rsidRPr="00441CD0">
              <w:rPr>
                <w:lang w:val="fr-FR"/>
              </w:rPr>
              <w:t xml:space="preserve"> Parameters</w:t>
            </w:r>
          </w:p>
        </w:tc>
        <w:tc>
          <w:tcPr>
            <w:tcW w:w="1524" w:type="pct"/>
          </w:tcPr>
          <w:p w14:paraId="3EF01FC0" w14:textId="77777777" w:rsidR="00F62553" w:rsidRDefault="00F62553" w:rsidP="00CB1F9F">
            <w:pPr>
              <w:pStyle w:val="TAL"/>
              <w:rPr>
                <w:lang w:val="fr-FR"/>
              </w:rPr>
            </w:pPr>
            <w:r w:rsidRPr="00441CD0">
              <w:rPr>
                <w:lang w:val="fr-FR"/>
              </w:rPr>
              <w:t xml:space="preserve">Extendable / Table </w:t>
            </w:r>
            <w:r w:rsidRPr="00441CD0">
              <w:t>7.5.3.7-</w:t>
            </w:r>
            <w:r>
              <w:rPr>
                <w:lang w:eastAsia="zh-CN"/>
              </w:rPr>
              <w:t>5</w:t>
            </w:r>
          </w:p>
        </w:tc>
        <w:tc>
          <w:tcPr>
            <w:tcW w:w="751" w:type="pct"/>
          </w:tcPr>
          <w:p w14:paraId="1CFEDE8C" w14:textId="77777777" w:rsidR="00F62553" w:rsidRDefault="00F62553" w:rsidP="00CB1F9F">
            <w:pPr>
              <w:pStyle w:val="TAC"/>
              <w:rPr>
                <w:lang w:val="fr-FR"/>
              </w:rPr>
            </w:pPr>
            <w:r w:rsidRPr="00441CD0">
              <w:rPr>
                <w:lang w:val="fr-FR"/>
              </w:rPr>
              <w:t>Not Applicable</w:t>
            </w:r>
          </w:p>
        </w:tc>
      </w:tr>
      <w:tr w:rsidR="00F62553" w:rsidRPr="00441CD0" w14:paraId="3230A0DB" w14:textId="77777777" w:rsidTr="00CB1F9F">
        <w:tc>
          <w:tcPr>
            <w:tcW w:w="846" w:type="pct"/>
          </w:tcPr>
          <w:p w14:paraId="060C9A57" w14:textId="77777777" w:rsidR="00F62553" w:rsidRDefault="00F62553" w:rsidP="00CB1F9F">
            <w:pPr>
              <w:pStyle w:val="TAC"/>
              <w:rPr>
                <w:lang w:val="fr-FR" w:eastAsia="zh-CN"/>
              </w:rPr>
            </w:pPr>
            <w:r>
              <w:rPr>
                <w:lang w:val="fr-FR" w:eastAsia="zh-CN"/>
              </w:rPr>
              <w:t>332</w:t>
            </w:r>
          </w:p>
        </w:tc>
        <w:tc>
          <w:tcPr>
            <w:tcW w:w="1879" w:type="pct"/>
          </w:tcPr>
          <w:p w14:paraId="2C89B5AD" w14:textId="77777777" w:rsidR="00F62553" w:rsidRDefault="00F62553" w:rsidP="00CB1F9F">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3A0B7EEC" w14:textId="77777777" w:rsidR="00F62553" w:rsidRDefault="00F62553" w:rsidP="00CB1F9F">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6610EBBD" w14:textId="77777777" w:rsidR="00F62553" w:rsidRDefault="00F62553" w:rsidP="00CB1F9F">
            <w:pPr>
              <w:pStyle w:val="TAC"/>
              <w:rPr>
                <w:lang w:val="fr-FR"/>
              </w:rPr>
            </w:pPr>
            <w:r w:rsidRPr="00441CD0">
              <w:rPr>
                <w:lang w:val="fr-FR" w:eastAsia="zh-CN"/>
              </w:rPr>
              <w:t>4</w:t>
            </w:r>
          </w:p>
        </w:tc>
      </w:tr>
      <w:tr w:rsidR="00F62553" w:rsidRPr="00441CD0" w14:paraId="659A76B5" w14:textId="77777777" w:rsidTr="00CB1F9F">
        <w:tc>
          <w:tcPr>
            <w:tcW w:w="846" w:type="pct"/>
          </w:tcPr>
          <w:p w14:paraId="0E97BA51" w14:textId="77777777" w:rsidR="00F62553" w:rsidRDefault="00F62553" w:rsidP="00CB1F9F">
            <w:pPr>
              <w:pStyle w:val="TAC"/>
              <w:rPr>
                <w:lang w:val="fr-FR" w:eastAsia="zh-CN"/>
              </w:rPr>
            </w:pPr>
            <w:r>
              <w:rPr>
                <w:lang w:val="fr-FR" w:eastAsia="zh-CN"/>
              </w:rPr>
              <w:t>333</w:t>
            </w:r>
          </w:p>
        </w:tc>
        <w:tc>
          <w:tcPr>
            <w:tcW w:w="1879" w:type="pct"/>
          </w:tcPr>
          <w:p w14:paraId="6DD37736" w14:textId="77777777" w:rsidR="00F62553" w:rsidRDefault="00F62553" w:rsidP="00CB1F9F">
            <w:pPr>
              <w:pStyle w:val="TAL"/>
              <w:rPr>
                <w:lang w:val="fr-FR" w:eastAsia="zh-CN"/>
              </w:rPr>
            </w:pPr>
            <w:r>
              <w:t>Transport Mode</w:t>
            </w:r>
          </w:p>
        </w:tc>
        <w:tc>
          <w:tcPr>
            <w:tcW w:w="1524" w:type="pct"/>
          </w:tcPr>
          <w:p w14:paraId="64913EE3" w14:textId="77777777" w:rsidR="00F62553" w:rsidRDefault="00F62553" w:rsidP="00CB1F9F">
            <w:pPr>
              <w:pStyle w:val="TAL"/>
              <w:rPr>
                <w:lang w:val="fr-FR"/>
              </w:rPr>
            </w:pPr>
            <w:r w:rsidRPr="00441CD0">
              <w:t>Extendable / Clause</w:t>
            </w:r>
            <w:r>
              <w:t> </w:t>
            </w:r>
            <w:r w:rsidRPr="00441CD0">
              <w:t>8.2.</w:t>
            </w:r>
            <w:r>
              <w:t>227</w:t>
            </w:r>
          </w:p>
        </w:tc>
        <w:tc>
          <w:tcPr>
            <w:tcW w:w="751" w:type="pct"/>
          </w:tcPr>
          <w:p w14:paraId="33267670" w14:textId="77777777" w:rsidR="00F62553" w:rsidRDefault="00F62553" w:rsidP="00CB1F9F">
            <w:pPr>
              <w:pStyle w:val="TAC"/>
              <w:rPr>
                <w:lang w:val="fr-FR"/>
              </w:rPr>
            </w:pPr>
            <w:r>
              <w:rPr>
                <w:lang w:val="fr-FR"/>
              </w:rPr>
              <w:t>1</w:t>
            </w:r>
          </w:p>
        </w:tc>
      </w:tr>
      <w:tr w:rsidR="00F62553" w:rsidRPr="00441CD0" w14:paraId="56C2AD06" w14:textId="77777777" w:rsidTr="00CB1F9F">
        <w:tc>
          <w:tcPr>
            <w:tcW w:w="846" w:type="pct"/>
          </w:tcPr>
          <w:p w14:paraId="71C8FDA7" w14:textId="77777777" w:rsidR="00F62553" w:rsidRDefault="00F62553" w:rsidP="00CB1F9F">
            <w:pPr>
              <w:pStyle w:val="TAC"/>
              <w:rPr>
                <w:lang w:val="fr-FR" w:eastAsia="zh-CN"/>
              </w:rPr>
            </w:pPr>
            <w:r>
              <w:rPr>
                <w:rFonts w:eastAsia="DengXian"/>
                <w:lang w:val="fr-FR" w:eastAsia="zh-CN"/>
              </w:rPr>
              <w:t>334</w:t>
            </w:r>
          </w:p>
        </w:tc>
        <w:tc>
          <w:tcPr>
            <w:tcW w:w="1879" w:type="pct"/>
          </w:tcPr>
          <w:p w14:paraId="46B7F231" w14:textId="77777777" w:rsidR="00F62553" w:rsidRDefault="00F62553" w:rsidP="00CB1F9F">
            <w:pPr>
              <w:pStyle w:val="TAL"/>
            </w:pPr>
            <w:r>
              <w:rPr>
                <w:rFonts w:eastAsia="DengXian"/>
              </w:rPr>
              <w:t>Protocol Description</w:t>
            </w:r>
          </w:p>
        </w:tc>
        <w:tc>
          <w:tcPr>
            <w:tcW w:w="1524" w:type="pct"/>
          </w:tcPr>
          <w:p w14:paraId="19D32BD4" w14:textId="77777777" w:rsidR="00F62553" w:rsidRPr="00441CD0" w:rsidRDefault="00F62553" w:rsidP="00CB1F9F">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5451851" w14:textId="77777777" w:rsidR="00F62553" w:rsidRDefault="00F62553" w:rsidP="00CB1F9F">
            <w:pPr>
              <w:pStyle w:val="TAC"/>
              <w:rPr>
                <w:lang w:val="fr-FR"/>
              </w:rPr>
            </w:pPr>
            <w:r>
              <w:rPr>
                <w:lang w:val="fr-FR"/>
              </w:rPr>
              <w:t>Not Applicable</w:t>
            </w:r>
          </w:p>
        </w:tc>
      </w:tr>
      <w:tr w:rsidR="00F62553" w:rsidRPr="00441CD0" w14:paraId="0902F541" w14:textId="77777777" w:rsidTr="00CB1F9F">
        <w:tc>
          <w:tcPr>
            <w:tcW w:w="846" w:type="pct"/>
          </w:tcPr>
          <w:p w14:paraId="0574919B" w14:textId="77777777" w:rsidR="00F62553" w:rsidRDefault="00F62553" w:rsidP="00CB1F9F">
            <w:pPr>
              <w:pStyle w:val="TAC"/>
              <w:rPr>
                <w:rFonts w:eastAsia="DengXian"/>
                <w:lang w:val="fr-FR" w:eastAsia="zh-CN"/>
              </w:rPr>
            </w:pPr>
            <w:r>
              <w:rPr>
                <w:rFonts w:eastAsia="DengXian"/>
                <w:lang w:val="fr-FR" w:eastAsia="zh-CN"/>
              </w:rPr>
              <w:t>335</w:t>
            </w:r>
          </w:p>
        </w:tc>
        <w:tc>
          <w:tcPr>
            <w:tcW w:w="1879" w:type="pct"/>
          </w:tcPr>
          <w:p w14:paraId="6402934A" w14:textId="77777777" w:rsidR="00F62553" w:rsidRDefault="00F62553" w:rsidP="00CB1F9F">
            <w:pPr>
              <w:pStyle w:val="TAL"/>
              <w:rPr>
                <w:rFonts w:eastAsia="DengXian"/>
              </w:rPr>
            </w:pPr>
            <w:r>
              <w:rPr>
                <w:rFonts w:eastAsia="DengXian"/>
              </w:rPr>
              <w:t>Reporting Suggestion Info</w:t>
            </w:r>
          </w:p>
        </w:tc>
        <w:tc>
          <w:tcPr>
            <w:tcW w:w="1524" w:type="pct"/>
          </w:tcPr>
          <w:p w14:paraId="51D96FA0" w14:textId="77777777" w:rsidR="00F62553" w:rsidRPr="005C20C3" w:rsidRDefault="00F62553" w:rsidP="00CB1F9F">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1D9C1CA0" w14:textId="77777777" w:rsidR="00F62553" w:rsidRDefault="00F62553" w:rsidP="00CB1F9F">
            <w:pPr>
              <w:pStyle w:val="TAC"/>
              <w:rPr>
                <w:lang w:val="fr-FR"/>
              </w:rPr>
            </w:pPr>
            <w:r>
              <w:rPr>
                <w:lang w:val="fr-FR"/>
              </w:rPr>
              <w:t>1</w:t>
            </w:r>
          </w:p>
        </w:tc>
      </w:tr>
      <w:tr w:rsidR="00F62553" w:rsidRPr="00441CD0" w14:paraId="28DEF10E" w14:textId="77777777" w:rsidTr="00CB1F9F">
        <w:tc>
          <w:tcPr>
            <w:tcW w:w="846" w:type="pct"/>
          </w:tcPr>
          <w:p w14:paraId="51876AE5" w14:textId="77777777" w:rsidR="00F62553" w:rsidRDefault="00F62553" w:rsidP="00CB1F9F">
            <w:pPr>
              <w:pStyle w:val="TAC"/>
              <w:rPr>
                <w:rFonts w:eastAsia="DengXian"/>
                <w:lang w:val="fr-FR" w:eastAsia="zh-CN"/>
              </w:rPr>
            </w:pPr>
            <w:r>
              <w:rPr>
                <w:rFonts w:eastAsia="DengXian"/>
                <w:lang w:val="fr-FR" w:eastAsia="zh-CN"/>
              </w:rPr>
              <w:t>336</w:t>
            </w:r>
          </w:p>
        </w:tc>
        <w:tc>
          <w:tcPr>
            <w:tcW w:w="1879" w:type="pct"/>
          </w:tcPr>
          <w:p w14:paraId="531CBA71" w14:textId="77777777" w:rsidR="00F62553" w:rsidRDefault="00F62553" w:rsidP="00CB1F9F">
            <w:pPr>
              <w:pStyle w:val="TAL"/>
              <w:rPr>
                <w:rFonts w:eastAsia="DengXian"/>
              </w:rPr>
            </w:pPr>
            <w:r>
              <w:rPr>
                <w:rFonts w:eastAsia="DengXian"/>
              </w:rPr>
              <w:t>TL-Container</w:t>
            </w:r>
          </w:p>
        </w:tc>
        <w:tc>
          <w:tcPr>
            <w:tcW w:w="1524" w:type="pct"/>
          </w:tcPr>
          <w:p w14:paraId="1029666F" w14:textId="77777777" w:rsidR="00F62553" w:rsidRPr="005C20C3" w:rsidRDefault="00F62553" w:rsidP="00CB1F9F">
            <w:pPr>
              <w:pStyle w:val="TAL"/>
              <w:rPr>
                <w:rFonts w:eastAsia="DengXian"/>
                <w:lang w:val="fr-FR"/>
              </w:rPr>
            </w:pPr>
            <w:r>
              <w:rPr>
                <w:rFonts w:eastAsia="DengXian"/>
                <w:lang w:val="fr-FR"/>
              </w:rPr>
              <w:t>Variable Length / Clause 8.2.330</w:t>
            </w:r>
          </w:p>
        </w:tc>
        <w:tc>
          <w:tcPr>
            <w:tcW w:w="751" w:type="pct"/>
          </w:tcPr>
          <w:p w14:paraId="1F4B5A96" w14:textId="77777777" w:rsidR="00F62553" w:rsidRDefault="00F62553" w:rsidP="00CB1F9F">
            <w:pPr>
              <w:pStyle w:val="TAC"/>
              <w:rPr>
                <w:lang w:val="fr-FR"/>
              </w:rPr>
            </w:pPr>
            <w:r>
              <w:rPr>
                <w:lang w:val="fr-FR"/>
              </w:rPr>
              <w:t>Not Applicable</w:t>
            </w:r>
          </w:p>
        </w:tc>
      </w:tr>
      <w:tr w:rsidR="00F62553" w:rsidRPr="00441CD0" w14:paraId="0DCF0458" w14:textId="77777777" w:rsidTr="00CB1F9F">
        <w:tc>
          <w:tcPr>
            <w:tcW w:w="846" w:type="pct"/>
          </w:tcPr>
          <w:p w14:paraId="0BD26148" w14:textId="77777777" w:rsidR="00F62553" w:rsidRDefault="00F62553" w:rsidP="00CB1F9F">
            <w:pPr>
              <w:pStyle w:val="TAC"/>
              <w:rPr>
                <w:rFonts w:eastAsia="DengXian"/>
                <w:lang w:val="fr-FR" w:eastAsia="zh-CN"/>
              </w:rPr>
            </w:pPr>
            <w:r>
              <w:rPr>
                <w:rFonts w:eastAsia="DengXian"/>
                <w:lang w:val="fr-FR" w:eastAsia="zh-CN"/>
              </w:rPr>
              <w:t>337</w:t>
            </w:r>
          </w:p>
        </w:tc>
        <w:tc>
          <w:tcPr>
            <w:tcW w:w="1879" w:type="pct"/>
          </w:tcPr>
          <w:p w14:paraId="20EACDAA" w14:textId="77777777" w:rsidR="00F62553" w:rsidRDefault="00F62553" w:rsidP="00CB1F9F">
            <w:pPr>
              <w:pStyle w:val="TAL"/>
              <w:rPr>
                <w:rFonts w:eastAsia="DengXian"/>
              </w:rPr>
            </w:pPr>
            <w:r>
              <w:t>Measurement Indication</w:t>
            </w:r>
          </w:p>
        </w:tc>
        <w:tc>
          <w:tcPr>
            <w:tcW w:w="1524" w:type="pct"/>
          </w:tcPr>
          <w:p w14:paraId="6AE0C9AC" w14:textId="77777777" w:rsidR="00F62553" w:rsidRDefault="00F62553" w:rsidP="00CB1F9F">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4CA5C04C" w14:textId="77777777" w:rsidR="00F62553" w:rsidRDefault="00F62553" w:rsidP="00CB1F9F">
            <w:pPr>
              <w:pStyle w:val="TAC"/>
              <w:rPr>
                <w:lang w:val="fr-FR"/>
              </w:rPr>
            </w:pPr>
            <w:r>
              <w:rPr>
                <w:lang w:val="fr-FR"/>
              </w:rPr>
              <w:t>1</w:t>
            </w:r>
          </w:p>
        </w:tc>
      </w:tr>
      <w:tr w:rsidR="00F62553" w:rsidRPr="00441CD0" w14:paraId="240717DD" w14:textId="77777777" w:rsidTr="00CB1F9F">
        <w:tc>
          <w:tcPr>
            <w:tcW w:w="846" w:type="pct"/>
          </w:tcPr>
          <w:p w14:paraId="59E66A8D" w14:textId="77777777" w:rsidR="00F62553" w:rsidRDefault="00F62553" w:rsidP="00CB1F9F">
            <w:pPr>
              <w:pStyle w:val="TAC"/>
              <w:rPr>
                <w:rFonts w:eastAsia="DengXian"/>
                <w:lang w:val="fr-FR" w:eastAsia="zh-CN"/>
              </w:rPr>
            </w:pPr>
            <w:r>
              <w:rPr>
                <w:rFonts w:eastAsia="DengXian"/>
                <w:lang w:val="fr-FR" w:eastAsia="zh-CN"/>
              </w:rPr>
              <w:t>338</w:t>
            </w:r>
          </w:p>
        </w:tc>
        <w:tc>
          <w:tcPr>
            <w:tcW w:w="1879" w:type="pct"/>
          </w:tcPr>
          <w:p w14:paraId="7792811B" w14:textId="77777777" w:rsidR="00F62553" w:rsidRDefault="00F62553" w:rsidP="00CB1F9F">
            <w:pPr>
              <w:pStyle w:val="TAL"/>
            </w:pPr>
            <w:r>
              <w:rPr>
                <w:rFonts w:eastAsia="DengXian"/>
              </w:rPr>
              <w:t>HPLMN S-NSSAI</w:t>
            </w:r>
          </w:p>
        </w:tc>
        <w:tc>
          <w:tcPr>
            <w:tcW w:w="1524" w:type="pct"/>
          </w:tcPr>
          <w:p w14:paraId="4A6FD980" w14:textId="77777777" w:rsidR="00F62553" w:rsidRPr="005C20C3" w:rsidRDefault="00F62553" w:rsidP="00CB1F9F">
            <w:pPr>
              <w:pStyle w:val="TAL"/>
              <w:rPr>
                <w:rFonts w:eastAsia="DengXian"/>
                <w:lang w:val="fr-FR"/>
              </w:rPr>
            </w:pPr>
            <w:r>
              <w:t>Fixed Length / Clause 8.2.232</w:t>
            </w:r>
          </w:p>
        </w:tc>
        <w:tc>
          <w:tcPr>
            <w:tcW w:w="751" w:type="pct"/>
          </w:tcPr>
          <w:p w14:paraId="3FF7E488" w14:textId="77777777" w:rsidR="00F62553" w:rsidRDefault="00F62553" w:rsidP="00CB1F9F">
            <w:pPr>
              <w:pStyle w:val="TAC"/>
              <w:rPr>
                <w:lang w:val="fr-FR"/>
              </w:rPr>
            </w:pPr>
            <w:r>
              <w:t>4</w:t>
            </w:r>
          </w:p>
        </w:tc>
      </w:tr>
      <w:tr w:rsidR="00F62553" w:rsidRPr="00441CD0" w14:paraId="48DC4471" w14:textId="77777777" w:rsidTr="00CB1F9F">
        <w:tc>
          <w:tcPr>
            <w:tcW w:w="846" w:type="pct"/>
          </w:tcPr>
          <w:p w14:paraId="3F2B46B0" w14:textId="77777777" w:rsidR="00F62553" w:rsidRDefault="00F62553" w:rsidP="00CB1F9F">
            <w:pPr>
              <w:pStyle w:val="TAC"/>
              <w:rPr>
                <w:rFonts w:eastAsia="DengXian"/>
                <w:lang w:val="fr-FR" w:eastAsia="zh-CN"/>
              </w:rPr>
            </w:pPr>
            <w:r>
              <w:rPr>
                <w:rFonts w:eastAsia="DengXian"/>
                <w:lang w:val="fr-FR" w:eastAsia="zh-CN"/>
              </w:rPr>
              <w:t>339</w:t>
            </w:r>
          </w:p>
        </w:tc>
        <w:tc>
          <w:tcPr>
            <w:tcW w:w="1879" w:type="pct"/>
          </w:tcPr>
          <w:p w14:paraId="7A4399C3" w14:textId="77777777" w:rsidR="00F62553" w:rsidRDefault="00F62553" w:rsidP="00CB1F9F">
            <w:pPr>
              <w:pStyle w:val="TAL"/>
              <w:rPr>
                <w:rFonts w:eastAsia="DengXian"/>
              </w:rPr>
            </w:pPr>
            <w:r>
              <w:rPr>
                <w:rFonts w:eastAsia="DengXian"/>
              </w:rPr>
              <w:t>Media Transport Protocol</w:t>
            </w:r>
          </w:p>
        </w:tc>
        <w:tc>
          <w:tcPr>
            <w:tcW w:w="1524" w:type="pct"/>
          </w:tcPr>
          <w:p w14:paraId="0E6EC727" w14:textId="77777777" w:rsidR="00F62553" w:rsidRDefault="00F62553" w:rsidP="00CB1F9F">
            <w:pPr>
              <w:pStyle w:val="TAL"/>
            </w:pPr>
            <w:r>
              <w:rPr>
                <w:rFonts w:eastAsia="DengXian"/>
                <w:lang w:val="fr-FR"/>
              </w:rPr>
              <w:t>Extendable / Clause 8.2.</w:t>
            </w:r>
            <w:r>
              <w:rPr>
                <w:rFonts w:eastAsia="DengXian"/>
              </w:rPr>
              <w:t>2</w:t>
            </w:r>
            <w:r>
              <w:rPr>
                <w:rFonts w:eastAsia="DengXian"/>
                <w:lang w:val="sv-SE"/>
              </w:rPr>
              <w:t>33</w:t>
            </w:r>
          </w:p>
        </w:tc>
        <w:tc>
          <w:tcPr>
            <w:tcW w:w="751" w:type="pct"/>
          </w:tcPr>
          <w:p w14:paraId="4ADAD9A4" w14:textId="77777777" w:rsidR="00F62553" w:rsidRDefault="00F62553" w:rsidP="00CB1F9F">
            <w:pPr>
              <w:pStyle w:val="TAC"/>
            </w:pPr>
            <w:r>
              <w:rPr>
                <w:lang w:val="fr-FR"/>
              </w:rPr>
              <w:t>1</w:t>
            </w:r>
          </w:p>
        </w:tc>
      </w:tr>
      <w:tr w:rsidR="00F62553" w:rsidRPr="00441CD0" w14:paraId="0491F47D" w14:textId="77777777" w:rsidTr="00CB1F9F">
        <w:tc>
          <w:tcPr>
            <w:tcW w:w="846" w:type="pct"/>
          </w:tcPr>
          <w:p w14:paraId="453A710D" w14:textId="77777777" w:rsidR="00F62553" w:rsidRDefault="00F62553" w:rsidP="00CB1F9F">
            <w:pPr>
              <w:pStyle w:val="TAC"/>
              <w:rPr>
                <w:rFonts w:eastAsia="DengXian"/>
                <w:lang w:val="fr-FR" w:eastAsia="zh-CN"/>
              </w:rPr>
            </w:pPr>
            <w:r>
              <w:rPr>
                <w:rFonts w:eastAsia="DengXian"/>
                <w:lang w:val="fr-FR" w:eastAsia="zh-CN"/>
              </w:rPr>
              <w:t>340</w:t>
            </w:r>
          </w:p>
        </w:tc>
        <w:tc>
          <w:tcPr>
            <w:tcW w:w="1879" w:type="pct"/>
          </w:tcPr>
          <w:p w14:paraId="6E0FDCEE" w14:textId="77777777" w:rsidR="00F62553" w:rsidRDefault="00F62553" w:rsidP="00CB1F9F">
            <w:pPr>
              <w:pStyle w:val="TAL"/>
              <w:rPr>
                <w:rFonts w:eastAsia="DengXian"/>
              </w:rPr>
            </w:pPr>
            <w:r>
              <w:rPr>
                <w:rFonts w:eastAsia="DengXian"/>
              </w:rPr>
              <w:t>RTP Header Extension Information</w:t>
            </w:r>
          </w:p>
        </w:tc>
        <w:tc>
          <w:tcPr>
            <w:tcW w:w="1524" w:type="pct"/>
          </w:tcPr>
          <w:p w14:paraId="719B9529" w14:textId="77777777" w:rsidR="00F62553" w:rsidRDefault="00F62553" w:rsidP="00CB1F9F">
            <w:pPr>
              <w:pStyle w:val="TAL"/>
            </w:pPr>
            <w:r>
              <w:rPr>
                <w:rFonts w:eastAsia="DengXian"/>
                <w:lang w:val="fr-FR"/>
              </w:rPr>
              <w:t>Extendable / Table 7.5.2.2-8</w:t>
            </w:r>
          </w:p>
        </w:tc>
        <w:tc>
          <w:tcPr>
            <w:tcW w:w="751" w:type="pct"/>
          </w:tcPr>
          <w:p w14:paraId="78B64C17" w14:textId="77777777" w:rsidR="00F62553" w:rsidRDefault="00F62553" w:rsidP="00CB1F9F">
            <w:pPr>
              <w:pStyle w:val="TAC"/>
            </w:pPr>
            <w:r>
              <w:rPr>
                <w:lang w:val="fr-FR"/>
              </w:rPr>
              <w:t>Not Applicable</w:t>
            </w:r>
          </w:p>
        </w:tc>
      </w:tr>
      <w:tr w:rsidR="00F62553" w:rsidRPr="00441CD0" w14:paraId="07A1369B" w14:textId="77777777" w:rsidTr="00CB1F9F">
        <w:tc>
          <w:tcPr>
            <w:tcW w:w="846" w:type="pct"/>
          </w:tcPr>
          <w:p w14:paraId="6E5D02B3" w14:textId="77777777" w:rsidR="00F62553" w:rsidRDefault="00F62553" w:rsidP="00CB1F9F">
            <w:pPr>
              <w:pStyle w:val="TAC"/>
              <w:rPr>
                <w:rFonts w:eastAsia="DengXian"/>
                <w:lang w:val="fr-FR" w:eastAsia="zh-CN"/>
              </w:rPr>
            </w:pPr>
            <w:r>
              <w:rPr>
                <w:rFonts w:eastAsia="DengXian"/>
                <w:lang w:val="fr-FR" w:eastAsia="zh-CN"/>
              </w:rPr>
              <w:t>341</w:t>
            </w:r>
          </w:p>
        </w:tc>
        <w:tc>
          <w:tcPr>
            <w:tcW w:w="1879" w:type="pct"/>
          </w:tcPr>
          <w:p w14:paraId="013D7C13" w14:textId="77777777" w:rsidR="00F62553" w:rsidRDefault="00F62553" w:rsidP="00CB1F9F">
            <w:pPr>
              <w:pStyle w:val="TAL"/>
              <w:rPr>
                <w:rFonts w:eastAsia="DengXian"/>
              </w:rPr>
            </w:pPr>
            <w:r>
              <w:rPr>
                <w:rFonts w:eastAsia="DengXian"/>
              </w:rPr>
              <w:t>RTP Payload Information</w:t>
            </w:r>
          </w:p>
        </w:tc>
        <w:tc>
          <w:tcPr>
            <w:tcW w:w="1524" w:type="pct"/>
          </w:tcPr>
          <w:p w14:paraId="2ECD9FDF" w14:textId="77777777" w:rsidR="00F62553" w:rsidRDefault="00F62553" w:rsidP="00CB1F9F">
            <w:pPr>
              <w:pStyle w:val="TAL"/>
            </w:pPr>
            <w:r>
              <w:rPr>
                <w:rFonts w:eastAsia="DengXian"/>
                <w:lang w:val="fr-FR"/>
              </w:rPr>
              <w:t>Extendable / Table 7.5.2.2-9</w:t>
            </w:r>
          </w:p>
        </w:tc>
        <w:tc>
          <w:tcPr>
            <w:tcW w:w="751" w:type="pct"/>
          </w:tcPr>
          <w:p w14:paraId="217B05FB" w14:textId="77777777" w:rsidR="00F62553" w:rsidRDefault="00F62553" w:rsidP="00CB1F9F">
            <w:pPr>
              <w:pStyle w:val="TAC"/>
            </w:pPr>
            <w:r>
              <w:rPr>
                <w:lang w:val="fr-FR"/>
              </w:rPr>
              <w:t>Not Applicable</w:t>
            </w:r>
          </w:p>
        </w:tc>
      </w:tr>
      <w:tr w:rsidR="00F62553" w:rsidRPr="00441CD0" w14:paraId="4EE77BC2" w14:textId="77777777" w:rsidTr="00CB1F9F">
        <w:tc>
          <w:tcPr>
            <w:tcW w:w="846" w:type="pct"/>
          </w:tcPr>
          <w:p w14:paraId="4EB88DEB" w14:textId="77777777" w:rsidR="00F62553" w:rsidRDefault="00F62553" w:rsidP="00CB1F9F">
            <w:pPr>
              <w:pStyle w:val="TAC"/>
              <w:rPr>
                <w:rFonts w:eastAsia="DengXian"/>
                <w:lang w:val="fr-FR" w:eastAsia="zh-CN"/>
              </w:rPr>
            </w:pPr>
            <w:r>
              <w:rPr>
                <w:lang w:val="fr-FR" w:eastAsia="zh-CN"/>
              </w:rPr>
              <w:t>342</w:t>
            </w:r>
          </w:p>
        </w:tc>
        <w:tc>
          <w:tcPr>
            <w:tcW w:w="1879" w:type="pct"/>
          </w:tcPr>
          <w:p w14:paraId="19295C02" w14:textId="77777777" w:rsidR="00F62553" w:rsidRDefault="00F62553" w:rsidP="00CB1F9F">
            <w:pPr>
              <w:pStyle w:val="TAL"/>
              <w:rPr>
                <w:rFonts w:eastAsia="DengXian"/>
              </w:rPr>
            </w:pPr>
            <w:r>
              <w:t>RTP Header Extension Type</w:t>
            </w:r>
          </w:p>
        </w:tc>
        <w:tc>
          <w:tcPr>
            <w:tcW w:w="1524" w:type="pct"/>
          </w:tcPr>
          <w:p w14:paraId="62BB7C9C" w14:textId="77777777" w:rsidR="00F62553" w:rsidRDefault="00F62553" w:rsidP="00CB1F9F">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DA85C3D" w14:textId="77777777" w:rsidR="00F62553" w:rsidRDefault="00F62553" w:rsidP="00CB1F9F">
            <w:pPr>
              <w:pStyle w:val="TAC"/>
            </w:pPr>
            <w:r>
              <w:rPr>
                <w:lang w:val="fr-FR"/>
              </w:rPr>
              <w:t>1</w:t>
            </w:r>
          </w:p>
        </w:tc>
      </w:tr>
      <w:tr w:rsidR="00F62553" w:rsidRPr="00441CD0" w14:paraId="6E1D07D4" w14:textId="77777777" w:rsidTr="00CB1F9F">
        <w:tc>
          <w:tcPr>
            <w:tcW w:w="846" w:type="pct"/>
          </w:tcPr>
          <w:p w14:paraId="21839506" w14:textId="77777777" w:rsidR="00F62553" w:rsidRDefault="00F62553" w:rsidP="00CB1F9F">
            <w:pPr>
              <w:pStyle w:val="TAC"/>
              <w:rPr>
                <w:rFonts w:eastAsia="DengXian"/>
                <w:lang w:val="fr-FR" w:eastAsia="zh-CN"/>
              </w:rPr>
            </w:pPr>
            <w:r>
              <w:rPr>
                <w:lang w:val="fr-FR" w:eastAsia="zh-CN"/>
              </w:rPr>
              <w:t>343</w:t>
            </w:r>
          </w:p>
        </w:tc>
        <w:tc>
          <w:tcPr>
            <w:tcW w:w="1879" w:type="pct"/>
          </w:tcPr>
          <w:p w14:paraId="4FF8CEF6" w14:textId="77777777" w:rsidR="00F62553" w:rsidRDefault="00F62553" w:rsidP="00CB1F9F">
            <w:pPr>
              <w:pStyle w:val="TAL"/>
              <w:rPr>
                <w:rFonts w:eastAsia="DengXian"/>
              </w:rPr>
            </w:pPr>
            <w:r>
              <w:t>RTP Header Extension ID</w:t>
            </w:r>
          </w:p>
        </w:tc>
        <w:tc>
          <w:tcPr>
            <w:tcW w:w="1524" w:type="pct"/>
          </w:tcPr>
          <w:p w14:paraId="17288DA9" w14:textId="77777777" w:rsidR="00F62553" w:rsidRDefault="00F62553" w:rsidP="00CB1F9F">
            <w:pPr>
              <w:pStyle w:val="TAL"/>
            </w:pPr>
            <w:r>
              <w:t xml:space="preserve">Fixed Length </w:t>
            </w:r>
            <w:r>
              <w:rPr>
                <w:lang w:val="de-DE"/>
              </w:rPr>
              <w:t xml:space="preserve">/ </w:t>
            </w:r>
            <w:r>
              <w:t>Clause </w:t>
            </w:r>
            <w:r>
              <w:rPr>
                <w:lang w:val="de-DE"/>
              </w:rPr>
              <w:t>8.2.</w:t>
            </w:r>
            <w:r>
              <w:t>235</w:t>
            </w:r>
          </w:p>
        </w:tc>
        <w:tc>
          <w:tcPr>
            <w:tcW w:w="751" w:type="pct"/>
          </w:tcPr>
          <w:p w14:paraId="09CF3B27" w14:textId="77777777" w:rsidR="00F62553" w:rsidRDefault="00F62553" w:rsidP="00CB1F9F">
            <w:pPr>
              <w:pStyle w:val="TAC"/>
            </w:pPr>
            <w:r>
              <w:rPr>
                <w:lang w:val="fr-FR"/>
              </w:rPr>
              <w:t>1</w:t>
            </w:r>
          </w:p>
        </w:tc>
      </w:tr>
      <w:tr w:rsidR="00F62553" w:rsidRPr="00441CD0" w14:paraId="244DCBB3" w14:textId="77777777" w:rsidTr="00CB1F9F">
        <w:tc>
          <w:tcPr>
            <w:tcW w:w="846" w:type="pct"/>
          </w:tcPr>
          <w:p w14:paraId="6AC246DA" w14:textId="77777777" w:rsidR="00F62553" w:rsidRDefault="00F62553" w:rsidP="00CB1F9F">
            <w:pPr>
              <w:pStyle w:val="TAC"/>
              <w:rPr>
                <w:rFonts w:eastAsia="DengXian"/>
                <w:lang w:val="fr-FR" w:eastAsia="zh-CN"/>
              </w:rPr>
            </w:pPr>
            <w:r>
              <w:rPr>
                <w:lang w:val="fr-FR" w:eastAsia="zh-CN"/>
              </w:rPr>
              <w:t>344</w:t>
            </w:r>
          </w:p>
        </w:tc>
        <w:tc>
          <w:tcPr>
            <w:tcW w:w="1879" w:type="pct"/>
          </w:tcPr>
          <w:p w14:paraId="3A24F655" w14:textId="77777777" w:rsidR="00F62553" w:rsidRDefault="00F62553" w:rsidP="00CB1F9F">
            <w:pPr>
              <w:pStyle w:val="TAL"/>
              <w:rPr>
                <w:rFonts w:eastAsia="DengXian"/>
              </w:rPr>
            </w:pPr>
            <w:r>
              <w:t>RTP Payload Type</w:t>
            </w:r>
          </w:p>
        </w:tc>
        <w:tc>
          <w:tcPr>
            <w:tcW w:w="1524" w:type="pct"/>
          </w:tcPr>
          <w:p w14:paraId="370AEC40" w14:textId="77777777" w:rsidR="00F62553" w:rsidRDefault="00F62553" w:rsidP="00CB1F9F">
            <w:pPr>
              <w:pStyle w:val="TAL"/>
            </w:pPr>
            <w:r>
              <w:t xml:space="preserve">Fixed Length </w:t>
            </w:r>
            <w:r>
              <w:rPr>
                <w:lang w:val="de-DE"/>
              </w:rPr>
              <w:t xml:space="preserve">/ </w:t>
            </w:r>
            <w:r>
              <w:t>Clause </w:t>
            </w:r>
            <w:r>
              <w:rPr>
                <w:lang w:val="de-DE"/>
              </w:rPr>
              <w:t>8.2.</w:t>
            </w:r>
            <w:r>
              <w:t>236</w:t>
            </w:r>
          </w:p>
        </w:tc>
        <w:tc>
          <w:tcPr>
            <w:tcW w:w="751" w:type="pct"/>
          </w:tcPr>
          <w:p w14:paraId="39163721" w14:textId="77777777" w:rsidR="00F62553" w:rsidRDefault="00F62553" w:rsidP="00CB1F9F">
            <w:pPr>
              <w:pStyle w:val="TAC"/>
            </w:pPr>
            <w:r>
              <w:rPr>
                <w:lang w:val="fr-FR"/>
              </w:rPr>
              <w:t>1</w:t>
            </w:r>
          </w:p>
        </w:tc>
      </w:tr>
      <w:tr w:rsidR="00F62553" w:rsidRPr="00441CD0" w14:paraId="716FB430" w14:textId="77777777" w:rsidTr="00CB1F9F">
        <w:tc>
          <w:tcPr>
            <w:tcW w:w="846" w:type="pct"/>
          </w:tcPr>
          <w:p w14:paraId="578C5C48" w14:textId="77777777" w:rsidR="00F62553" w:rsidRDefault="00F62553" w:rsidP="00CB1F9F">
            <w:pPr>
              <w:pStyle w:val="TAC"/>
              <w:rPr>
                <w:rFonts w:eastAsia="DengXian"/>
                <w:lang w:val="fr-FR" w:eastAsia="zh-CN"/>
              </w:rPr>
            </w:pPr>
            <w:r>
              <w:rPr>
                <w:lang w:val="fr-FR" w:eastAsia="zh-CN"/>
              </w:rPr>
              <w:t>345</w:t>
            </w:r>
          </w:p>
        </w:tc>
        <w:tc>
          <w:tcPr>
            <w:tcW w:w="1879" w:type="pct"/>
          </w:tcPr>
          <w:p w14:paraId="3EBD1038" w14:textId="77777777" w:rsidR="00F62553" w:rsidRDefault="00F62553" w:rsidP="00CB1F9F">
            <w:pPr>
              <w:pStyle w:val="TAL"/>
              <w:rPr>
                <w:rFonts w:eastAsia="DengXian"/>
              </w:rPr>
            </w:pPr>
            <w:r>
              <w:t>RTP Payload Format</w:t>
            </w:r>
          </w:p>
        </w:tc>
        <w:tc>
          <w:tcPr>
            <w:tcW w:w="1524" w:type="pct"/>
          </w:tcPr>
          <w:p w14:paraId="76241AEB" w14:textId="77777777" w:rsidR="00F62553" w:rsidRDefault="00F62553" w:rsidP="00CB1F9F">
            <w:pPr>
              <w:pStyle w:val="TAL"/>
            </w:pPr>
            <w:r>
              <w:t xml:space="preserve">Fixed Length </w:t>
            </w:r>
            <w:r>
              <w:rPr>
                <w:lang w:val="de-DE"/>
              </w:rPr>
              <w:t xml:space="preserve">/ </w:t>
            </w:r>
            <w:r>
              <w:t>Clause </w:t>
            </w:r>
            <w:r>
              <w:rPr>
                <w:lang w:val="de-DE"/>
              </w:rPr>
              <w:t>8.2.</w:t>
            </w:r>
            <w:r>
              <w:t>237</w:t>
            </w:r>
          </w:p>
        </w:tc>
        <w:tc>
          <w:tcPr>
            <w:tcW w:w="751" w:type="pct"/>
          </w:tcPr>
          <w:p w14:paraId="62299CC2" w14:textId="77777777" w:rsidR="00F62553" w:rsidRDefault="00F62553" w:rsidP="00CB1F9F">
            <w:pPr>
              <w:pStyle w:val="TAC"/>
            </w:pPr>
            <w:r>
              <w:rPr>
                <w:lang w:val="fr-FR"/>
              </w:rPr>
              <w:t>1</w:t>
            </w:r>
          </w:p>
        </w:tc>
      </w:tr>
      <w:tr w:rsidR="007D5801" w:rsidRPr="00441CD0" w14:paraId="164E5220" w14:textId="77777777" w:rsidTr="00EE33AA">
        <w:trPr>
          <w:ins w:id="177" w:author="Bruno Landais - rev1" w:date="2024-02-28T20:29:00Z"/>
        </w:trPr>
        <w:tc>
          <w:tcPr>
            <w:tcW w:w="846" w:type="pct"/>
          </w:tcPr>
          <w:p w14:paraId="4503C5D2" w14:textId="5F123920" w:rsidR="007D5801" w:rsidRPr="00441CD0" w:rsidRDefault="007D5801" w:rsidP="00EE33AA">
            <w:pPr>
              <w:pStyle w:val="TAC"/>
              <w:rPr>
                <w:ins w:id="178" w:author="Bruno Landais - rev1" w:date="2024-02-28T20:29:00Z"/>
                <w:lang w:eastAsia="zh-CN"/>
              </w:rPr>
            </w:pPr>
            <w:ins w:id="179" w:author="Bruno Landais - rev1" w:date="2024-02-28T20:29:00Z">
              <w:r w:rsidRPr="007D5801">
                <w:rPr>
                  <w:highlight w:val="yellow"/>
                  <w:lang w:eastAsia="zh-CN"/>
                </w:rPr>
                <w:t>xxx</w:t>
              </w:r>
            </w:ins>
          </w:p>
        </w:tc>
        <w:tc>
          <w:tcPr>
            <w:tcW w:w="1879" w:type="pct"/>
          </w:tcPr>
          <w:p w14:paraId="3CC8D0EC" w14:textId="1141C2AB" w:rsidR="007D5801" w:rsidRPr="00441CD0" w:rsidRDefault="007D5801" w:rsidP="00EE33AA">
            <w:pPr>
              <w:pStyle w:val="TAL"/>
              <w:rPr>
                <w:ins w:id="180" w:author="Bruno Landais - rev1" w:date="2024-02-28T20:29:00Z"/>
                <w:szCs w:val="18"/>
                <w:lang w:val="de-DE" w:eastAsia="zh-CN"/>
              </w:rPr>
            </w:pPr>
            <w:ins w:id="181" w:author="Bruno Landais - rev1" w:date="2024-02-28T20:29:00Z">
              <w:r>
                <w:rPr>
                  <w:szCs w:val="18"/>
                  <w:lang w:val="de-DE" w:eastAsia="zh-CN"/>
                </w:rPr>
                <w:t>MT-SDT</w:t>
              </w:r>
              <w:r w:rsidRPr="00441CD0">
                <w:rPr>
                  <w:szCs w:val="18"/>
                  <w:lang w:val="de-DE" w:eastAsia="zh-CN"/>
                </w:rPr>
                <w:t xml:space="preserve"> Control Information</w:t>
              </w:r>
            </w:ins>
          </w:p>
        </w:tc>
        <w:tc>
          <w:tcPr>
            <w:tcW w:w="1524" w:type="pct"/>
          </w:tcPr>
          <w:p w14:paraId="7F03BA15" w14:textId="5CCA4367" w:rsidR="007D5801" w:rsidRPr="00441CD0" w:rsidRDefault="007D5801" w:rsidP="00EE33AA">
            <w:pPr>
              <w:pStyle w:val="TAL"/>
              <w:rPr>
                <w:ins w:id="182" w:author="Bruno Landais - rev1" w:date="2024-02-28T20:29:00Z"/>
              </w:rPr>
            </w:pPr>
            <w:ins w:id="183" w:author="Bruno Landais - rev1" w:date="2024-02-28T20:29:00Z">
              <w:r w:rsidRPr="00441CD0">
                <w:t>Extendable / Clause</w:t>
              </w:r>
              <w:r>
                <w:t> </w:t>
              </w:r>
              <w:r w:rsidRPr="00441CD0">
                <w:t>8.2.</w:t>
              </w:r>
            </w:ins>
            <w:ins w:id="184" w:author="Bruno Landais - rev1" w:date="2024-02-28T20:30:00Z">
              <w:r w:rsidRPr="007D5801">
                <w:rPr>
                  <w:highlight w:val="yellow"/>
                </w:rPr>
                <w:t>x</w:t>
              </w:r>
            </w:ins>
          </w:p>
        </w:tc>
        <w:tc>
          <w:tcPr>
            <w:tcW w:w="751" w:type="pct"/>
          </w:tcPr>
          <w:p w14:paraId="4D06BB5A" w14:textId="77777777" w:rsidR="007D5801" w:rsidRPr="00441CD0" w:rsidRDefault="007D5801" w:rsidP="00EE33AA">
            <w:pPr>
              <w:pStyle w:val="TAC"/>
              <w:rPr>
                <w:ins w:id="185" w:author="Bruno Landais - rev1" w:date="2024-02-28T20:29:00Z"/>
                <w:lang w:eastAsia="zh-CN"/>
              </w:rPr>
            </w:pPr>
            <w:ins w:id="186" w:author="Bruno Landais - rev1" w:date="2024-02-28T20:29:00Z">
              <w:r w:rsidRPr="00441CD0">
                <w:rPr>
                  <w:lang w:eastAsia="zh-CN"/>
                </w:rPr>
                <w:t>1</w:t>
              </w:r>
            </w:ins>
          </w:p>
        </w:tc>
      </w:tr>
      <w:tr w:rsidR="00F62553" w:rsidRPr="00441CD0" w14:paraId="5E07C85A" w14:textId="77777777" w:rsidTr="00CB1F9F">
        <w:tc>
          <w:tcPr>
            <w:tcW w:w="846" w:type="pct"/>
            <w:hideMark/>
          </w:tcPr>
          <w:p w14:paraId="65607CFD" w14:textId="189E9913" w:rsidR="00F62553" w:rsidRPr="00441CD0" w:rsidRDefault="00F62553" w:rsidP="00CB1F9F">
            <w:pPr>
              <w:pStyle w:val="TAC"/>
            </w:pPr>
            <w:del w:id="187" w:author="Bruno Landais - rev1" w:date="2024-02-28T20:30:00Z">
              <w:r w:rsidDel="007D5801">
                <w:delText>346</w:delText>
              </w:r>
              <w:r w:rsidRPr="00441CD0" w:rsidDel="007D5801">
                <w:delText xml:space="preserve"> </w:delText>
              </w:r>
            </w:del>
            <w:ins w:id="188" w:author="Bruno Landais - rev1" w:date="2024-02-28T20:30:00Z">
              <w:r w:rsidR="007D5801" w:rsidRPr="007D5801">
                <w:rPr>
                  <w:highlight w:val="yellow"/>
                </w:rPr>
                <w:t>y</w:t>
              </w:r>
              <w:r w:rsidR="007D5801" w:rsidRPr="00441CD0">
                <w:t xml:space="preserve"> </w:t>
              </w:r>
            </w:ins>
            <w:r w:rsidRPr="00441CD0">
              <w:t>to 32767</w:t>
            </w:r>
          </w:p>
        </w:tc>
        <w:tc>
          <w:tcPr>
            <w:tcW w:w="4154" w:type="pct"/>
            <w:gridSpan w:val="3"/>
            <w:hideMark/>
          </w:tcPr>
          <w:p w14:paraId="41A7D0F3" w14:textId="77777777" w:rsidR="00F62553" w:rsidRPr="00441CD0" w:rsidRDefault="00F62553" w:rsidP="00CB1F9F">
            <w:pPr>
              <w:pStyle w:val="TAC"/>
              <w:rPr>
                <w:lang w:val="fr-FR"/>
              </w:rPr>
            </w:pPr>
            <w:r w:rsidRPr="00441CD0">
              <w:t>Spare. For future use.</w:t>
            </w:r>
          </w:p>
        </w:tc>
      </w:tr>
      <w:tr w:rsidR="00F62553" w:rsidRPr="00441CD0" w14:paraId="00F8A05B" w14:textId="77777777" w:rsidTr="00CB1F9F">
        <w:tc>
          <w:tcPr>
            <w:tcW w:w="846" w:type="pct"/>
          </w:tcPr>
          <w:p w14:paraId="6B9E08DF" w14:textId="77777777" w:rsidR="00F62553" w:rsidRPr="00441CD0" w:rsidRDefault="00F62553" w:rsidP="00CB1F9F">
            <w:pPr>
              <w:pStyle w:val="TAC"/>
              <w:rPr>
                <w:lang w:val="fr-FR"/>
              </w:rPr>
            </w:pPr>
            <w:r w:rsidRPr="00441CD0">
              <w:rPr>
                <w:lang w:val="fr-FR"/>
              </w:rPr>
              <w:t>32768 to 65535</w:t>
            </w:r>
          </w:p>
        </w:tc>
        <w:tc>
          <w:tcPr>
            <w:tcW w:w="4154" w:type="pct"/>
            <w:gridSpan w:val="3"/>
          </w:tcPr>
          <w:p w14:paraId="28C74D99" w14:textId="77777777" w:rsidR="00F62553" w:rsidRPr="007D5801" w:rsidRDefault="00F62553" w:rsidP="00CB1F9F">
            <w:pPr>
              <w:pStyle w:val="TAC"/>
              <w:rPr>
                <w:lang w:val="en-US"/>
              </w:rPr>
            </w:pPr>
            <w:r w:rsidRPr="007D5801">
              <w:rPr>
                <w:lang w:val="en-US"/>
              </w:rPr>
              <w:t>Reserved for vendor specific IEs</w:t>
            </w:r>
          </w:p>
        </w:tc>
      </w:tr>
    </w:tbl>
    <w:p w14:paraId="17A76117" w14:textId="77777777" w:rsidR="00F62553" w:rsidRDefault="00F62553" w:rsidP="00F62553">
      <w:pPr>
        <w:rPr>
          <w:lang w:val="en-US"/>
        </w:rPr>
      </w:pPr>
    </w:p>
    <w:p w14:paraId="4F42C04E" w14:textId="77777777" w:rsidR="00684449" w:rsidRDefault="00684449" w:rsidP="00F62553">
      <w:pPr>
        <w:rPr>
          <w:lang w:val="en-US"/>
        </w:rPr>
      </w:pPr>
    </w:p>
    <w:p w14:paraId="09D94332"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9F744" w14:textId="77777777" w:rsidR="009E3B81" w:rsidRPr="00441CD0" w:rsidRDefault="009E3B81" w:rsidP="009E3B81">
      <w:pPr>
        <w:pStyle w:val="Heading3"/>
      </w:pPr>
      <w:bookmarkStart w:id="189" w:name="_Toc19717370"/>
      <w:bookmarkStart w:id="190" w:name="_Toc27490871"/>
      <w:bookmarkStart w:id="191" w:name="_Toc27557164"/>
      <w:bookmarkStart w:id="192" w:name="_Toc27724081"/>
      <w:bookmarkStart w:id="193" w:name="_Toc36031155"/>
      <w:bookmarkStart w:id="194" w:name="_Toc36043075"/>
      <w:bookmarkStart w:id="195" w:name="_Toc36814400"/>
      <w:bookmarkStart w:id="196" w:name="_Toc44689258"/>
      <w:bookmarkStart w:id="197" w:name="_Toc44924012"/>
      <w:bookmarkStart w:id="198" w:name="_Toc51860982"/>
      <w:bookmarkStart w:id="199" w:name="_Toc57930753"/>
      <w:bookmarkStart w:id="200" w:name="_Toc57931383"/>
      <w:bookmarkStart w:id="201" w:name="_Toc155291855"/>
      <w:bookmarkStart w:id="202" w:name="_Toc155296582"/>
      <w:r w:rsidRPr="00441CD0">
        <w:t>8.</w:t>
      </w:r>
      <w:r w:rsidRPr="00441CD0">
        <w:rPr>
          <w:lang w:val="en-US"/>
        </w:rPr>
        <w:t>2.25</w:t>
      </w:r>
      <w:r w:rsidRPr="00441CD0">
        <w:tab/>
        <w:t>UP Function Features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73FB656" w14:textId="77777777" w:rsidR="009E3B81" w:rsidRPr="00441CD0" w:rsidRDefault="009E3B81" w:rsidP="009E3B81">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242C86C" w14:textId="77777777" w:rsidR="009E3B81" w:rsidRPr="00441CD0" w:rsidRDefault="009E3B81" w:rsidP="009E3B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E3B81" w:rsidRPr="00441CD0" w14:paraId="6FF31FBD" w14:textId="77777777" w:rsidTr="00CB1F9F">
        <w:trPr>
          <w:jc w:val="center"/>
        </w:trPr>
        <w:tc>
          <w:tcPr>
            <w:tcW w:w="151" w:type="dxa"/>
            <w:tcBorders>
              <w:top w:val="single" w:sz="6" w:space="0" w:color="auto"/>
              <w:left w:val="single" w:sz="6" w:space="0" w:color="auto"/>
              <w:bottom w:val="nil"/>
            </w:tcBorders>
          </w:tcPr>
          <w:p w14:paraId="670FC680" w14:textId="77777777" w:rsidR="009E3B81" w:rsidRPr="00441CD0" w:rsidRDefault="009E3B81" w:rsidP="00CB1F9F">
            <w:pPr>
              <w:pStyle w:val="TAC"/>
            </w:pPr>
          </w:p>
        </w:tc>
        <w:tc>
          <w:tcPr>
            <w:tcW w:w="1104" w:type="dxa"/>
          </w:tcPr>
          <w:p w14:paraId="633F1296" w14:textId="77777777" w:rsidR="009E3B81" w:rsidRPr="00441CD0" w:rsidRDefault="009E3B81" w:rsidP="00CB1F9F">
            <w:pPr>
              <w:pStyle w:val="TAH"/>
            </w:pPr>
          </w:p>
        </w:tc>
        <w:tc>
          <w:tcPr>
            <w:tcW w:w="4703" w:type="dxa"/>
            <w:gridSpan w:val="8"/>
          </w:tcPr>
          <w:p w14:paraId="05B8E886" w14:textId="77777777" w:rsidR="009E3B81" w:rsidRPr="00441CD0" w:rsidRDefault="009E3B81" w:rsidP="00CB1F9F">
            <w:pPr>
              <w:pStyle w:val="TAH"/>
            </w:pPr>
            <w:r w:rsidRPr="00441CD0">
              <w:t>Bits</w:t>
            </w:r>
          </w:p>
        </w:tc>
        <w:tc>
          <w:tcPr>
            <w:tcW w:w="588" w:type="dxa"/>
          </w:tcPr>
          <w:p w14:paraId="21BD22F7" w14:textId="77777777" w:rsidR="009E3B81" w:rsidRPr="00441CD0" w:rsidRDefault="009E3B81" w:rsidP="00CB1F9F">
            <w:pPr>
              <w:pStyle w:val="TAC"/>
            </w:pPr>
          </w:p>
        </w:tc>
      </w:tr>
      <w:tr w:rsidR="009E3B81" w:rsidRPr="00441CD0" w14:paraId="2D45746B" w14:textId="77777777" w:rsidTr="00CB1F9F">
        <w:trPr>
          <w:jc w:val="center"/>
        </w:trPr>
        <w:tc>
          <w:tcPr>
            <w:tcW w:w="151" w:type="dxa"/>
            <w:tcBorders>
              <w:top w:val="nil"/>
              <w:left w:val="single" w:sz="6" w:space="0" w:color="auto"/>
            </w:tcBorders>
          </w:tcPr>
          <w:p w14:paraId="5D1596D6" w14:textId="77777777" w:rsidR="009E3B81" w:rsidRPr="00441CD0" w:rsidRDefault="009E3B81" w:rsidP="00CB1F9F">
            <w:pPr>
              <w:pStyle w:val="TAC"/>
            </w:pPr>
          </w:p>
        </w:tc>
        <w:tc>
          <w:tcPr>
            <w:tcW w:w="1104" w:type="dxa"/>
          </w:tcPr>
          <w:p w14:paraId="20486F47" w14:textId="77777777" w:rsidR="009E3B81" w:rsidRPr="00441CD0" w:rsidRDefault="009E3B81" w:rsidP="00CB1F9F">
            <w:pPr>
              <w:pStyle w:val="TAH"/>
            </w:pPr>
            <w:r w:rsidRPr="00441CD0">
              <w:t>Octets</w:t>
            </w:r>
          </w:p>
        </w:tc>
        <w:tc>
          <w:tcPr>
            <w:tcW w:w="587" w:type="dxa"/>
            <w:tcBorders>
              <w:bottom w:val="single" w:sz="4" w:space="0" w:color="auto"/>
            </w:tcBorders>
          </w:tcPr>
          <w:p w14:paraId="15E1C0FA" w14:textId="77777777" w:rsidR="009E3B81" w:rsidRPr="00441CD0" w:rsidRDefault="009E3B81" w:rsidP="00CB1F9F">
            <w:pPr>
              <w:pStyle w:val="TAH"/>
            </w:pPr>
            <w:r w:rsidRPr="00441CD0">
              <w:t>8</w:t>
            </w:r>
          </w:p>
        </w:tc>
        <w:tc>
          <w:tcPr>
            <w:tcW w:w="588" w:type="dxa"/>
            <w:tcBorders>
              <w:bottom w:val="single" w:sz="4" w:space="0" w:color="auto"/>
            </w:tcBorders>
          </w:tcPr>
          <w:p w14:paraId="10B4E38E" w14:textId="77777777" w:rsidR="009E3B81" w:rsidRPr="00441CD0" w:rsidRDefault="009E3B81" w:rsidP="00CB1F9F">
            <w:pPr>
              <w:pStyle w:val="TAH"/>
            </w:pPr>
            <w:r w:rsidRPr="00441CD0">
              <w:t>7</w:t>
            </w:r>
          </w:p>
        </w:tc>
        <w:tc>
          <w:tcPr>
            <w:tcW w:w="588" w:type="dxa"/>
            <w:tcBorders>
              <w:bottom w:val="single" w:sz="4" w:space="0" w:color="auto"/>
            </w:tcBorders>
          </w:tcPr>
          <w:p w14:paraId="068A82ED" w14:textId="77777777" w:rsidR="009E3B81" w:rsidRPr="00441CD0" w:rsidRDefault="009E3B81" w:rsidP="00CB1F9F">
            <w:pPr>
              <w:pStyle w:val="TAH"/>
            </w:pPr>
            <w:r w:rsidRPr="00441CD0">
              <w:t>6</w:t>
            </w:r>
          </w:p>
        </w:tc>
        <w:tc>
          <w:tcPr>
            <w:tcW w:w="588" w:type="dxa"/>
            <w:tcBorders>
              <w:bottom w:val="single" w:sz="4" w:space="0" w:color="auto"/>
            </w:tcBorders>
          </w:tcPr>
          <w:p w14:paraId="0ACD6464" w14:textId="77777777" w:rsidR="009E3B81" w:rsidRPr="00441CD0" w:rsidRDefault="009E3B81" w:rsidP="00CB1F9F">
            <w:pPr>
              <w:pStyle w:val="TAH"/>
            </w:pPr>
            <w:r w:rsidRPr="00441CD0">
              <w:t>5</w:t>
            </w:r>
          </w:p>
        </w:tc>
        <w:tc>
          <w:tcPr>
            <w:tcW w:w="588" w:type="dxa"/>
            <w:tcBorders>
              <w:bottom w:val="single" w:sz="4" w:space="0" w:color="auto"/>
            </w:tcBorders>
          </w:tcPr>
          <w:p w14:paraId="0490FCD7" w14:textId="77777777" w:rsidR="009E3B81" w:rsidRPr="00441CD0" w:rsidRDefault="009E3B81" w:rsidP="00CB1F9F">
            <w:pPr>
              <w:pStyle w:val="TAH"/>
            </w:pPr>
            <w:r w:rsidRPr="00441CD0">
              <w:t>4</w:t>
            </w:r>
          </w:p>
        </w:tc>
        <w:tc>
          <w:tcPr>
            <w:tcW w:w="588" w:type="dxa"/>
            <w:tcBorders>
              <w:bottom w:val="single" w:sz="4" w:space="0" w:color="auto"/>
            </w:tcBorders>
          </w:tcPr>
          <w:p w14:paraId="49407389" w14:textId="77777777" w:rsidR="009E3B81" w:rsidRPr="00441CD0" w:rsidRDefault="009E3B81" w:rsidP="00CB1F9F">
            <w:pPr>
              <w:pStyle w:val="TAH"/>
            </w:pPr>
            <w:r w:rsidRPr="00441CD0">
              <w:t>3</w:t>
            </w:r>
          </w:p>
        </w:tc>
        <w:tc>
          <w:tcPr>
            <w:tcW w:w="588" w:type="dxa"/>
            <w:tcBorders>
              <w:bottom w:val="single" w:sz="4" w:space="0" w:color="auto"/>
            </w:tcBorders>
          </w:tcPr>
          <w:p w14:paraId="489D27C9" w14:textId="77777777" w:rsidR="009E3B81" w:rsidRPr="00441CD0" w:rsidRDefault="009E3B81" w:rsidP="00CB1F9F">
            <w:pPr>
              <w:pStyle w:val="TAH"/>
            </w:pPr>
            <w:r w:rsidRPr="00441CD0">
              <w:t>2</w:t>
            </w:r>
          </w:p>
        </w:tc>
        <w:tc>
          <w:tcPr>
            <w:tcW w:w="588" w:type="dxa"/>
            <w:tcBorders>
              <w:bottom w:val="single" w:sz="4" w:space="0" w:color="auto"/>
            </w:tcBorders>
          </w:tcPr>
          <w:p w14:paraId="500C1BC4" w14:textId="77777777" w:rsidR="009E3B81" w:rsidRPr="00441CD0" w:rsidRDefault="009E3B81" w:rsidP="00CB1F9F">
            <w:pPr>
              <w:pStyle w:val="TAH"/>
            </w:pPr>
            <w:r w:rsidRPr="00441CD0">
              <w:t>1</w:t>
            </w:r>
          </w:p>
        </w:tc>
        <w:tc>
          <w:tcPr>
            <w:tcW w:w="588" w:type="dxa"/>
          </w:tcPr>
          <w:p w14:paraId="7B920E8F" w14:textId="77777777" w:rsidR="009E3B81" w:rsidRPr="00441CD0" w:rsidRDefault="009E3B81" w:rsidP="00CB1F9F">
            <w:pPr>
              <w:pStyle w:val="TAC"/>
            </w:pPr>
          </w:p>
        </w:tc>
      </w:tr>
      <w:tr w:rsidR="009E3B81" w:rsidRPr="00441CD0" w14:paraId="3003E621" w14:textId="77777777" w:rsidTr="00CB1F9F">
        <w:trPr>
          <w:jc w:val="center"/>
        </w:trPr>
        <w:tc>
          <w:tcPr>
            <w:tcW w:w="151" w:type="dxa"/>
            <w:tcBorders>
              <w:top w:val="nil"/>
              <w:left w:val="single" w:sz="6" w:space="0" w:color="auto"/>
            </w:tcBorders>
          </w:tcPr>
          <w:p w14:paraId="5C8FF912" w14:textId="77777777" w:rsidR="009E3B81" w:rsidRPr="00441CD0" w:rsidRDefault="009E3B81" w:rsidP="00CB1F9F">
            <w:pPr>
              <w:pStyle w:val="TAC"/>
            </w:pPr>
          </w:p>
        </w:tc>
        <w:tc>
          <w:tcPr>
            <w:tcW w:w="1104" w:type="dxa"/>
            <w:tcBorders>
              <w:right w:val="single" w:sz="4" w:space="0" w:color="auto"/>
            </w:tcBorders>
          </w:tcPr>
          <w:p w14:paraId="1A531D54" w14:textId="77777777" w:rsidR="009E3B81" w:rsidRPr="00441CD0" w:rsidRDefault="009E3B81" w:rsidP="00CB1F9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198E7AD" w14:textId="77777777" w:rsidR="009E3B81" w:rsidRPr="00441CD0" w:rsidRDefault="009E3B81" w:rsidP="00CB1F9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1FC8840" w14:textId="77777777" w:rsidR="009E3B81" w:rsidRPr="00441CD0" w:rsidRDefault="009E3B81" w:rsidP="00CB1F9F">
            <w:pPr>
              <w:pStyle w:val="TAC"/>
            </w:pPr>
          </w:p>
        </w:tc>
      </w:tr>
      <w:tr w:rsidR="009E3B81" w:rsidRPr="00441CD0" w14:paraId="349D04A0" w14:textId="77777777" w:rsidTr="00CB1F9F">
        <w:trPr>
          <w:jc w:val="center"/>
        </w:trPr>
        <w:tc>
          <w:tcPr>
            <w:tcW w:w="151" w:type="dxa"/>
            <w:tcBorders>
              <w:top w:val="nil"/>
              <w:left w:val="single" w:sz="6" w:space="0" w:color="auto"/>
            </w:tcBorders>
          </w:tcPr>
          <w:p w14:paraId="20A04DFE" w14:textId="77777777" w:rsidR="009E3B81" w:rsidRPr="00441CD0" w:rsidRDefault="009E3B81" w:rsidP="00CB1F9F">
            <w:pPr>
              <w:pStyle w:val="TAC"/>
            </w:pPr>
          </w:p>
        </w:tc>
        <w:tc>
          <w:tcPr>
            <w:tcW w:w="1104" w:type="dxa"/>
            <w:tcBorders>
              <w:right w:val="single" w:sz="4" w:space="0" w:color="auto"/>
            </w:tcBorders>
          </w:tcPr>
          <w:p w14:paraId="40DCC01F" w14:textId="77777777" w:rsidR="009E3B81" w:rsidRPr="00441CD0" w:rsidRDefault="009E3B81" w:rsidP="00CB1F9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FC33D99" w14:textId="77777777" w:rsidR="009E3B81" w:rsidRPr="00441CD0" w:rsidRDefault="009E3B81" w:rsidP="00CB1F9F">
            <w:pPr>
              <w:pStyle w:val="TAC"/>
            </w:pPr>
            <w:r w:rsidRPr="00441CD0">
              <w:t>Length = n</w:t>
            </w:r>
          </w:p>
        </w:tc>
        <w:tc>
          <w:tcPr>
            <w:tcW w:w="588" w:type="dxa"/>
            <w:tcBorders>
              <w:left w:val="single" w:sz="4" w:space="0" w:color="auto"/>
            </w:tcBorders>
          </w:tcPr>
          <w:p w14:paraId="301F1CB4" w14:textId="77777777" w:rsidR="009E3B81" w:rsidRPr="00441CD0" w:rsidRDefault="009E3B81" w:rsidP="00CB1F9F">
            <w:pPr>
              <w:pStyle w:val="TAC"/>
            </w:pPr>
          </w:p>
        </w:tc>
      </w:tr>
      <w:tr w:rsidR="009E3B81" w:rsidRPr="00441CD0" w14:paraId="300063E4" w14:textId="77777777" w:rsidTr="00CB1F9F">
        <w:trPr>
          <w:jc w:val="center"/>
        </w:trPr>
        <w:tc>
          <w:tcPr>
            <w:tcW w:w="151" w:type="dxa"/>
            <w:tcBorders>
              <w:top w:val="nil"/>
              <w:left w:val="single" w:sz="6" w:space="0" w:color="auto"/>
              <w:bottom w:val="nil"/>
            </w:tcBorders>
          </w:tcPr>
          <w:p w14:paraId="06C742CC" w14:textId="77777777" w:rsidR="009E3B81" w:rsidRPr="00441CD0" w:rsidRDefault="009E3B81" w:rsidP="00CB1F9F">
            <w:pPr>
              <w:pStyle w:val="TAC"/>
            </w:pPr>
          </w:p>
        </w:tc>
        <w:tc>
          <w:tcPr>
            <w:tcW w:w="1104" w:type="dxa"/>
            <w:tcBorders>
              <w:right w:val="single" w:sz="4" w:space="0" w:color="auto"/>
            </w:tcBorders>
          </w:tcPr>
          <w:p w14:paraId="255A4954" w14:textId="77777777" w:rsidR="009E3B81" w:rsidRPr="00441CD0" w:rsidRDefault="009E3B81" w:rsidP="00CB1F9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3BBDE5B" w14:textId="77777777" w:rsidR="009E3B81" w:rsidRPr="00441CD0" w:rsidRDefault="009E3B81" w:rsidP="00CB1F9F">
            <w:pPr>
              <w:pStyle w:val="TAC"/>
              <w:rPr>
                <w:lang w:eastAsia="zh-CN"/>
              </w:rPr>
            </w:pPr>
            <w:r w:rsidRPr="00441CD0">
              <w:rPr>
                <w:lang w:eastAsia="zh-CN"/>
              </w:rPr>
              <w:t>Supported-Features</w:t>
            </w:r>
          </w:p>
        </w:tc>
        <w:tc>
          <w:tcPr>
            <w:tcW w:w="588" w:type="dxa"/>
            <w:tcBorders>
              <w:left w:val="single" w:sz="4" w:space="0" w:color="auto"/>
            </w:tcBorders>
          </w:tcPr>
          <w:p w14:paraId="294DFD6F" w14:textId="77777777" w:rsidR="009E3B81" w:rsidRPr="00441CD0" w:rsidRDefault="009E3B81" w:rsidP="00CB1F9F">
            <w:pPr>
              <w:pStyle w:val="TAC"/>
            </w:pPr>
          </w:p>
        </w:tc>
      </w:tr>
      <w:tr w:rsidR="009E3B81" w:rsidRPr="00441CD0" w14:paraId="35C6037B" w14:textId="77777777" w:rsidTr="00CB1F9F">
        <w:trPr>
          <w:jc w:val="center"/>
        </w:trPr>
        <w:tc>
          <w:tcPr>
            <w:tcW w:w="151" w:type="dxa"/>
            <w:tcBorders>
              <w:top w:val="nil"/>
              <w:left w:val="single" w:sz="6" w:space="0" w:color="auto"/>
              <w:bottom w:val="nil"/>
            </w:tcBorders>
          </w:tcPr>
          <w:p w14:paraId="1A04F021" w14:textId="77777777" w:rsidR="009E3B81" w:rsidRPr="00441CD0" w:rsidRDefault="009E3B81" w:rsidP="00CB1F9F">
            <w:pPr>
              <w:pStyle w:val="TAC"/>
            </w:pPr>
          </w:p>
        </w:tc>
        <w:tc>
          <w:tcPr>
            <w:tcW w:w="1104" w:type="dxa"/>
            <w:tcBorders>
              <w:right w:val="single" w:sz="4" w:space="0" w:color="auto"/>
            </w:tcBorders>
          </w:tcPr>
          <w:p w14:paraId="4A7CF4B5" w14:textId="77777777" w:rsidR="009E3B81" w:rsidRPr="00441CD0" w:rsidRDefault="009E3B81" w:rsidP="00CB1F9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6C4B1F9" w14:textId="77777777" w:rsidR="009E3B81" w:rsidRPr="00441CD0" w:rsidRDefault="009E3B81" w:rsidP="00CB1F9F">
            <w:pPr>
              <w:pStyle w:val="TAC"/>
              <w:rPr>
                <w:lang w:eastAsia="zh-CN"/>
              </w:rPr>
            </w:pPr>
            <w:r w:rsidRPr="00441CD0">
              <w:rPr>
                <w:lang w:eastAsia="zh-CN"/>
              </w:rPr>
              <w:t>Additional Supported-Features 1</w:t>
            </w:r>
          </w:p>
        </w:tc>
        <w:tc>
          <w:tcPr>
            <w:tcW w:w="588" w:type="dxa"/>
            <w:tcBorders>
              <w:left w:val="single" w:sz="4" w:space="0" w:color="auto"/>
            </w:tcBorders>
          </w:tcPr>
          <w:p w14:paraId="32EC7EB7" w14:textId="77777777" w:rsidR="009E3B81" w:rsidRPr="00441CD0" w:rsidRDefault="009E3B81" w:rsidP="00CB1F9F">
            <w:pPr>
              <w:pStyle w:val="TAC"/>
            </w:pPr>
          </w:p>
        </w:tc>
      </w:tr>
      <w:tr w:rsidR="009E3B81" w:rsidRPr="00441CD0" w14:paraId="695ABDF5" w14:textId="77777777" w:rsidTr="00CB1F9F">
        <w:trPr>
          <w:jc w:val="center"/>
        </w:trPr>
        <w:tc>
          <w:tcPr>
            <w:tcW w:w="151" w:type="dxa"/>
            <w:tcBorders>
              <w:top w:val="nil"/>
              <w:left w:val="single" w:sz="6" w:space="0" w:color="auto"/>
              <w:bottom w:val="nil"/>
            </w:tcBorders>
          </w:tcPr>
          <w:p w14:paraId="088046BA" w14:textId="77777777" w:rsidR="009E3B81" w:rsidRPr="00441CD0" w:rsidRDefault="009E3B81" w:rsidP="00CB1F9F">
            <w:pPr>
              <w:pStyle w:val="TAC"/>
            </w:pPr>
          </w:p>
        </w:tc>
        <w:tc>
          <w:tcPr>
            <w:tcW w:w="1104" w:type="dxa"/>
            <w:tcBorders>
              <w:right w:val="single" w:sz="4" w:space="0" w:color="auto"/>
            </w:tcBorders>
          </w:tcPr>
          <w:p w14:paraId="3C25F429" w14:textId="77777777" w:rsidR="009E3B81" w:rsidRPr="00441CD0" w:rsidRDefault="009E3B81" w:rsidP="00CB1F9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7149147" w14:textId="77777777" w:rsidR="009E3B81" w:rsidRPr="00441CD0" w:rsidRDefault="009E3B81" w:rsidP="00CB1F9F">
            <w:pPr>
              <w:pStyle w:val="TAC"/>
              <w:rPr>
                <w:lang w:eastAsia="zh-CN"/>
              </w:rPr>
            </w:pPr>
            <w:r w:rsidRPr="00441CD0">
              <w:rPr>
                <w:lang w:eastAsia="zh-CN"/>
              </w:rPr>
              <w:t>Additional Supported-Features 2</w:t>
            </w:r>
          </w:p>
        </w:tc>
        <w:tc>
          <w:tcPr>
            <w:tcW w:w="588" w:type="dxa"/>
            <w:tcBorders>
              <w:left w:val="single" w:sz="4" w:space="0" w:color="auto"/>
            </w:tcBorders>
          </w:tcPr>
          <w:p w14:paraId="0B16161B" w14:textId="77777777" w:rsidR="009E3B81" w:rsidRPr="00441CD0" w:rsidRDefault="009E3B81" w:rsidP="00CB1F9F">
            <w:pPr>
              <w:pStyle w:val="TAC"/>
            </w:pPr>
          </w:p>
        </w:tc>
      </w:tr>
      <w:tr w:rsidR="009E3B81" w:rsidRPr="00441CD0" w14:paraId="459527BF" w14:textId="77777777" w:rsidTr="00CB1F9F">
        <w:trPr>
          <w:jc w:val="center"/>
        </w:trPr>
        <w:tc>
          <w:tcPr>
            <w:tcW w:w="151" w:type="dxa"/>
            <w:tcBorders>
              <w:top w:val="nil"/>
              <w:left w:val="single" w:sz="6" w:space="0" w:color="auto"/>
              <w:bottom w:val="nil"/>
            </w:tcBorders>
          </w:tcPr>
          <w:p w14:paraId="59364A07" w14:textId="77777777" w:rsidR="009E3B81" w:rsidRPr="00441CD0" w:rsidRDefault="009E3B81" w:rsidP="00CB1F9F">
            <w:pPr>
              <w:pStyle w:val="TAC"/>
            </w:pPr>
          </w:p>
        </w:tc>
        <w:tc>
          <w:tcPr>
            <w:tcW w:w="1104" w:type="dxa"/>
            <w:tcBorders>
              <w:right w:val="single" w:sz="4" w:space="0" w:color="auto"/>
            </w:tcBorders>
          </w:tcPr>
          <w:p w14:paraId="12C2C936" w14:textId="77777777" w:rsidR="009E3B81" w:rsidRPr="00441CD0" w:rsidRDefault="009E3B81" w:rsidP="00CB1F9F">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55ADC7DA" w14:textId="77777777" w:rsidR="009E3B81" w:rsidRPr="00441CD0" w:rsidRDefault="009E3B81" w:rsidP="00CB1F9F">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6D8C89F" w14:textId="77777777" w:rsidR="009E3B81" w:rsidRPr="00441CD0" w:rsidRDefault="009E3B81" w:rsidP="00CB1F9F">
            <w:pPr>
              <w:pStyle w:val="TAC"/>
            </w:pPr>
          </w:p>
        </w:tc>
      </w:tr>
      <w:tr w:rsidR="00F435D7" w:rsidRPr="00441CD0" w14:paraId="35A687AC" w14:textId="77777777" w:rsidTr="00CB1F9F">
        <w:trPr>
          <w:jc w:val="center"/>
          <w:ins w:id="203" w:author="Bruno Landais" w:date="2024-01-25T17:47:00Z"/>
        </w:trPr>
        <w:tc>
          <w:tcPr>
            <w:tcW w:w="151" w:type="dxa"/>
            <w:tcBorders>
              <w:top w:val="nil"/>
              <w:left w:val="single" w:sz="6" w:space="0" w:color="auto"/>
              <w:bottom w:val="nil"/>
            </w:tcBorders>
          </w:tcPr>
          <w:p w14:paraId="21CEF731" w14:textId="77777777" w:rsidR="00F435D7" w:rsidRPr="00441CD0" w:rsidRDefault="00F435D7" w:rsidP="00CB1F9F">
            <w:pPr>
              <w:pStyle w:val="TAC"/>
              <w:rPr>
                <w:ins w:id="204" w:author="Bruno Landais" w:date="2024-01-25T17:47:00Z"/>
              </w:rPr>
            </w:pPr>
          </w:p>
        </w:tc>
        <w:tc>
          <w:tcPr>
            <w:tcW w:w="1104" w:type="dxa"/>
            <w:tcBorders>
              <w:right w:val="single" w:sz="4" w:space="0" w:color="auto"/>
            </w:tcBorders>
          </w:tcPr>
          <w:p w14:paraId="1BEDCDEC" w14:textId="6E4DAE2D" w:rsidR="00F435D7" w:rsidRPr="00441CD0" w:rsidRDefault="00F435D7" w:rsidP="00CB1F9F">
            <w:pPr>
              <w:pStyle w:val="TAC"/>
              <w:rPr>
                <w:ins w:id="205" w:author="Bruno Landais" w:date="2024-01-25T17:47:00Z"/>
                <w:lang w:eastAsia="zh-CN"/>
              </w:rPr>
            </w:pPr>
            <w:ins w:id="206" w:author="Bruno Landais" w:date="2024-01-25T17:47:00Z">
              <w:r>
                <w:rPr>
                  <w:lang w:eastAsia="zh-CN"/>
                </w:rPr>
                <w:t>13 to 14</w:t>
              </w:r>
            </w:ins>
          </w:p>
        </w:tc>
        <w:tc>
          <w:tcPr>
            <w:tcW w:w="4703" w:type="dxa"/>
            <w:gridSpan w:val="8"/>
            <w:tcBorders>
              <w:top w:val="single" w:sz="4" w:space="0" w:color="auto"/>
              <w:left w:val="single" w:sz="4" w:space="0" w:color="auto"/>
              <w:bottom w:val="single" w:sz="4" w:space="0" w:color="auto"/>
              <w:right w:val="single" w:sz="4" w:space="0" w:color="auto"/>
            </w:tcBorders>
          </w:tcPr>
          <w:p w14:paraId="0D019647" w14:textId="1D88A92C" w:rsidR="00F435D7" w:rsidRPr="00441CD0" w:rsidRDefault="00F435D7" w:rsidP="00CB1F9F">
            <w:pPr>
              <w:pStyle w:val="TAC"/>
              <w:rPr>
                <w:ins w:id="207" w:author="Bruno Landais" w:date="2024-01-25T17:47:00Z"/>
                <w:lang w:eastAsia="zh-CN"/>
              </w:rPr>
            </w:pPr>
            <w:ins w:id="208" w:author="Bruno Landais" w:date="2024-01-25T17:47:00Z">
              <w:r w:rsidRPr="00441CD0">
                <w:rPr>
                  <w:lang w:eastAsia="zh-CN"/>
                </w:rPr>
                <w:t xml:space="preserve">Additional Supported-Features </w:t>
              </w:r>
              <w:r>
                <w:rPr>
                  <w:lang w:eastAsia="zh-CN"/>
                </w:rPr>
                <w:t>4</w:t>
              </w:r>
            </w:ins>
          </w:p>
        </w:tc>
        <w:tc>
          <w:tcPr>
            <w:tcW w:w="588" w:type="dxa"/>
            <w:tcBorders>
              <w:left w:val="single" w:sz="4" w:space="0" w:color="auto"/>
            </w:tcBorders>
          </w:tcPr>
          <w:p w14:paraId="10EED679" w14:textId="77777777" w:rsidR="00F435D7" w:rsidRPr="00441CD0" w:rsidRDefault="00F435D7" w:rsidP="00CB1F9F">
            <w:pPr>
              <w:pStyle w:val="TAC"/>
              <w:rPr>
                <w:ins w:id="209" w:author="Bruno Landais" w:date="2024-01-25T17:47:00Z"/>
              </w:rPr>
            </w:pPr>
          </w:p>
        </w:tc>
      </w:tr>
      <w:tr w:rsidR="009E3B81" w:rsidRPr="00441CD0" w14:paraId="27AD59D6" w14:textId="77777777" w:rsidTr="00CB1F9F">
        <w:trPr>
          <w:jc w:val="center"/>
        </w:trPr>
        <w:tc>
          <w:tcPr>
            <w:tcW w:w="151" w:type="dxa"/>
            <w:tcBorders>
              <w:top w:val="nil"/>
              <w:left w:val="single" w:sz="6" w:space="0" w:color="auto"/>
              <w:bottom w:val="single" w:sz="4" w:space="0" w:color="auto"/>
            </w:tcBorders>
          </w:tcPr>
          <w:p w14:paraId="062295C5" w14:textId="77777777" w:rsidR="009E3B81" w:rsidRPr="00441CD0" w:rsidRDefault="009E3B81" w:rsidP="00CB1F9F">
            <w:pPr>
              <w:pStyle w:val="TAC"/>
            </w:pPr>
          </w:p>
        </w:tc>
        <w:tc>
          <w:tcPr>
            <w:tcW w:w="1104" w:type="dxa"/>
            <w:tcBorders>
              <w:bottom w:val="single" w:sz="4" w:space="0" w:color="auto"/>
              <w:right w:val="single" w:sz="4" w:space="0" w:color="auto"/>
            </w:tcBorders>
          </w:tcPr>
          <w:p w14:paraId="77D84FB3" w14:textId="173458B5" w:rsidR="009E3B81" w:rsidRPr="00441CD0" w:rsidRDefault="009E3B81" w:rsidP="00CB1F9F">
            <w:pPr>
              <w:pStyle w:val="TAC"/>
            </w:pPr>
            <w:del w:id="210" w:author="Bruno Landais" w:date="2024-01-25T17:47:00Z">
              <w:r w:rsidRPr="00441CD0" w:rsidDel="00F435D7">
                <w:rPr>
                  <w:lang w:val="sv-SE"/>
                </w:rPr>
                <w:delText>1</w:delText>
              </w:r>
              <w:r w:rsidDel="00F435D7">
                <w:rPr>
                  <w:lang w:val="sv-SE"/>
                </w:rPr>
                <w:delText>3</w:delText>
              </w:r>
              <w:r w:rsidRPr="00441CD0" w:rsidDel="00F435D7">
                <w:delText xml:space="preserve"> </w:delText>
              </w:r>
            </w:del>
            <w:ins w:id="211" w:author="Bruno Landais" w:date="2024-01-25T17:47:00Z">
              <w:r w:rsidR="00F435D7" w:rsidRPr="00441CD0">
                <w:rPr>
                  <w:lang w:val="sv-SE"/>
                </w:rPr>
                <w:t>1</w:t>
              </w:r>
              <w:r w:rsidR="00F435D7">
                <w:rPr>
                  <w:lang w:val="sv-SE"/>
                </w:rPr>
                <w:t>5</w:t>
              </w:r>
              <w:r w:rsidR="00F435D7" w:rsidRPr="00441CD0">
                <w:t xml:space="preserve"> </w:t>
              </w:r>
            </w:ins>
            <w:r w:rsidRPr="00441CD0">
              <w:t>to (n+4)</w:t>
            </w:r>
          </w:p>
        </w:tc>
        <w:tc>
          <w:tcPr>
            <w:tcW w:w="4703" w:type="dxa"/>
            <w:gridSpan w:val="8"/>
            <w:tcBorders>
              <w:top w:val="single" w:sz="4" w:space="0" w:color="auto"/>
              <w:left w:val="single" w:sz="4" w:space="0" w:color="auto"/>
              <w:bottom w:val="single" w:sz="4" w:space="0" w:color="auto"/>
              <w:right w:val="single" w:sz="4" w:space="0" w:color="auto"/>
            </w:tcBorders>
          </w:tcPr>
          <w:p w14:paraId="40767B84" w14:textId="77777777" w:rsidR="009E3B81" w:rsidRPr="00441CD0" w:rsidRDefault="009E3B81" w:rsidP="00CB1F9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C6D499A" w14:textId="77777777" w:rsidR="009E3B81" w:rsidRPr="00441CD0" w:rsidRDefault="009E3B81" w:rsidP="00CB1F9F">
            <w:pPr>
              <w:pStyle w:val="TAC"/>
            </w:pPr>
          </w:p>
        </w:tc>
      </w:tr>
    </w:tbl>
    <w:p w14:paraId="405C25C2" w14:textId="77777777" w:rsidR="009E3B81" w:rsidRPr="00441CD0" w:rsidRDefault="009E3B81" w:rsidP="009E3B81">
      <w:pPr>
        <w:pStyle w:val="TF"/>
        <w:spacing w:before="120"/>
        <w:rPr>
          <w:lang w:val="en-US" w:eastAsia="zh-CN"/>
        </w:rPr>
      </w:pPr>
      <w:bookmarkStart w:id="212" w:name="_CRFigure8_2_251"/>
      <w:r w:rsidRPr="00441CD0">
        <w:rPr>
          <w:lang w:val="en-US"/>
        </w:rPr>
        <w:t xml:space="preserve">Figure </w:t>
      </w:r>
      <w:bookmarkEnd w:id="212"/>
      <w:r w:rsidRPr="00441CD0">
        <w:rPr>
          <w:lang w:val="en-US"/>
        </w:rPr>
        <w:t>8.2.25</w:t>
      </w:r>
      <w:r w:rsidRPr="00441CD0">
        <w:rPr>
          <w:lang w:val="en-US" w:eastAsia="zh-CN"/>
        </w:rPr>
        <w:t>-1</w:t>
      </w:r>
      <w:r w:rsidRPr="00441CD0">
        <w:rPr>
          <w:lang w:val="en-US"/>
        </w:rPr>
        <w:t>: UP Function Features</w:t>
      </w:r>
    </w:p>
    <w:p w14:paraId="2A21541A" w14:textId="77777777" w:rsidR="009E3B81" w:rsidRPr="00441CD0" w:rsidRDefault="009E3B81" w:rsidP="009E3B81">
      <w:r w:rsidRPr="00441CD0">
        <w:t>The UP Function Features IE takes the form of a bitmask where each bit set indicates that the corresponding feature is supported. Spare bits shall be ignored by the receiver. The same bitmask is defined for all PFCP interfaces.</w:t>
      </w:r>
    </w:p>
    <w:p w14:paraId="5BA42E01" w14:textId="77777777" w:rsidR="009E3B81" w:rsidRPr="00441CD0" w:rsidRDefault="009E3B81" w:rsidP="009E3B81">
      <w:r w:rsidRPr="00441CD0">
        <w:t>The following table specifies the features defined on PFCP interfaces and the interfaces on which they apply.</w:t>
      </w:r>
    </w:p>
    <w:p w14:paraId="4485BDEC" w14:textId="77777777" w:rsidR="009E3B81" w:rsidRDefault="009E3B81" w:rsidP="009E3B81">
      <w:pPr>
        <w:pStyle w:val="TH"/>
      </w:pPr>
      <w:bookmarkStart w:id="213" w:name="_CRTable8_2_251"/>
      <w:r>
        <w:t xml:space="preserve">Table </w:t>
      </w:r>
      <w:bookmarkEnd w:id="213"/>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E3B81" w14:paraId="1F49633C" w14:textId="77777777" w:rsidTr="00CB1F9F">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9D3CD3E" w14:textId="77777777" w:rsidR="009E3B81" w:rsidRDefault="009E3B81" w:rsidP="00CB1F9F">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D759A71" w14:textId="77777777" w:rsidR="009E3B81" w:rsidRDefault="009E3B81" w:rsidP="00CB1F9F">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3B2AF81" w14:textId="77777777" w:rsidR="009E3B81" w:rsidRDefault="009E3B81" w:rsidP="00CB1F9F">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903A228" w14:textId="77777777" w:rsidR="009E3B81" w:rsidRDefault="009E3B81" w:rsidP="00CB1F9F">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B70BE83" w14:textId="77777777" w:rsidR="009E3B81" w:rsidRDefault="009E3B81" w:rsidP="00CB1F9F">
            <w:pPr>
              <w:pStyle w:val="TAH"/>
              <w:rPr>
                <w:lang w:val="fr-FR"/>
              </w:rPr>
            </w:pPr>
            <w:r>
              <w:rPr>
                <w:lang w:val="fr-FR"/>
              </w:rPr>
              <w:t>Description</w:t>
            </w:r>
          </w:p>
        </w:tc>
      </w:tr>
      <w:tr w:rsidR="009E3B81" w14:paraId="453B856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D70BEC0" w14:textId="77777777" w:rsidR="009E3B81" w:rsidRDefault="009E3B81" w:rsidP="00CB1F9F">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952B04E" w14:textId="77777777" w:rsidR="009E3B81" w:rsidRDefault="009E3B81" w:rsidP="00CB1F9F">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442710A" w14:textId="77777777" w:rsidR="009E3B81" w:rsidRDefault="009E3B81" w:rsidP="00CB1F9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3F731CD" w14:textId="77777777" w:rsidR="009E3B81" w:rsidRDefault="009E3B81" w:rsidP="00CB1F9F">
            <w:pPr>
              <w:pStyle w:val="TAC"/>
              <w:rPr>
                <w:lang w:val="fr-FR"/>
              </w:rPr>
            </w:pPr>
            <w:r>
              <w:rPr>
                <w:lang w:val="fr-FR"/>
              </w:rPr>
              <w:t>O</w:t>
            </w:r>
          </w:p>
          <w:p w14:paraId="3D3E3C8C" w14:textId="77777777" w:rsidR="009E3B81" w:rsidRDefault="009E3B81" w:rsidP="00CB1F9F">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7A58DBF" w14:textId="77777777" w:rsidR="009E3B81" w:rsidRPr="00991951" w:rsidRDefault="009E3B81" w:rsidP="00CB1F9F">
            <w:pPr>
              <w:pStyle w:val="TAL"/>
              <w:rPr>
                <w:lang w:val="en-US"/>
              </w:rPr>
            </w:pPr>
            <w:r w:rsidRPr="00991951">
              <w:rPr>
                <w:lang w:val="en-US"/>
              </w:rPr>
              <w:t>Downlink Data Buffering in CP function is supported by the UP function.</w:t>
            </w:r>
          </w:p>
        </w:tc>
      </w:tr>
      <w:tr w:rsidR="009E3B81" w14:paraId="3D1FB38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77A3A15" w14:textId="77777777" w:rsidR="009E3B81" w:rsidRDefault="009E3B81" w:rsidP="00CB1F9F">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712F3CC" w14:textId="77777777" w:rsidR="009E3B81" w:rsidRDefault="009E3B81" w:rsidP="00CB1F9F">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D1FAD7B" w14:textId="77777777" w:rsidR="009E3B81" w:rsidRDefault="009E3B81" w:rsidP="00CB1F9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34F0F6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0E42A7" w14:textId="77777777" w:rsidR="009E3B81" w:rsidRPr="00991951" w:rsidRDefault="009E3B81" w:rsidP="00CB1F9F">
            <w:pPr>
              <w:pStyle w:val="TAL"/>
              <w:rPr>
                <w:lang w:val="en-US"/>
              </w:rPr>
            </w:pPr>
            <w:r w:rsidRPr="00991951">
              <w:rPr>
                <w:lang w:val="en-US"/>
              </w:rPr>
              <w:t xml:space="preserve">The buffering parameter 'Downlink Data Notification Delay' is supported by the UP function. </w:t>
            </w:r>
          </w:p>
        </w:tc>
      </w:tr>
      <w:tr w:rsidR="009E3B81" w14:paraId="163C3BA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437D925" w14:textId="77777777" w:rsidR="009E3B81" w:rsidRDefault="009E3B81" w:rsidP="00CB1F9F">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D921C15" w14:textId="77777777" w:rsidR="009E3B81" w:rsidRDefault="009E3B81" w:rsidP="00CB1F9F">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94C41F3" w14:textId="77777777" w:rsidR="009E3B81" w:rsidRDefault="009E3B81" w:rsidP="00CB1F9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8AC58C"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C93D29" w14:textId="77777777" w:rsidR="009E3B81" w:rsidRPr="00991951" w:rsidRDefault="009E3B81" w:rsidP="00CB1F9F">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9E3B81" w14:paraId="3080E187"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FC9C6A5" w14:textId="77777777" w:rsidR="009E3B81" w:rsidRDefault="009E3B81" w:rsidP="00CB1F9F">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AD67246" w14:textId="77777777" w:rsidR="009E3B81" w:rsidRDefault="009E3B81" w:rsidP="00CB1F9F">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2FEAA21A" w14:textId="77777777" w:rsidR="009E3B81" w:rsidRDefault="009E3B81" w:rsidP="00CB1F9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7597B89"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EE52A89" w14:textId="77777777" w:rsidR="009E3B81" w:rsidRPr="00991951" w:rsidRDefault="009E3B81" w:rsidP="00CB1F9F">
            <w:pPr>
              <w:pStyle w:val="TAL"/>
              <w:rPr>
                <w:lang w:val="en-US"/>
              </w:rPr>
            </w:pPr>
            <w:r w:rsidRPr="00991951">
              <w:rPr>
                <w:lang w:val="en-US"/>
              </w:rPr>
              <w:t>Traffic Steering is supported by the UP function.</w:t>
            </w:r>
          </w:p>
          <w:p w14:paraId="589D9599" w14:textId="77777777" w:rsidR="009E3B81" w:rsidRPr="00991951" w:rsidRDefault="009E3B81" w:rsidP="00CB1F9F">
            <w:pPr>
              <w:pStyle w:val="TAL"/>
              <w:rPr>
                <w:lang w:val="en-US"/>
              </w:rPr>
            </w:pPr>
          </w:p>
        </w:tc>
      </w:tr>
      <w:tr w:rsidR="009E3B81" w14:paraId="39EB4C74"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B58D4CE" w14:textId="77777777" w:rsidR="009E3B81" w:rsidRDefault="009E3B81" w:rsidP="00CB1F9F">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9E8B7BA" w14:textId="77777777" w:rsidR="009E3B81" w:rsidRDefault="009E3B81" w:rsidP="00CB1F9F">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FDD530D" w14:textId="77777777" w:rsidR="009E3B81" w:rsidRDefault="009E3B81" w:rsidP="00CB1F9F">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8C81CED" w14:textId="77777777" w:rsidR="009E3B81" w:rsidRDefault="009E3B81" w:rsidP="00CB1F9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00A65AC" w14:textId="77777777" w:rsidR="009E3B81" w:rsidRPr="00991951" w:rsidRDefault="009E3B81" w:rsidP="00CB1F9F">
            <w:pPr>
              <w:pStyle w:val="TAL"/>
              <w:rPr>
                <w:lang w:val="en-US"/>
              </w:rPr>
            </w:pPr>
            <w:r w:rsidRPr="00991951">
              <w:rPr>
                <w:lang w:val="en-US"/>
              </w:rPr>
              <w:t xml:space="preserve">F-TEID allocation / release in the UP function is supported by the UP function. </w:t>
            </w:r>
          </w:p>
        </w:tc>
      </w:tr>
      <w:tr w:rsidR="009E3B81" w14:paraId="29BB9F5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2E0D73C" w14:textId="77777777" w:rsidR="009E3B81" w:rsidRDefault="009E3B81" w:rsidP="00CB1F9F">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6ADCB26" w14:textId="77777777" w:rsidR="009E3B81" w:rsidRDefault="009E3B81" w:rsidP="00CB1F9F">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4574D0A" w14:textId="77777777" w:rsidR="009E3B81" w:rsidRDefault="009E3B81" w:rsidP="00CB1F9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433697B"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6235ED" w14:textId="77777777" w:rsidR="009E3B81" w:rsidRPr="00991951" w:rsidRDefault="009E3B81" w:rsidP="00CB1F9F">
            <w:pPr>
              <w:pStyle w:val="TAL"/>
              <w:rPr>
                <w:lang w:val="en-US"/>
              </w:rPr>
            </w:pPr>
            <w:r w:rsidRPr="00991951">
              <w:rPr>
                <w:lang w:val="en-US"/>
              </w:rPr>
              <w:t xml:space="preserve">The PFD Management procedure is supported by the UP function. </w:t>
            </w:r>
          </w:p>
        </w:tc>
      </w:tr>
      <w:tr w:rsidR="009E3B81" w14:paraId="6A604E74"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DDB8E37" w14:textId="77777777" w:rsidR="009E3B81" w:rsidRDefault="009E3B81" w:rsidP="00CB1F9F">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AEB98C5" w14:textId="77777777" w:rsidR="009E3B81" w:rsidRDefault="009E3B81" w:rsidP="00CB1F9F">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B50674E" w14:textId="77777777" w:rsidR="009E3B81" w:rsidRDefault="009E3B81" w:rsidP="00CB1F9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697D57B"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E5A7BA" w14:textId="77777777" w:rsidR="009E3B81" w:rsidRPr="00991951" w:rsidRDefault="009E3B81" w:rsidP="00CB1F9F">
            <w:pPr>
              <w:pStyle w:val="TAL"/>
              <w:rPr>
                <w:lang w:val="en-US"/>
              </w:rPr>
            </w:pPr>
            <w:r w:rsidRPr="00991951">
              <w:rPr>
                <w:lang w:val="en-US"/>
              </w:rPr>
              <w:t>Header Enrichment of Uplink traffic is supported by the UP function.</w:t>
            </w:r>
          </w:p>
        </w:tc>
      </w:tr>
      <w:tr w:rsidR="009E3B81" w14:paraId="6F63E68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BAEA7B6" w14:textId="77777777" w:rsidR="009E3B81" w:rsidRDefault="009E3B81" w:rsidP="00CB1F9F">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664B65A" w14:textId="77777777" w:rsidR="009E3B81" w:rsidRDefault="009E3B81" w:rsidP="00CB1F9F">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0B46E3E" w14:textId="77777777" w:rsidR="009E3B81" w:rsidRDefault="009E3B81" w:rsidP="00CB1F9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4F6084E" w14:textId="77777777" w:rsidR="009E3B81" w:rsidRDefault="009E3B81" w:rsidP="00CB1F9F">
            <w:pPr>
              <w:pStyle w:val="TAC"/>
              <w:rPr>
                <w:lang w:val="fr-FR"/>
              </w:rPr>
            </w:pPr>
            <w:r>
              <w:rPr>
                <w:lang w:val="fr-FR"/>
              </w:rPr>
              <w:t>O</w:t>
            </w:r>
          </w:p>
          <w:p w14:paraId="2DA972A0" w14:textId="77777777" w:rsidR="009E3B81" w:rsidRDefault="009E3B81" w:rsidP="00CB1F9F">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89F393E" w14:textId="77777777" w:rsidR="009E3B81" w:rsidRPr="00991951" w:rsidRDefault="009E3B81" w:rsidP="00CB1F9F">
            <w:pPr>
              <w:pStyle w:val="TAL"/>
              <w:rPr>
                <w:lang w:val="en-US"/>
              </w:rPr>
            </w:pPr>
            <w:r w:rsidRPr="00991951">
              <w:rPr>
                <w:lang w:val="en-US"/>
              </w:rPr>
              <w:t xml:space="preserve">Traffic Redirection Enforcement in the UP function is supported by the UP function. </w:t>
            </w:r>
          </w:p>
        </w:tc>
      </w:tr>
      <w:tr w:rsidR="009E3B81" w14:paraId="62059C4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6907FB2" w14:textId="77777777" w:rsidR="009E3B81" w:rsidRDefault="009E3B81" w:rsidP="00CB1F9F">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07FACCD" w14:textId="77777777" w:rsidR="009E3B81" w:rsidRDefault="009E3B81" w:rsidP="00CB1F9F">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D1505D8" w14:textId="77777777" w:rsidR="009E3B81" w:rsidRDefault="009E3B81" w:rsidP="00CB1F9F">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A8E1359" w14:textId="77777777" w:rsidR="009E3B81" w:rsidRDefault="009E3B81" w:rsidP="00CB1F9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7891C0A" w14:textId="77777777" w:rsidR="009E3B81" w:rsidRPr="00991951" w:rsidRDefault="009E3B81" w:rsidP="00CB1F9F">
            <w:pPr>
              <w:pStyle w:val="TAL"/>
              <w:rPr>
                <w:lang w:val="en-US"/>
              </w:rPr>
            </w:pPr>
            <w:r w:rsidRPr="00991951">
              <w:rPr>
                <w:lang w:val="en-US"/>
              </w:rPr>
              <w:t>Sending of End Marker packets supported by the UP function.</w:t>
            </w:r>
          </w:p>
        </w:tc>
      </w:tr>
      <w:tr w:rsidR="009E3B81" w14:paraId="53C6901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C481D64" w14:textId="77777777" w:rsidR="009E3B81" w:rsidRDefault="009E3B81" w:rsidP="00CB1F9F">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59C4C83" w14:textId="77777777" w:rsidR="009E3B81" w:rsidRDefault="009E3B81" w:rsidP="00CB1F9F">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830067F" w14:textId="77777777" w:rsidR="009E3B81" w:rsidRPr="00DD6D47" w:rsidRDefault="009E3B81" w:rsidP="00CB1F9F">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57605DD" w14:textId="77777777" w:rsidR="009E3B81" w:rsidRDefault="009E3B81" w:rsidP="00CB1F9F">
            <w:pPr>
              <w:pStyle w:val="TAC"/>
              <w:rPr>
                <w:lang w:val="fr-FR"/>
              </w:rPr>
            </w:pPr>
            <w:r>
              <w:rPr>
                <w:lang w:val="fr-FR"/>
              </w:rPr>
              <w:t>O</w:t>
            </w:r>
          </w:p>
          <w:p w14:paraId="1BCBACF4" w14:textId="77777777" w:rsidR="009E3B81" w:rsidRDefault="009E3B81" w:rsidP="00CB1F9F">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FB6D2EC" w14:textId="77777777" w:rsidR="009E3B81" w:rsidRPr="00991951" w:rsidRDefault="009E3B81" w:rsidP="00CB1F9F">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9E3B81" w14:paraId="26FC007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3935D10" w14:textId="77777777" w:rsidR="009E3B81" w:rsidRDefault="009E3B81" w:rsidP="00CB1F9F">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765EEF3" w14:textId="77777777" w:rsidR="009E3B81" w:rsidRDefault="009E3B81" w:rsidP="00CB1F9F">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C8CCCB3" w14:textId="77777777" w:rsidR="009E3B81" w:rsidRDefault="009E3B81" w:rsidP="00CB1F9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095C280"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53694F" w14:textId="77777777" w:rsidR="009E3B81" w:rsidRPr="00991951" w:rsidRDefault="009E3B81" w:rsidP="00CB1F9F">
            <w:pPr>
              <w:pStyle w:val="TAL"/>
              <w:rPr>
                <w:lang w:val="en-US"/>
              </w:rPr>
            </w:pPr>
            <w:r w:rsidRPr="00991951">
              <w:rPr>
                <w:lang w:val="en-US"/>
              </w:rPr>
              <w:t>Support of UL/DL Buffering Control</w:t>
            </w:r>
          </w:p>
        </w:tc>
      </w:tr>
      <w:tr w:rsidR="009E3B81" w14:paraId="7E0F1B3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CAAF6B4" w14:textId="77777777" w:rsidR="009E3B81" w:rsidRDefault="009E3B81" w:rsidP="00CB1F9F">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5C71B94" w14:textId="77777777" w:rsidR="009E3B81" w:rsidRDefault="009E3B81" w:rsidP="00CB1F9F">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279BB7B" w14:textId="77777777" w:rsidR="009E3B81" w:rsidRDefault="009E3B81" w:rsidP="00CB1F9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31A38CD"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01BF28" w14:textId="77777777" w:rsidR="009E3B81" w:rsidRPr="00991951" w:rsidRDefault="009E3B81" w:rsidP="00CB1F9F">
            <w:pPr>
              <w:pStyle w:val="TAL"/>
              <w:rPr>
                <w:lang w:val="en-US"/>
              </w:rPr>
            </w:pPr>
            <w:r w:rsidRPr="00991951">
              <w:rPr>
                <w:lang w:val="en-US"/>
              </w:rPr>
              <w:t xml:space="preserve">The UP function supports being provisioned with the Quota Action to apply when reaching quotas. </w:t>
            </w:r>
          </w:p>
        </w:tc>
      </w:tr>
      <w:tr w:rsidR="009E3B81" w14:paraId="55511252"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4946BAB" w14:textId="77777777" w:rsidR="009E3B81" w:rsidRDefault="009E3B81" w:rsidP="00CB1F9F">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CF352AA" w14:textId="77777777" w:rsidR="009E3B81" w:rsidRDefault="009E3B81" w:rsidP="00CB1F9F">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DB731E7" w14:textId="77777777" w:rsidR="009E3B81" w:rsidRDefault="009E3B81" w:rsidP="00CB1F9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802455C"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2B971D" w14:textId="77777777" w:rsidR="009E3B81" w:rsidRPr="00991951" w:rsidRDefault="009E3B81" w:rsidP="00CB1F9F">
            <w:pPr>
              <w:pStyle w:val="TAL"/>
              <w:rPr>
                <w:lang w:val="en-US"/>
              </w:rPr>
            </w:pPr>
            <w:r w:rsidRPr="00991951">
              <w:rPr>
                <w:lang w:val="en-US"/>
              </w:rPr>
              <w:t xml:space="preserve">The UP function supports Trace (see clause 5.15). </w:t>
            </w:r>
          </w:p>
        </w:tc>
      </w:tr>
      <w:tr w:rsidR="009E3B81" w14:paraId="6661B4BE"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238A503" w14:textId="77777777" w:rsidR="009E3B81" w:rsidRDefault="009E3B81" w:rsidP="00CB1F9F">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21F3A08" w14:textId="77777777" w:rsidR="009E3B81" w:rsidRDefault="009E3B81" w:rsidP="00CB1F9F">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3022BDC" w14:textId="77777777" w:rsidR="009E3B81" w:rsidRDefault="009E3B81" w:rsidP="00CB1F9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5596093"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DAD673" w14:textId="77777777" w:rsidR="009E3B81" w:rsidRPr="00991951" w:rsidRDefault="009E3B81" w:rsidP="00CB1F9F">
            <w:pPr>
              <w:pStyle w:val="TAL"/>
              <w:rPr>
                <w:lang w:val="en-US"/>
              </w:rPr>
            </w:pPr>
            <w:r w:rsidRPr="00991951">
              <w:rPr>
                <w:lang w:val="en-US"/>
              </w:rPr>
              <w:t>The UP function supports Framed Routing (see IETF RFC 2865 [37] and IETF RFC 3162 [38]).</w:t>
            </w:r>
          </w:p>
        </w:tc>
      </w:tr>
      <w:tr w:rsidR="009E3B81" w14:paraId="4F68F463"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D5FDB5A" w14:textId="77777777" w:rsidR="009E3B81" w:rsidRDefault="009E3B81" w:rsidP="00CB1F9F">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16EFA70" w14:textId="77777777" w:rsidR="009E3B81" w:rsidRDefault="009E3B81" w:rsidP="00CB1F9F">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98A865C" w14:textId="77777777" w:rsidR="009E3B81" w:rsidRDefault="009E3B81" w:rsidP="00CB1F9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251520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C407B7" w14:textId="77777777" w:rsidR="009E3B81" w:rsidRPr="00991951" w:rsidRDefault="009E3B81" w:rsidP="00CB1F9F">
            <w:pPr>
              <w:pStyle w:val="TAL"/>
              <w:rPr>
                <w:lang w:val="en-US"/>
              </w:rPr>
            </w:pPr>
            <w:r w:rsidRPr="00991951">
              <w:rPr>
                <w:lang w:val="en-US"/>
              </w:rPr>
              <w:t>The UP function supports a PFD Contents including a property with multiple values.</w:t>
            </w:r>
          </w:p>
        </w:tc>
      </w:tr>
      <w:tr w:rsidR="009E3B81" w14:paraId="30AB618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8744BF1" w14:textId="77777777" w:rsidR="009E3B81" w:rsidRDefault="009E3B81" w:rsidP="00CB1F9F">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0920516" w14:textId="77777777" w:rsidR="009E3B81" w:rsidRDefault="009E3B81" w:rsidP="00CB1F9F">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CDA0119" w14:textId="77777777" w:rsidR="009E3B81" w:rsidRDefault="009E3B81" w:rsidP="00CB1F9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268E95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CC4622" w14:textId="77777777" w:rsidR="009E3B81" w:rsidRPr="00991951" w:rsidRDefault="009E3B81" w:rsidP="00CB1F9F">
            <w:pPr>
              <w:pStyle w:val="TAL"/>
              <w:rPr>
                <w:lang w:val="en-US"/>
              </w:rPr>
            </w:pPr>
            <w:r w:rsidRPr="00991951">
              <w:rPr>
                <w:lang w:val="en-US"/>
              </w:rPr>
              <w:t>The UP function supports the Enhanced PFCP Association Release feature (see clause 5.18).</w:t>
            </w:r>
          </w:p>
        </w:tc>
      </w:tr>
      <w:tr w:rsidR="009E3B81" w14:paraId="57A49FC1"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9C9C725" w14:textId="77777777" w:rsidR="009E3B81" w:rsidRDefault="009E3B81" w:rsidP="00CB1F9F">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CE9B262" w14:textId="77777777" w:rsidR="009E3B81" w:rsidRDefault="009E3B81" w:rsidP="00CB1F9F">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C6D0834" w14:textId="77777777" w:rsidR="009E3B81" w:rsidRDefault="009E3B81" w:rsidP="00CB1F9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DE0B257"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26B2C3" w14:textId="77777777" w:rsidR="009E3B81" w:rsidRPr="00991951" w:rsidRDefault="009E3B81" w:rsidP="00CB1F9F">
            <w:pPr>
              <w:pStyle w:val="TAL"/>
              <w:rPr>
                <w:lang w:val="en-US"/>
              </w:rPr>
            </w:pPr>
            <w:r w:rsidRPr="00991951">
              <w:rPr>
                <w:lang w:val="en-US"/>
              </w:rPr>
              <w:t>The UP function supports Deferred PDR Activation or Deactivation.</w:t>
            </w:r>
          </w:p>
        </w:tc>
      </w:tr>
      <w:tr w:rsidR="009E3B81" w14:paraId="2D55F97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191A2CD" w14:textId="77777777" w:rsidR="009E3B81" w:rsidRDefault="009E3B81" w:rsidP="00CB1F9F">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B1F7DB2" w14:textId="77777777" w:rsidR="009E3B81" w:rsidRDefault="009E3B81" w:rsidP="00CB1F9F">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225ECBA" w14:textId="77777777" w:rsidR="009E3B81" w:rsidRDefault="009E3B81" w:rsidP="00CB1F9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3F79E5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818848" w14:textId="77777777" w:rsidR="009E3B81" w:rsidRPr="00991951" w:rsidRDefault="009E3B81" w:rsidP="00CB1F9F">
            <w:pPr>
              <w:pStyle w:val="TAL"/>
              <w:rPr>
                <w:lang w:val="en-US"/>
              </w:rPr>
            </w:pPr>
            <w:r w:rsidRPr="00991951">
              <w:rPr>
                <w:lang w:val="en-US"/>
              </w:rPr>
              <w:t xml:space="preserve">The UP function supports the Activation and Deactivation of Pre-defined PDRs (see clause 5.19). </w:t>
            </w:r>
          </w:p>
        </w:tc>
      </w:tr>
      <w:tr w:rsidR="009E3B81" w14:paraId="0D5F528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6510740" w14:textId="77777777" w:rsidR="009E3B81" w:rsidRDefault="009E3B81" w:rsidP="00CB1F9F">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D901017" w14:textId="77777777" w:rsidR="009E3B81" w:rsidRDefault="009E3B81" w:rsidP="00CB1F9F">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1AC64D80" w14:textId="77777777" w:rsidR="009E3B81" w:rsidRDefault="009E3B81" w:rsidP="00CB1F9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497E6D1" w14:textId="77777777" w:rsidR="009E3B81" w:rsidRDefault="009E3B81" w:rsidP="00CB1F9F">
            <w:pPr>
              <w:pStyle w:val="TAC"/>
              <w:rPr>
                <w:lang w:val="en-US"/>
              </w:rPr>
            </w:pPr>
            <w:r>
              <w:rPr>
                <w:lang w:val="en-US"/>
              </w:rPr>
              <w:t>O</w:t>
            </w:r>
          </w:p>
          <w:p w14:paraId="127EA610" w14:textId="77777777" w:rsidR="009E3B81" w:rsidRDefault="009E3B81" w:rsidP="00CB1F9F">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FB567E4" w14:textId="77777777" w:rsidR="009E3B81" w:rsidRDefault="009E3B81" w:rsidP="00CB1F9F">
            <w:pPr>
              <w:pStyle w:val="TAL"/>
              <w:rPr>
                <w:lang w:val="en-US"/>
              </w:rPr>
            </w:pPr>
            <w:r>
              <w:rPr>
                <w:lang w:val="en-US"/>
              </w:rPr>
              <w:t>The UP function supports allocating UE IP addresses or prefixes (see clause 5.21).</w:t>
            </w:r>
          </w:p>
        </w:tc>
      </w:tr>
      <w:tr w:rsidR="009E3B81" w14:paraId="462EE3D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CED971A" w14:textId="77777777" w:rsidR="009E3B81" w:rsidRDefault="009E3B81" w:rsidP="00CB1F9F">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1CA91AA" w14:textId="77777777" w:rsidR="009E3B81" w:rsidRDefault="009E3B81" w:rsidP="00CB1F9F">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3432311" w14:textId="77777777" w:rsidR="009E3B81" w:rsidRDefault="009E3B81" w:rsidP="00CB1F9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1A503C4"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8E3FB6" w14:textId="77777777" w:rsidR="009E3B81" w:rsidRPr="00991951" w:rsidRDefault="009E3B81" w:rsidP="00CB1F9F">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9E3B81" w14:paraId="7776F912"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FE85859" w14:textId="77777777" w:rsidR="009E3B81" w:rsidRDefault="009E3B81" w:rsidP="00CB1F9F">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F92179C" w14:textId="77777777" w:rsidR="009E3B81" w:rsidRDefault="009E3B81" w:rsidP="00CB1F9F">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2A0AE3E" w14:textId="77777777" w:rsidR="009E3B81" w:rsidRDefault="009E3B81" w:rsidP="00CB1F9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949299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CD27A7" w14:textId="77777777" w:rsidR="009E3B81" w:rsidRDefault="009E3B81" w:rsidP="00CB1F9F">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9E3B81" w14:paraId="5C6621F1"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A3E2BB7" w14:textId="77777777" w:rsidR="009E3B81" w:rsidRDefault="009E3B81" w:rsidP="00CB1F9F">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E1FCED8" w14:textId="77777777" w:rsidR="009E3B81" w:rsidRDefault="009E3B81" w:rsidP="00CB1F9F">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54EF343"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0D70D10"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1CC960" w14:textId="77777777" w:rsidR="009E3B81" w:rsidRPr="00991951" w:rsidRDefault="009E3B81" w:rsidP="00CB1F9F">
            <w:pPr>
              <w:pStyle w:val="TAL"/>
              <w:rPr>
                <w:lang w:val="en-US"/>
              </w:rPr>
            </w:pPr>
            <w:r w:rsidRPr="00991951">
              <w:rPr>
                <w:lang w:val="en-US"/>
              </w:rPr>
              <w:t>UPF supports multiple instances of Traffic Endpoint IDs in a PDI.</w:t>
            </w:r>
          </w:p>
        </w:tc>
      </w:tr>
      <w:tr w:rsidR="009E3B81" w14:paraId="64E8E1C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53111FC" w14:textId="77777777" w:rsidR="009E3B81" w:rsidRDefault="009E3B81" w:rsidP="00CB1F9F">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68BDEEA" w14:textId="77777777" w:rsidR="009E3B81" w:rsidRDefault="009E3B81" w:rsidP="00CB1F9F">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EF3A633" w14:textId="77777777" w:rsidR="009E3B81" w:rsidRPr="00DD6D47" w:rsidRDefault="009E3B81" w:rsidP="00CB1F9F">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743BE1A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4C5F18" w14:textId="77777777" w:rsidR="009E3B81" w:rsidRPr="00991951" w:rsidRDefault="009E3B81" w:rsidP="00CB1F9F">
            <w:pPr>
              <w:pStyle w:val="TAL"/>
              <w:rPr>
                <w:lang w:val="en-US"/>
              </w:rPr>
            </w:pPr>
            <w:r w:rsidRPr="00991951">
              <w:rPr>
                <w:lang w:val="en-US"/>
              </w:rPr>
              <w:t>PFCP messages bundling (see clause 6.5) is supported by the UP function.</w:t>
            </w:r>
          </w:p>
        </w:tc>
      </w:tr>
      <w:tr w:rsidR="009E3B81" w14:paraId="67FC15E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52A62C3" w14:textId="77777777" w:rsidR="009E3B81" w:rsidRDefault="009E3B81" w:rsidP="00CB1F9F">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61BBA04" w14:textId="77777777" w:rsidR="009E3B81" w:rsidRDefault="009E3B81" w:rsidP="00CB1F9F">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BC09DE"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D33807"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194F17" w14:textId="77777777" w:rsidR="009E3B81" w:rsidRDefault="009E3B81" w:rsidP="00CB1F9F">
            <w:pPr>
              <w:pStyle w:val="TAL"/>
              <w:rPr>
                <w:lang w:val="fr-FR"/>
              </w:rPr>
            </w:pPr>
            <w:r w:rsidRPr="00991951">
              <w:rPr>
                <w:lang w:val="en-US"/>
              </w:rPr>
              <w:t xml:space="preserve">UPF support of 5G VN Group Communication. </w:t>
            </w:r>
            <w:r>
              <w:rPr>
                <w:lang w:val="fr-FR"/>
              </w:rPr>
              <w:t>(See clause 5.23)</w:t>
            </w:r>
          </w:p>
        </w:tc>
      </w:tr>
      <w:tr w:rsidR="009E3B81" w14:paraId="1B976CF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CE0EBA6" w14:textId="77777777" w:rsidR="009E3B81" w:rsidRDefault="009E3B81" w:rsidP="00CB1F9F">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BBD2A00" w14:textId="77777777" w:rsidR="009E3B81" w:rsidRDefault="009E3B81" w:rsidP="00CB1F9F">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3013504" w14:textId="77777777" w:rsidR="009E3B81" w:rsidRDefault="009E3B81" w:rsidP="00CB1F9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05BAD6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17FED2" w14:textId="77777777" w:rsidR="009E3B81" w:rsidRPr="00991951" w:rsidRDefault="009E3B81" w:rsidP="00CB1F9F">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9E3B81" w14:paraId="6FB05A8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B3C4628" w14:textId="77777777" w:rsidR="009E3B81" w:rsidRDefault="009E3B81" w:rsidP="00CB1F9F">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25C1AC2" w14:textId="77777777" w:rsidR="009E3B81" w:rsidRDefault="009E3B81" w:rsidP="00CB1F9F">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27B8773"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083418"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C37D73" w14:textId="77777777" w:rsidR="009E3B81" w:rsidRPr="00991951" w:rsidRDefault="009E3B81" w:rsidP="00CB1F9F">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E3B81" w14:paraId="6DF6DB18"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B8CC367" w14:textId="77777777" w:rsidR="009E3B81" w:rsidRDefault="009E3B81" w:rsidP="00CB1F9F">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2313DA1" w14:textId="77777777" w:rsidR="009E3B81" w:rsidRDefault="009E3B81" w:rsidP="00CB1F9F">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61622F3" w14:textId="77777777" w:rsidR="009E3B81" w:rsidRDefault="009E3B81" w:rsidP="00CB1F9F">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A47BFD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973C73" w14:textId="77777777" w:rsidR="009E3B81" w:rsidRPr="00991951" w:rsidRDefault="009E3B81" w:rsidP="00CB1F9F">
            <w:pPr>
              <w:pStyle w:val="TAL"/>
              <w:rPr>
                <w:lang w:val="en-US"/>
              </w:rPr>
            </w:pPr>
            <w:r w:rsidRPr="00991951">
              <w:rPr>
                <w:lang w:val="en-US" w:eastAsia="zh-CN"/>
              </w:rPr>
              <w:t>UP function</w:t>
            </w:r>
            <w:r w:rsidRPr="00991951">
              <w:rPr>
                <w:lang w:val="en-US"/>
              </w:rPr>
              <w:t xml:space="preserve"> support of quota validity time feature.</w:t>
            </w:r>
          </w:p>
        </w:tc>
      </w:tr>
      <w:tr w:rsidR="009E3B81" w14:paraId="51E8FA9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2402753" w14:textId="77777777" w:rsidR="009E3B81" w:rsidRDefault="009E3B81" w:rsidP="00CB1F9F">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2315B84" w14:textId="77777777" w:rsidR="009E3B81" w:rsidRDefault="009E3B81" w:rsidP="00CB1F9F">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A90B1EB" w14:textId="77777777" w:rsidR="009E3B81" w:rsidRDefault="009E3B81" w:rsidP="00CB1F9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C064B7B" w14:textId="77777777" w:rsidR="009E3B81" w:rsidRDefault="009E3B81" w:rsidP="00CB1F9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88A6F9F" w14:textId="77777777" w:rsidR="009E3B81" w:rsidRDefault="009E3B81" w:rsidP="00CB1F9F">
            <w:pPr>
              <w:pStyle w:val="TAL"/>
              <w:rPr>
                <w:lang w:val="en-US"/>
              </w:rPr>
            </w:pPr>
            <w:r>
              <w:rPr>
                <w:lang w:val="en-US"/>
              </w:rPr>
              <w:t>UP function support of Number of Reports as specified in clause 5.2.2.2.</w:t>
            </w:r>
          </w:p>
        </w:tc>
      </w:tr>
      <w:tr w:rsidR="009E3B81" w14:paraId="10E37B3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1E2EFF6" w14:textId="77777777" w:rsidR="009E3B81" w:rsidRDefault="009E3B81" w:rsidP="00CB1F9F">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A1CA089" w14:textId="77777777" w:rsidR="009E3B81" w:rsidRDefault="009E3B81" w:rsidP="00CB1F9F">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7477E77"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CB54C6" w14:textId="77777777" w:rsidR="009E3B81" w:rsidRDefault="009E3B81" w:rsidP="00CB1F9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F801CF4" w14:textId="77777777" w:rsidR="009E3B81" w:rsidRDefault="009E3B81" w:rsidP="00CB1F9F">
            <w:pPr>
              <w:pStyle w:val="TAL"/>
              <w:rPr>
                <w:lang w:val="en-US"/>
              </w:rPr>
            </w:pPr>
            <w:r>
              <w:rPr>
                <w:lang w:val="en-US"/>
              </w:rPr>
              <w:t>UPF support of IPTV service (see clause 5.25)</w:t>
            </w:r>
          </w:p>
        </w:tc>
      </w:tr>
      <w:tr w:rsidR="009E3B81" w14:paraId="1F538F0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1FA6D6F" w14:textId="77777777" w:rsidR="009E3B81" w:rsidRDefault="009E3B81" w:rsidP="00CB1F9F">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7F44F23E" w14:textId="77777777" w:rsidR="009E3B81" w:rsidRDefault="009E3B81" w:rsidP="00CB1F9F">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30E3A33"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DB82E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38CF1A" w14:textId="77777777" w:rsidR="009E3B81" w:rsidRPr="00991951" w:rsidRDefault="009E3B81" w:rsidP="00CB1F9F">
            <w:pPr>
              <w:pStyle w:val="TAL"/>
              <w:rPr>
                <w:lang w:val="en-US"/>
              </w:rPr>
            </w:pPr>
            <w:r w:rsidRPr="00991951">
              <w:rPr>
                <w:lang w:val="en-US"/>
              </w:rPr>
              <w:t>UPF supports:</w:t>
            </w:r>
          </w:p>
          <w:p w14:paraId="196DD85D" w14:textId="77777777" w:rsidR="009E3B81" w:rsidRPr="00991951" w:rsidRDefault="009E3B81" w:rsidP="00CB1F9F">
            <w:pPr>
              <w:pStyle w:val="B1"/>
              <w:rPr>
                <w:rFonts w:ascii="Arial" w:hAnsi="Arial"/>
                <w:sz w:val="18"/>
                <w:lang w:val="en-US"/>
              </w:rPr>
            </w:pPr>
            <w:bookmarkStart w:id="214"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261218F1" w14:textId="77777777" w:rsidR="009E3B81" w:rsidRPr="00991951" w:rsidRDefault="009E3B81" w:rsidP="00CB1F9F">
            <w:pPr>
              <w:pStyle w:val="B1"/>
              <w:rPr>
                <w:rFonts w:ascii="Arial" w:hAnsi="Arial"/>
                <w:sz w:val="18"/>
                <w:lang w:val="en-US"/>
              </w:rPr>
            </w:pPr>
            <w:bookmarkStart w:id="215" w:name="_PERM_MCCTEMPBM_CRPT05021148___7"/>
            <w:bookmarkEnd w:id="214"/>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15"/>
          </w:p>
        </w:tc>
      </w:tr>
      <w:tr w:rsidR="009E3B81" w14:paraId="55703D4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3A298DE" w14:textId="77777777" w:rsidR="009E3B81" w:rsidRDefault="009E3B81" w:rsidP="00CB1F9F">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FCF659F" w14:textId="77777777" w:rsidR="009E3B81" w:rsidRDefault="009E3B81" w:rsidP="00CB1F9F">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27A70F6" w14:textId="77777777" w:rsidR="009E3B81" w:rsidRDefault="009E3B81" w:rsidP="00CB1F9F">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4C4BEF" w14:textId="77777777" w:rsidR="009E3B81" w:rsidRDefault="009E3B81" w:rsidP="00CB1F9F">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009DD01" w14:textId="77777777" w:rsidR="009E3B81" w:rsidRDefault="009E3B81" w:rsidP="00CB1F9F">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9E3B81" w14:paraId="33AE5F87"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DEC1620" w14:textId="77777777" w:rsidR="009E3B81" w:rsidRDefault="009E3B81" w:rsidP="00CB1F9F">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519A615" w14:textId="77777777" w:rsidR="009E3B81" w:rsidRDefault="009E3B81" w:rsidP="00CB1F9F">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4057960"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0E3A8F"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E93BF7" w14:textId="77777777" w:rsidR="009E3B81" w:rsidRPr="00991951" w:rsidRDefault="009E3B81" w:rsidP="00CB1F9F">
            <w:pPr>
              <w:pStyle w:val="TAL"/>
              <w:rPr>
                <w:lang w:val="en-US"/>
              </w:rPr>
            </w:pPr>
            <w:r w:rsidRPr="00991951">
              <w:rPr>
                <w:lang w:val="en-US"/>
              </w:rPr>
              <w:t>UPF support of MPTCP Proxy functionality (see clause 5.20)</w:t>
            </w:r>
          </w:p>
        </w:tc>
      </w:tr>
      <w:tr w:rsidR="009E3B81" w14:paraId="196B099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3938DFE" w14:textId="77777777" w:rsidR="009E3B81" w:rsidRDefault="009E3B81" w:rsidP="00CB1F9F">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EBB1BD9" w14:textId="77777777" w:rsidR="009E3B81" w:rsidRDefault="009E3B81" w:rsidP="00CB1F9F">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B280DC1" w14:textId="77777777" w:rsidR="009E3B81" w:rsidRDefault="009E3B81" w:rsidP="00CB1F9F">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A46841" w14:textId="77777777" w:rsidR="009E3B81" w:rsidRDefault="009E3B81" w:rsidP="00CB1F9F">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402F7F" w14:textId="77777777" w:rsidR="009E3B81" w:rsidRPr="00991951" w:rsidRDefault="009E3B81" w:rsidP="00CB1F9F">
            <w:pPr>
              <w:pStyle w:val="TAL"/>
              <w:rPr>
                <w:lang w:val="en-US"/>
              </w:rPr>
            </w:pPr>
            <w:r w:rsidRPr="00915B35">
              <w:rPr>
                <w:rFonts w:eastAsia="DengXian"/>
                <w:lang w:val="en-US"/>
              </w:rPr>
              <w:t>UPF support of ATSSS-LL steering functionality (see clause 5.20)</w:t>
            </w:r>
          </w:p>
        </w:tc>
      </w:tr>
      <w:tr w:rsidR="009E3B81" w14:paraId="437C7F23"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A5B68EE" w14:textId="77777777" w:rsidR="009E3B81" w:rsidRDefault="009E3B81" w:rsidP="00CB1F9F">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FD53718" w14:textId="77777777" w:rsidR="009E3B81" w:rsidRDefault="009E3B81" w:rsidP="00CB1F9F">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1AF7C3F"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3E3F4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0E37B9" w14:textId="77777777" w:rsidR="009E3B81" w:rsidRPr="00991951" w:rsidRDefault="009E3B81" w:rsidP="00CB1F9F">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9E3B81" w14:paraId="258148AF"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A262DC5" w14:textId="77777777" w:rsidR="009E3B81" w:rsidRDefault="009E3B81" w:rsidP="00CB1F9F">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5B6A00E" w14:textId="77777777" w:rsidR="009E3B81" w:rsidRDefault="009E3B81" w:rsidP="00CB1F9F">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A27097D"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A3B011"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A643BC" w14:textId="77777777" w:rsidR="009E3B81" w:rsidRPr="00991951" w:rsidRDefault="009E3B81" w:rsidP="00CB1F9F">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E3B81" w14:paraId="772FA67E"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BCE1CB1" w14:textId="77777777" w:rsidR="009E3B81" w:rsidRDefault="009E3B81" w:rsidP="00CB1F9F">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D2F9834" w14:textId="77777777" w:rsidR="009E3B81" w:rsidRDefault="009E3B81" w:rsidP="00CB1F9F">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5EEDDEF" w14:textId="77777777" w:rsidR="009E3B81" w:rsidRDefault="009E3B81" w:rsidP="00CB1F9F">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37C4C189"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4188F4" w14:textId="77777777" w:rsidR="009E3B81" w:rsidRDefault="009E3B81" w:rsidP="00CB1F9F">
            <w:pPr>
              <w:pStyle w:val="TAL"/>
              <w:rPr>
                <w:lang w:val="fr-FR" w:eastAsia="zh-CN"/>
              </w:rPr>
            </w:pPr>
            <w:r w:rsidRPr="00991951">
              <w:rPr>
                <w:lang w:val="en-US" w:eastAsia="zh-CN"/>
              </w:rPr>
              <w:t xml:space="preserve">SGW-U support of reporting the size of DL Data Packets. </w:t>
            </w:r>
            <w:r>
              <w:rPr>
                <w:lang w:val="fr-FR"/>
              </w:rPr>
              <w:t>(see clause 5.2.4.1).</w:t>
            </w:r>
          </w:p>
        </w:tc>
      </w:tr>
      <w:tr w:rsidR="009E3B81" w14:paraId="59C2133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A133644" w14:textId="77777777" w:rsidR="009E3B81" w:rsidRDefault="009E3B81" w:rsidP="00CB1F9F">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E15D0B4" w14:textId="77777777" w:rsidR="009E3B81" w:rsidRDefault="009E3B81" w:rsidP="00CB1F9F">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5F468ED" w14:textId="77777777" w:rsidR="009E3B81" w:rsidRDefault="009E3B81" w:rsidP="00CB1F9F">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C6A164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E574E4" w14:textId="77777777" w:rsidR="009E3B81" w:rsidRDefault="009E3B81" w:rsidP="00CB1F9F">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9E3B81" w14:paraId="147C44C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568DEC9" w14:textId="77777777" w:rsidR="009E3B81" w:rsidRDefault="009E3B81" w:rsidP="00CB1F9F">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3376D68" w14:textId="77777777" w:rsidR="009E3B81" w:rsidRDefault="009E3B81" w:rsidP="00CB1F9F">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06D04F3"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63B3C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F47012" w14:textId="77777777" w:rsidR="009E3B81" w:rsidRPr="00991951" w:rsidRDefault="009E3B81" w:rsidP="00CB1F9F">
            <w:pPr>
              <w:pStyle w:val="TAL"/>
              <w:rPr>
                <w:lang w:val="en-US" w:eastAsia="zh-CN"/>
              </w:rPr>
            </w:pPr>
            <w:r w:rsidRPr="00991951">
              <w:rPr>
                <w:lang w:val="en-US" w:eastAsia="zh-CN"/>
              </w:rPr>
              <w:t>UPF support of Ethernet PDU Session Anchor Relocation (see clause 5.13.6).</w:t>
            </w:r>
          </w:p>
        </w:tc>
      </w:tr>
      <w:tr w:rsidR="009E3B81" w14:paraId="23C91F3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E67186C" w14:textId="77777777" w:rsidR="009E3B81" w:rsidRDefault="009E3B81" w:rsidP="00CB1F9F">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420E5CA" w14:textId="77777777" w:rsidR="009E3B81" w:rsidRDefault="009E3B81" w:rsidP="00CB1F9F">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D1C4848"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0DBA1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A8C637" w14:textId="77777777" w:rsidR="009E3B81" w:rsidRDefault="009E3B81" w:rsidP="00CB1F9F">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E3B81" w14:paraId="59C3AE1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5BF8F1E" w14:textId="77777777" w:rsidR="009E3B81" w:rsidRDefault="009E3B81" w:rsidP="00CB1F9F">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0E261B1" w14:textId="77777777" w:rsidR="009E3B81" w:rsidRDefault="009E3B81" w:rsidP="00CB1F9F">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7CA9D71" w14:textId="77777777" w:rsidR="009E3B81" w:rsidRDefault="009E3B81" w:rsidP="00CB1F9F">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306BF3B"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E329B4" w14:textId="77777777" w:rsidR="009E3B81" w:rsidRPr="00991951" w:rsidRDefault="009E3B81" w:rsidP="00CB1F9F">
            <w:pPr>
              <w:pStyle w:val="TAL"/>
              <w:rPr>
                <w:lang w:val="en-US" w:eastAsia="zh-CN"/>
              </w:rPr>
            </w:pPr>
            <w:r w:rsidRPr="00991951">
              <w:rPr>
                <w:lang w:val="en-US" w:eastAsia="zh-CN"/>
              </w:rPr>
              <w:t>UP function support of Reliable Data Service (see clause 5.29).</w:t>
            </w:r>
          </w:p>
        </w:tc>
      </w:tr>
      <w:tr w:rsidR="009E3B81" w14:paraId="4855A128"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2FB7291" w14:textId="77777777" w:rsidR="009E3B81" w:rsidRDefault="009E3B81" w:rsidP="00CB1F9F">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366EAF5" w14:textId="77777777" w:rsidR="009E3B81" w:rsidRDefault="009E3B81" w:rsidP="00CB1F9F">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E50A161"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64BE10D"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058F42" w14:textId="77777777" w:rsidR="009E3B81" w:rsidRPr="00991951" w:rsidRDefault="009E3B81" w:rsidP="00CB1F9F">
            <w:pPr>
              <w:pStyle w:val="TAL"/>
              <w:rPr>
                <w:lang w:val="en-US" w:eastAsia="zh-CN"/>
              </w:rPr>
            </w:pPr>
            <w:r w:rsidRPr="00991951">
              <w:rPr>
                <w:lang w:val="en-US" w:eastAsia="zh-CN"/>
              </w:rPr>
              <w:t>UPF support of RTT measurements towards the UE Without PMF.</w:t>
            </w:r>
          </w:p>
        </w:tc>
      </w:tr>
      <w:tr w:rsidR="009E3B81" w14:paraId="487F3C6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8144EA1" w14:textId="77777777" w:rsidR="009E3B81" w:rsidRDefault="009E3B81" w:rsidP="00CB1F9F">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E193AD2" w14:textId="77777777" w:rsidR="009E3B81" w:rsidRDefault="009E3B81" w:rsidP="00CB1F9F">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8F27D4F" w14:textId="77777777" w:rsidR="009E3B81" w:rsidRDefault="009E3B81" w:rsidP="00CB1F9F">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9BDEC3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1B830B" w14:textId="77777777" w:rsidR="009E3B81" w:rsidRDefault="009E3B81" w:rsidP="00CB1F9F">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E3B81" w14:paraId="4794308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543C009F" w14:textId="77777777" w:rsidR="009E3B81" w:rsidRDefault="009E3B81" w:rsidP="00CB1F9F">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1CF0B41F" w14:textId="77777777" w:rsidR="009E3B81" w:rsidRDefault="009E3B81" w:rsidP="00CB1F9F">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93AD35D" w14:textId="77777777" w:rsidR="009E3B81" w:rsidRDefault="009E3B81" w:rsidP="00CB1F9F">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40CB894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5E313F" w14:textId="77777777" w:rsidR="009E3B81" w:rsidRDefault="009E3B81" w:rsidP="00CB1F9F">
            <w:pPr>
              <w:pStyle w:val="TAL"/>
            </w:pPr>
            <w:r w:rsidRPr="000A1449">
              <w:t>UP function supports notifying start of Pause of Charging via user plane.</w:t>
            </w:r>
          </w:p>
        </w:tc>
      </w:tr>
      <w:tr w:rsidR="009E3B81" w14:paraId="2C0CAC5A"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B168170" w14:textId="77777777" w:rsidR="009E3B81" w:rsidRDefault="009E3B81" w:rsidP="00CB1F9F">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97069B9" w14:textId="77777777" w:rsidR="009E3B81" w:rsidRDefault="009E3B81" w:rsidP="00CB1F9F">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894B558" w14:textId="77777777" w:rsidR="009E3B81" w:rsidRDefault="009E3B81" w:rsidP="00CB1F9F">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7BFDFAAF"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870661" w14:textId="77777777" w:rsidR="009E3B81" w:rsidRDefault="009E3B81" w:rsidP="00CB1F9F">
            <w:pPr>
              <w:pStyle w:val="TAL"/>
            </w:pPr>
            <w:r w:rsidRPr="000A1449">
              <w:t>UP function supports the L2TP feature as described in clause 5.31.</w:t>
            </w:r>
          </w:p>
        </w:tc>
      </w:tr>
      <w:tr w:rsidR="009E3B81" w14:paraId="031EFBA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7D3CCEDC" w14:textId="77777777" w:rsidR="009E3B81" w:rsidRDefault="009E3B81" w:rsidP="00CB1F9F">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0D8C9C8" w14:textId="77777777" w:rsidR="009E3B81" w:rsidRDefault="009E3B81" w:rsidP="00CB1F9F">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7C1BAE0" w14:textId="77777777" w:rsidR="009E3B81" w:rsidRDefault="009E3B81" w:rsidP="00CB1F9F">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E2AE637" w14:textId="77777777" w:rsidR="009E3B81" w:rsidRDefault="009E3B81" w:rsidP="00CB1F9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CE805A" w14:textId="77777777" w:rsidR="009E3B81" w:rsidRDefault="009E3B81" w:rsidP="00CB1F9F">
            <w:pPr>
              <w:pStyle w:val="TAL"/>
            </w:pPr>
            <w:r w:rsidRPr="000A1449">
              <w:t>UP function supports the uplink packets buffering during EAS relocation.</w:t>
            </w:r>
          </w:p>
        </w:tc>
      </w:tr>
      <w:tr w:rsidR="009E3B81" w14:paraId="2BC56C0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56A7F793" w14:textId="77777777" w:rsidR="009E3B81" w:rsidRDefault="009E3B81" w:rsidP="00CB1F9F">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4D1A311" w14:textId="77777777" w:rsidR="009E3B81" w:rsidRDefault="009E3B81" w:rsidP="00CB1F9F">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969736D" w14:textId="77777777" w:rsidR="009E3B81" w:rsidRDefault="009E3B81" w:rsidP="00CB1F9F">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D7E1BE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0137C5" w14:textId="77777777" w:rsidR="009E3B81" w:rsidRDefault="009E3B81" w:rsidP="00CB1F9F">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E3B81" w14:paraId="1FA1C0B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FCD9B10" w14:textId="77777777" w:rsidR="009E3B81" w:rsidRDefault="009E3B81" w:rsidP="00CB1F9F">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DC284D7" w14:textId="77777777" w:rsidR="009E3B81" w:rsidRDefault="009E3B81" w:rsidP="00CB1F9F">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A6EDF48"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78A95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04724D" w14:textId="77777777" w:rsidR="009E3B81" w:rsidRDefault="009E3B81" w:rsidP="00CB1F9F">
            <w:pPr>
              <w:pStyle w:val="TAL"/>
              <w:rPr>
                <w:lang w:eastAsia="zh-CN"/>
              </w:rPr>
            </w:pPr>
            <w:r>
              <w:rPr>
                <w:lang w:eastAsia="zh-CN"/>
              </w:rPr>
              <w:t>UP function supports IP Address and Port number replacement (see clause 5.33.3).</w:t>
            </w:r>
          </w:p>
        </w:tc>
      </w:tr>
      <w:tr w:rsidR="009E3B81" w14:paraId="43B9C68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B6A6CDE" w14:textId="77777777" w:rsidR="009E3B81" w:rsidRDefault="009E3B81" w:rsidP="00CB1F9F">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CDF5252" w14:textId="77777777" w:rsidR="009E3B81" w:rsidRDefault="009E3B81" w:rsidP="00CB1F9F">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E65ED2D"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48CBF0"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C481F1" w14:textId="77777777" w:rsidR="009E3B81" w:rsidRDefault="009E3B81" w:rsidP="00CB1F9F">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E3B81" w14:paraId="49C5935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90209ED" w14:textId="77777777" w:rsidR="009E3B81" w:rsidRDefault="009E3B81" w:rsidP="00CB1F9F">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E439D9D" w14:textId="77777777" w:rsidR="009E3B81" w:rsidRDefault="009E3B81" w:rsidP="00CB1F9F">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3028C0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C34D2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738BC2" w14:textId="77777777" w:rsidR="009E3B81" w:rsidRDefault="009E3B81" w:rsidP="00CB1F9F">
            <w:pPr>
              <w:pStyle w:val="TAL"/>
              <w:rPr>
                <w:lang w:eastAsia="zh-CN"/>
              </w:rPr>
            </w:pPr>
            <w:r>
              <w:t>UP function supports Direct Reporting of QoS monitoring events to Local NEF or AF (see clause 5.33.5).</w:t>
            </w:r>
          </w:p>
        </w:tc>
      </w:tr>
      <w:tr w:rsidR="009E3B81" w14:paraId="1A10688B"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BB1CF1D" w14:textId="77777777" w:rsidR="009E3B81" w:rsidRPr="00346DAC" w:rsidRDefault="009E3B81" w:rsidP="00CB1F9F">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F635DF5" w14:textId="77777777" w:rsidR="009E3B81" w:rsidRDefault="009E3B81" w:rsidP="00CB1F9F">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218525A"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1C1213"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EE3267" w14:textId="77777777" w:rsidR="009E3B81" w:rsidRDefault="009E3B81" w:rsidP="00CB1F9F">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9E3B81" w14:paraId="0C3A6FE9"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2876F25" w14:textId="77777777" w:rsidR="009E3B81" w:rsidRPr="00346DAC" w:rsidRDefault="009E3B81" w:rsidP="00CB1F9F">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0BF9F55" w14:textId="77777777" w:rsidR="009E3B81" w:rsidRDefault="009E3B81" w:rsidP="00CB1F9F">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2503EE5" w14:textId="77777777" w:rsidR="009E3B81" w:rsidRDefault="009E3B81" w:rsidP="00CB1F9F">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B89BED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6A39DC" w14:textId="77777777" w:rsidR="009E3B81" w:rsidRPr="00B605FA" w:rsidRDefault="009E3B81" w:rsidP="00CB1F9F">
            <w:pPr>
              <w:pStyle w:val="TAL"/>
              <w:rPr>
                <w:lang w:eastAsia="zh-CN"/>
              </w:rPr>
            </w:pPr>
            <w:r>
              <w:t>UP function supports Per Slice UP Resource Management (see clause 5.35).</w:t>
            </w:r>
          </w:p>
        </w:tc>
      </w:tr>
      <w:tr w:rsidR="009E3B81" w14:paraId="2E9EB22E"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8E3FFF5" w14:textId="77777777" w:rsidR="009E3B81" w:rsidRPr="00346DAC" w:rsidRDefault="009E3B81" w:rsidP="00CB1F9F">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1DDF2A54" w14:textId="77777777" w:rsidR="009E3B81" w:rsidRDefault="009E3B81" w:rsidP="00CB1F9F">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567A791"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94315A"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363512" w14:textId="77777777" w:rsidR="009E3B81" w:rsidRDefault="009E3B81" w:rsidP="00CB1F9F">
            <w:pPr>
              <w:pStyle w:val="TAL"/>
            </w:pPr>
            <w:r>
              <w:t xml:space="preserve">UP function supports Enhanced Provisioning of Paging Policy Indicator feature as specified in clause 5.36.2. </w:t>
            </w:r>
          </w:p>
        </w:tc>
      </w:tr>
      <w:tr w:rsidR="009E3B81" w14:paraId="2775B86A"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92662DC" w14:textId="77777777" w:rsidR="009E3B81" w:rsidRDefault="009E3B81" w:rsidP="00CB1F9F">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0AB44B8" w14:textId="77777777" w:rsidR="009E3B81" w:rsidRDefault="009E3B81" w:rsidP="00CB1F9F">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5784CE3" w14:textId="77777777" w:rsidR="009E3B81" w:rsidRDefault="009E3B81" w:rsidP="00CB1F9F">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32A9F0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2354B7" w14:textId="77777777" w:rsidR="009E3B81" w:rsidRDefault="009E3B81" w:rsidP="00CB1F9F">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E3B81" w14:paraId="46F1055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6A307C5E" w14:textId="77777777" w:rsidR="009E3B81" w:rsidRDefault="009E3B81" w:rsidP="00CB1F9F">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1201563" w14:textId="77777777" w:rsidR="009E3B81" w:rsidRDefault="009E3B81" w:rsidP="00CB1F9F">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6E15EBE" w14:textId="77777777" w:rsidR="009E3B81" w:rsidRDefault="009E3B81" w:rsidP="00CB1F9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EFC6874" w14:textId="77777777" w:rsidR="009E3B81" w:rsidRDefault="009E3B81" w:rsidP="00CB1F9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400448" w14:textId="77777777" w:rsidR="009E3B81" w:rsidRDefault="009E3B81" w:rsidP="00CB1F9F">
            <w:pPr>
              <w:pStyle w:val="TAL"/>
            </w:pPr>
            <w:r>
              <w:t>UP function supports User Plane Inactivity D</w:t>
            </w:r>
            <w:r w:rsidRPr="00441CD0">
              <w:t>etection and reporting</w:t>
            </w:r>
            <w:r>
              <w:t xml:space="preserve"> per PDR feature as specified in clause 5.11.3.</w:t>
            </w:r>
          </w:p>
        </w:tc>
      </w:tr>
      <w:tr w:rsidR="009E3B81" w14:paraId="7129A9B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766A383" w14:textId="77777777" w:rsidR="009E3B81" w:rsidRPr="00654BC3" w:rsidRDefault="009E3B81" w:rsidP="00CB1F9F">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79BA851" w14:textId="77777777" w:rsidR="009E3B81" w:rsidRDefault="009E3B81" w:rsidP="00CB1F9F">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994E918"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BF0401"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095C60" w14:textId="77777777" w:rsidR="009E3B81" w:rsidRDefault="009E3B81" w:rsidP="00CB1F9F">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9E3B81" w14:paraId="6EC4C49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665FAFEF" w14:textId="77777777" w:rsidR="009E3B81" w:rsidRPr="00654BC3" w:rsidRDefault="009E3B81" w:rsidP="00CB1F9F">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7FED4C58" w14:textId="77777777" w:rsidR="009E3B81" w:rsidRDefault="009E3B81" w:rsidP="00CB1F9F">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D96DB15" w14:textId="77777777" w:rsidR="009E3B81" w:rsidRDefault="009E3B81" w:rsidP="00CB1F9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F5F8C12" w14:textId="77777777" w:rsidR="009E3B81" w:rsidRDefault="009E3B81" w:rsidP="00CB1F9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F8D6767" w14:textId="77777777" w:rsidR="009E3B81" w:rsidRPr="00F6457E" w:rsidRDefault="009E3B81" w:rsidP="00CB1F9F">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9E3B81" w14:paraId="2C7AFEA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DB6BD89" w14:textId="77777777" w:rsidR="009E3B81" w:rsidRPr="00654BC3" w:rsidRDefault="009E3B81" w:rsidP="00CB1F9F">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691DACE" w14:textId="77777777" w:rsidR="009E3B81" w:rsidRDefault="009E3B81" w:rsidP="00CB1F9F">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483E6DB" w14:textId="77777777" w:rsidR="009E3B81" w:rsidRDefault="009E3B81" w:rsidP="00CB1F9F">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3C271E" w14:textId="77777777" w:rsidR="009E3B81" w:rsidRDefault="009E3B81" w:rsidP="00CB1F9F">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B56F48" w14:textId="77777777" w:rsidR="009E3B81" w:rsidRPr="00991951" w:rsidRDefault="009E3B81" w:rsidP="00CB1F9F">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9E3B81" w14:paraId="7D43E6E6"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587991F" w14:textId="77777777" w:rsidR="009E3B81" w:rsidRPr="00654BC3" w:rsidRDefault="009E3B81" w:rsidP="00CB1F9F">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E09EEF0" w14:textId="77777777" w:rsidR="009E3B81" w:rsidRDefault="009E3B81" w:rsidP="00CB1F9F">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E203B44" w14:textId="77777777" w:rsidR="009E3B81" w:rsidRDefault="009E3B81" w:rsidP="00CB1F9F">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558E5D8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A68B89" w14:textId="77777777" w:rsidR="009E3B81" w:rsidRDefault="009E3B81" w:rsidP="00CB1F9F">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9E3B81" w14:paraId="7F0F733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0FE077B" w14:textId="77777777" w:rsidR="009E3B81" w:rsidRPr="00654BC3" w:rsidRDefault="009E3B81" w:rsidP="00CB1F9F">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C71D254" w14:textId="77777777" w:rsidR="009E3B81" w:rsidRDefault="009E3B81" w:rsidP="00CB1F9F">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59E8F6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F0F0D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5409F9" w14:textId="77777777" w:rsidR="009E3B81" w:rsidRDefault="009E3B81" w:rsidP="00CB1F9F">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9E3B81" w14:paraId="0EB75D7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EC3018F" w14:textId="77777777" w:rsidR="009E3B81" w:rsidRPr="00654BC3" w:rsidRDefault="009E3B81" w:rsidP="00CB1F9F">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A1F8E02" w14:textId="77777777" w:rsidR="009E3B81" w:rsidRDefault="009E3B81" w:rsidP="00CB1F9F">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797D25E"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6E52B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805E9" w14:textId="77777777" w:rsidR="009E3B81" w:rsidRDefault="009E3B81" w:rsidP="00CB1F9F">
            <w:pPr>
              <w:pStyle w:val="TAL"/>
            </w:pPr>
            <w:r>
              <w:t>UP function supports Direct Reporting of TSC management information events to TSN AF or TSCTSF (see clause 5.26.3.2).</w:t>
            </w:r>
          </w:p>
        </w:tc>
      </w:tr>
      <w:tr w:rsidR="009E3B81" w14:paraId="177560C5"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B886875" w14:textId="77777777" w:rsidR="009E3B81" w:rsidRDefault="009E3B81" w:rsidP="00CB1F9F">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B1C1C85" w14:textId="77777777" w:rsidR="009E3B81" w:rsidRDefault="009E3B81" w:rsidP="00CB1F9F">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707EEB80"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1D7324"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70206" w14:textId="77777777" w:rsidR="009E3B81" w:rsidRDefault="009E3B81" w:rsidP="00CB1F9F">
            <w:pPr>
              <w:pStyle w:val="TAL"/>
            </w:pPr>
            <w:r>
              <w:rPr>
                <w:lang w:val="en-US"/>
              </w:rPr>
              <w:t>UPF support of N6 Jitter, DL Periodicity and UL Periodicity Measurement and Reporting, and End of Data Burst marking as specified in clause 5.38.4.</w:t>
            </w:r>
          </w:p>
        </w:tc>
      </w:tr>
      <w:tr w:rsidR="009E3B81" w14:paraId="31FE7893"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D0E2F13" w14:textId="77777777" w:rsidR="009E3B81" w:rsidRDefault="009E3B81" w:rsidP="00CB1F9F">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430A6A5" w14:textId="77777777" w:rsidR="009E3B81" w:rsidRDefault="009E3B81" w:rsidP="00CB1F9F">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0975F15F"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B96C8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846409" w14:textId="77777777" w:rsidR="009E3B81" w:rsidRDefault="009E3B81" w:rsidP="00CB1F9F">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9E3B81" w14:paraId="17475C05"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A6467F0" w14:textId="77777777" w:rsidR="009E3B81" w:rsidRDefault="009E3B81" w:rsidP="00CB1F9F">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8F40F12" w14:textId="77777777" w:rsidR="009E3B81" w:rsidRDefault="009E3B81" w:rsidP="00CB1F9F">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5F2F7CF"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19AAF8"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C0E614" w14:textId="77777777" w:rsidR="009E3B81" w:rsidRDefault="009E3B81" w:rsidP="00CB1F9F">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9E3B81" w14:paraId="6299F32C"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7A1DB9F" w14:textId="77777777" w:rsidR="009E3B81" w:rsidRDefault="009E3B81" w:rsidP="00CB1F9F">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7733842" w14:textId="77777777" w:rsidR="009E3B81" w:rsidRDefault="009E3B81" w:rsidP="00CB1F9F">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A41F91E"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FED620"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698ED8" w14:textId="77777777" w:rsidR="009E3B81" w:rsidRDefault="009E3B81" w:rsidP="00CB1F9F">
            <w:pPr>
              <w:pStyle w:val="TAL"/>
            </w:pPr>
            <w:r>
              <w:t>UP function supports ECN Marking for L4S (see clause 5.38.1).</w:t>
            </w:r>
          </w:p>
        </w:tc>
      </w:tr>
      <w:tr w:rsidR="009E3B81" w14:paraId="3BCAECDC"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712BED1" w14:textId="77777777" w:rsidR="009E3B81" w:rsidRDefault="009E3B81" w:rsidP="00CB1F9F">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52F3DFB" w14:textId="77777777" w:rsidR="009E3B81" w:rsidRDefault="009E3B81" w:rsidP="00CB1F9F">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06988C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B1BFF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D657C" w14:textId="77777777" w:rsidR="009E3B81" w:rsidRDefault="009E3B81" w:rsidP="00CB1F9F">
            <w:pPr>
              <w:pStyle w:val="TAL"/>
            </w:pPr>
            <w:r>
              <w:t>UP function supports PDU Set Marking (see clause 5.38.3).</w:t>
            </w:r>
          </w:p>
        </w:tc>
      </w:tr>
      <w:tr w:rsidR="009E3B81" w14:paraId="174D6C3B"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72ED9134" w14:textId="77777777" w:rsidR="009E3B81" w:rsidRDefault="009E3B81" w:rsidP="00CB1F9F">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EE87D91" w14:textId="77777777" w:rsidR="009E3B81" w:rsidRDefault="009E3B81" w:rsidP="00CB1F9F">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825D8F3"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00C1BD"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1532E0" w14:textId="77777777" w:rsidR="009E3B81" w:rsidRDefault="009E3B81" w:rsidP="00CB1F9F">
            <w:pPr>
              <w:pStyle w:val="TAL"/>
            </w:pPr>
            <w:r>
              <w:t>UPF support of the TSN Talker and Listener (TL) functionality, i.e. CN-TL. See clause 5.26a.</w:t>
            </w:r>
          </w:p>
        </w:tc>
      </w:tr>
      <w:tr w:rsidR="009E3B81" w14:paraId="57DFB62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03DD766" w14:textId="77777777" w:rsidR="009E3B81" w:rsidRDefault="009E3B81" w:rsidP="00CB1F9F">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F7D0DDE" w14:textId="77777777" w:rsidR="009E3B81" w:rsidRDefault="009E3B81" w:rsidP="00CB1F9F">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B89BEC2"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6812C3"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A4871A" w14:textId="77777777" w:rsidR="009E3B81" w:rsidRDefault="009E3B81" w:rsidP="00CB1F9F">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9E3B81" w14:paraId="1D9F58B5" w14:textId="77777777" w:rsidTr="00CB1F9F">
        <w:trPr>
          <w:cantSplit/>
          <w:ins w:id="216" w:author="Bruno Landais" w:date="2024-01-25T16:34:00Z"/>
        </w:trPr>
        <w:tc>
          <w:tcPr>
            <w:tcW w:w="867" w:type="dxa"/>
            <w:tcBorders>
              <w:top w:val="single" w:sz="4" w:space="0" w:color="auto"/>
              <w:left w:val="single" w:sz="4" w:space="0" w:color="auto"/>
              <w:bottom w:val="single" w:sz="4" w:space="0" w:color="auto"/>
              <w:right w:val="single" w:sz="4" w:space="0" w:color="auto"/>
            </w:tcBorders>
            <w:hideMark/>
          </w:tcPr>
          <w:p w14:paraId="20D10D7B" w14:textId="01FF4C9D" w:rsidR="009E3B81" w:rsidRDefault="009E3B81" w:rsidP="00CB1F9F">
            <w:pPr>
              <w:pStyle w:val="TAC"/>
              <w:rPr>
                <w:ins w:id="217" w:author="Bruno Landais" w:date="2024-01-25T16:34:00Z"/>
                <w:lang w:val="fr-FR"/>
              </w:rPr>
            </w:pPr>
            <w:ins w:id="218" w:author="Bruno Landais" w:date="2024-01-25T16:34:00Z">
              <w:r>
                <w:rPr>
                  <w:lang w:val="fr-FR"/>
                </w:rPr>
                <w:t>13/</w:t>
              </w:r>
              <w:r w:rsidRPr="009E3B81">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hideMark/>
          </w:tcPr>
          <w:p w14:paraId="0EFEDC49" w14:textId="13F0DC4E" w:rsidR="009E3B81" w:rsidRDefault="009E3B81" w:rsidP="00CB1F9F">
            <w:pPr>
              <w:pStyle w:val="TAC"/>
              <w:rPr>
                <w:ins w:id="219" w:author="Bruno Landais" w:date="2024-01-25T16:34:00Z"/>
                <w:lang w:val="fr-FR"/>
              </w:rPr>
            </w:pPr>
            <w:ins w:id="220" w:author="Bruno Landais" w:date="2024-01-25T16:34:00Z">
              <w:r>
                <w:rPr>
                  <w:lang w:val="fr-FR"/>
                </w:rPr>
                <w:t>MT-SDT</w:t>
              </w:r>
            </w:ins>
          </w:p>
        </w:tc>
        <w:tc>
          <w:tcPr>
            <w:tcW w:w="1964" w:type="dxa"/>
            <w:tcBorders>
              <w:top w:val="single" w:sz="4" w:space="0" w:color="auto"/>
              <w:left w:val="single" w:sz="4" w:space="0" w:color="auto"/>
              <w:bottom w:val="single" w:sz="4" w:space="0" w:color="auto"/>
              <w:right w:val="single" w:sz="4" w:space="0" w:color="auto"/>
            </w:tcBorders>
            <w:hideMark/>
          </w:tcPr>
          <w:p w14:paraId="6255A3A0" w14:textId="48AB43DF" w:rsidR="009E3B81" w:rsidRDefault="00F435D7" w:rsidP="00CB1F9F">
            <w:pPr>
              <w:pStyle w:val="TAC"/>
              <w:rPr>
                <w:ins w:id="221" w:author="Bruno Landais" w:date="2024-01-25T16:34:00Z"/>
                <w:lang w:val="fr-FR" w:eastAsia="zh-CN"/>
              </w:rPr>
            </w:pPr>
            <w:ins w:id="222" w:author="Bruno Landais" w:date="2024-01-25T17:47:00Z">
              <w:r>
                <w:rPr>
                  <w:lang w:val="fr-FR" w:eastAsia="zh-CN"/>
                </w:rPr>
                <w:t>N4</w:t>
              </w:r>
            </w:ins>
          </w:p>
        </w:tc>
        <w:tc>
          <w:tcPr>
            <w:tcW w:w="1134" w:type="dxa"/>
            <w:tcBorders>
              <w:top w:val="single" w:sz="4" w:space="0" w:color="auto"/>
              <w:left w:val="single" w:sz="4" w:space="0" w:color="auto"/>
              <w:bottom w:val="single" w:sz="4" w:space="0" w:color="auto"/>
              <w:right w:val="single" w:sz="4" w:space="0" w:color="auto"/>
            </w:tcBorders>
            <w:hideMark/>
          </w:tcPr>
          <w:p w14:paraId="0A73196E" w14:textId="77777777" w:rsidR="009E3B81" w:rsidRDefault="009E3B81" w:rsidP="00CB1F9F">
            <w:pPr>
              <w:pStyle w:val="TAC"/>
              <w:rPr>
                <w:ins w:id="223" w:author="Bruno Landais" w:date="2024-01-25T16:34:00Z"/>
                <w:lang w:val="fr-FR" w:eastAsia="zh-CN"/>
              </w:rPr>
            </w:pPr>
            <w:ins w:id="224" w:author="Bruno Landais" w:date="2024-01-25T16:3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hideMark/>
          </w:tcPr>
          <w:p w14:paraId="7CA33E70" w14:textId="07E8502E" w:rsidR="009E3B81" w:rsidRPr="009E3B81" w:rsidRDefault="009E3B81" w:rsidP="00CB1F9F">
            <w:pPr>
              <w:pStyle w:val="TAL"/>
              <w:rPr>
                <w:ins w:id="225" w:author="Bruno Landais" w:date="2024-01-25T16:34:00Z"/>
                <w:lang w:val="en-US" w:eastAsia="zh-CN"/>
                <w:rPrChange w:id="226" w:author="Bruno Landais" w:date="2024-01-25T16:34:00Z">
                  <w:rPr>
                    <w:ins w:id="227" w:author="Bruno Landais" w:date="2024-01-25T16:34:00Z"/>
                    <w:lang w:val="fr-FR" w:eastAsia="zh-CN"/>
                  </w:rPr>
                </w:rPrChange>
              </w:rPr>
            </w:pPr>
            <w:ins w:id="228" w:author="Bruno Landais" w:date="2024-01-25T16:34:00Z">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9E3B81">
                <w:rPr>
                  <w:lang w:val="en-US"/>
                  <w:rPrChange w:id="229" w:author="Bruno Landais" w:date="2024-01-25T16:34:00Z">
                    <w:rPr>
                      <w:lang w:val="fr-FR"/>
                    </w:rPr>
                  </w:rPrChange>
                </w:rPr>
                <w:t>(see clause 5.2.4.1).</w:t>
              </w:r>
            </w:ins>
          </w:p>
        </w:tc>
      </w:tr>
      <w:tr w:rsidR="009E3B81" w14:paraId="2C05AA0E" w14:textId="77777777" w:rsidTr="00CB1F9F">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C5AE6FB" w14:textId="77777777" w:rsidR="009E3B81" w:rsidRPr="00991951" w:rsidRDefault="009E3B81" w:rsidP="00CB1F9F">
            <w:pPr>
              <w:pStyle w:val="TAN"/>
              <w:rPr>
                <w:lang w:val="en-US"/>
              </w:rPr>
            </w:pPr>
            <w:r w:rsidRPr="00991951">
              <w:rPr>
                <w:lang w:val="en-US"/>
              </w:rPr>
              <w:t>NOTE 1:</w:t>
            </w:r>
            <w:r w:rsidRPr="00991951">
              <w:rPr>
                <w:lang w:val="en-US"/>
              </w:rPr>
              <w:tab/>
              <w:t>Features are defined as follows:</w:t>
            </w:r>
          </w:p>
          <w:p w14:paraId="065C009B" w14:textId="77777777" w:rsidR="009E3B81" w:rsidRPr="00991951" w:rsidRDefault="009E3B81" w:rsidP="00CB1F9F">
            <w:pPr>
              <w:pStyle w:val="TAN"/>
              <w:rPr>
                <w:lang w:val="en-US"/>
              </w:rPr>
            </w:pPr>
            <w:r w:rsidRPr="00991951">
              <w:rPr>
                <w:lang w:val="en-US"/>
              </w:rPr>
              <w:tab/>
              <w:t>- Feature Octet / Bit: The octet and bit number within the Supported-Features IE, e.g. "5 / 1".</w:t>
            </w:r>
          </w:p>
          <w:p w14:paraId="128FF07C" w14:textId="77777777" w:rsidR="009E3B81" w:rsidRPr="00991951" w:rsidRDefault="009E3B81" w:rsidP="00CB1F9F">
            <w:pPr>
              <w:pStyle w:val="TAN"/>
              <w:rPr>
                <w:lang w:val="en-US"/>
              </w:rPr>
            </w:pPr>
            <w:r w:rsidRPr="00991951">
              <w:rPr>
                <w:lang w:val="en-US"/>
              </w:rPr>
              <w:tab/>
              <w:t>- Feature: A short name that can be used to refer to the octet / bit and to the feature.</w:t>
            </w:r>
          </w:p>
          <w:p w14:paraId="37098509" w14:textId="77777777" w:rsidR="009E3B81" w:rsidRPr="00991951" w:rsidRDefault="009E3B81" w:rsidP="00CB1F9F">
            <w:pPr>
              <w:pStyle w:val="TAN"/>
              <w:rPr>
                <w:lang w:val="en-US"/>
              </w:rPr>
            </w:pPr>
            <w:r w:rsidRPr="00991951">
              <w:rPr>
                <w:lang w:val="en-US"/>
              </w:rPr>
              <w:tab/>
              <w:t>- Interface: A list of applicable interfaces to the feature.</w:t>
            </w:r>
          </w:p>
          <w:p w14:paraId="034188C2" w14:textId="77777777" w:rsidR="009E3B81" w:rsidRPr="00991951" w:rsidRDefault="009E3B81" w:rsidP="00CB1F9F">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4282FD4" w14:textId="77777777" w:rsidR="009E3B81" w:rsidRPr="00991951" w:rsidRDefault="009E3B81" w:rsidP="00CB1F9F">
            <w:pPr>
              <w:pStyle w:val="TAN"/>
              <w:rPr>
                <w:lang w:val="en-US"/>
              </w:rPr>
            </w:pPr>
            <w:r w:rsidRPr="00991951">
              <w:rPr>
                <w:lang w:val="en-US"/>
              </w:rPr>
              <w:tab/>
              <w:t>- Description: A clear textual description of the feature.</w:t>
            </w:r>
          </w:p>
          <w:p w14:paraId="14BF9816" w14:textId="77777777" w:rsidR="009E3B81" w:rsidRPr="00991951" w:rsidRDefault="009E3B81" w:rsidP="00CB1F9F">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53A33B7" w14:textId="77777777" w:rsidR="009E3B81" w:rsidRPr="00991951" w:rsidRDefault="009E3B81" w:rsidP="00CB1F9F">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4DEB2C1" w14:textId="77777777" w:rsidR="009E3B81" w:rsidRPr="00991951" w:rsidRDefault="009E3B81" w:rsidP="00CB1F9F">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1E7C924F" w14:textId="77777777" w:rsidR="009E3B81" w:rsidRPr="00991951" w:rsidRDefault="009E3B81" w:rsidP="00CB1F9F">
            <w:pPr>
              <w:pStyle w:val="TAN"/>
              <w:rPr>
                <w:lang w:val="en-US"/>
              </w:rPr>
            </w:pPr>
            <w:r w:rsidRPr="00991951">
              <w:rPr>
                <w:lang w:val="en-US"/>
              </w:rPr>
              <w:t>NOTE 5:</w:t>
            </w:r>
            <w:r w:rsidRPr="00991951">
              <w:rPr>
                <w:lang w:val="en-US"/>
              </w:rPr>
              <w:tab/>
              <w:t>A UPF that supports the SSET or MPAS feature shall support this feature.</w:t>
            </w:r>
          </w:p>
        </w:tc>
      </w:tr>
    </w:tbl>
    <w:p w14:paraId="36E6CB1A" w14:textId="77777777" w:rsidR="009E3B81" w:rsidRDefault="009E3B81" w:rsidP="00F62553">
      <w:pPr>
        <w:rPr>
          <w:lang w:val="en-US"/>
        </w:rPr>
      </w:pPr>
    </w:p>
    <w:p w14:paraId="79FB72D2" w14:textId="77777777" w:rsidR="00684449" w:rsidRDefault="00684449" w:rsidP="00F62553">
      <w:pPr>
        <w:rPr>
          <w:lang w:val="en-US"/>
        </w:rPr>
      </w:pPr>
    </w:p>
    <w:p w14:paraId="6B6B67A6"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73A1E" w14:textId="77777777" w:rsidR="00CB740A" w:rsidRPr="00441CD0" w:rsidRDefault="00CB740A" w:rsidP="00CB740A">
      <w:pPr>
        <w:pStyle w:val="Heading3"/>
        <w:rPr>
          <w:lang w:val="x-none"/>
        </w:rPr>
      </w:pPr>
      <w:bookmarkStart w:id="230" w:name="_Toc155291857"/>
      <w:bookmarkStart w:id="231" w:name="_Toc155296584"/>
      <w:r w:rsidRPr="00441CD0">
        <w:t>8.</w:t>
      </w:r>
      <w:r w:rsidRPr="00441CD0">
        <w:rPr>
          <w:lang w:val="en-US"/>
        </w:rPr>
        <w:t>2.27</w:t>
      </w:r>
      <w:r w:rsidRPr="00441CD0">
        <w:tab/>
        <w:t>Downlink Data Service Information</w:t>
      </w:r>
      <w:bookmarkEnd w:id="230"/>
      <w:bookmarkEnd w:id="231"/>
    </w:p>
    <w:p w14:paraId="0ACD617D" w14:textId="77777777" w:rsidR="00CB740A" w:rsidRPr="00441CD0" w:rsidRDefault="00CB740A" w:rsidP="00CB740A">
      <w:pPr>
        <w:rPr>
          <w:lang w:eastAsia="ja-JP"/>
        </w:rPr>
      </w:pPr>
      <w:r w:rsidRPr="00441CD0">
        <w:t>The Downlink Data Service Information IE is used to carry downlink data service information.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8.2.27-1</w:t>
      </w:r>
      <w:r w:rsidRPr="00441CD0">
        <w:rPr>
          <w:lang w:eastAsia="ja-JP"/>
        </w:rPr>
        <w:t>.</w:t>
      </w:r>
    </w:p>
    <w:p w14:paraId="0421A64F" w14:textId="77777777" w:rsidR="00CB740A" w:rsidRPr="00441CD0" w:rsidRDefault="00CB740A" w:rsidP="00CB740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CB740A" w:rsidRPr="00441CD0" w14:paraId="504A51AA" w14:textId="77777777" w:rsidTr="00CB1F9F">
        <w:trPr>
          <w:jc w:val="center"/>
        </w:trPr>
        <w:tc>
          <w:tcPr>
            <w:tcW w:w="151" w:type="dxa"/>
            <w:tcBorders>
              <w:top w:val="single" w:sz="6" w:space="0" w:color="auto"/>
              <w:left w:val="single" w:sz="6" w:space="0" w:color="auto"/>
              <w:bottom w:val="nil"/>
              <w:right w:val="nil"/>
            </w:tcBorders>
          </w:tcPr>
          <w:p w14:paraId="19F5CEC6" w14:textId="77777777" w:rsidR="00CB740A" w:rsidRPr="00441CD0" w:rsidRDefault="00CB740A" w:rsidP="00CB1F9F">
            <w:pPr>
              <w:pStyle w:val="TAC"/>
            </w:pPr>
          </w:p>
        </w:tc>
        <w:tc>
          <w:tcPr>
            <w:tcW w:w="1104" w:type="dxa"/>
            <w:tcBorders>
              <w:top w:val="single" w:sz="6" w:space="0" w:color="auto"/>
              <w:left w:val="nil"/>
              <w:bottom w:val="nil"/>
              <w:right w:val="nil"/>
            </w:tcBorders>
          </w:tcPr>
          <w:p w14:paraId="060A4841" w14:textId="77777777" w:rsidR="00CB740A" w:rsidRPr="00441CD0" w:rsidRDefault="00CB740A" w:rsidP="00CB1F9F">
            <w:pPr>
              <w:pStyle w:val="TAH"/>
            </w:pPr>
          </w:p>
        </w:tc>
        <w:tc>
          <w:tcPr>
            <w:tcW w:w="4710" w:type="dxa"/>
            <w:gridSpan w:val="8"/>
            <w:tcBorders>
              <w:top w:val="single" w:sz="6" w:space="0" w:color="auto"/>
              <w:left w:val="nil"/>
              <w:bottom w:val="nil"/>
              <w:right w:val="nil"/>
            </w:tcBorders>
            <w:hideMark/>
          </w:tcPr>
          <w:p w14:paraId="538297ED" w14:textId="77777777" w:rsidR="00CB740A" w:rsidRPr="00441CD0" w:rsidRDefault="00CB740A" w:rsidP="00CB1F9F">
            <w:pPr>
              <w:pStyle w:val="TAH"/>
            </w:pPr>
            <w:r w:rsidRPr="00441CD0">
              <w:t>Bits</w:t>
            </w:r>
          </w:p>
        </w:tc>
        <w:tc>
          <w:tcPr>
            <w:tcW w:w="588" w:type="dxa"/>
            <w:tcBorders>
              <w:top w:val="single" w:sz="6" w:space="0" w:color="auto"/>
              <w:left w:val="nil"/>
              <w:bottom w:val="nil"/>
              <w:right w:val="single" w:sz="6" w:space="0" w:color="auto"/>
            </w:tcBorders>
          </w:tcPr>
          <w:p w14:paraId="540B4B08" w14:textId="77777777" w:rsidR="00CB740A" w:rsidRPr="00441CD0" w:rsidRDefault="00CB740A" w:rsidP="00CB1F9F">
            <w:pPr>
              <w:pStyle w:val="TAC"/>
            </w:pPr>
          </w:p>
        </w:tc>
      </w:tr>
      <w:tr w:rsidR="00CB740A" w:rsidRPr="00441CD0" w14:paraId="6669B947" w14:textId="77777777" w:rsidTr="00CB1F9F">
        <w:trPr>
          <w:jc w:val="center"/>
        </w:trPr>
        <w:tc>
          <w:tcPr>
            <w:tcW w:w="151" w:type="dxa"/>
            <w:tcBorders>
              <w:top w:val="nil"/>
              <w:left w:val="single" w:sz="6" w:space="0" w:color="auto"/>
              <w:bottom w:val="nil"/>
              <w:right w:val="nil"/>
            </w:tcBorders>
          </w:tcPr>
          <w:p w14:paraId="4E2BC5D7" w14:textId="77777777" w:rsidR="00CB740A" w:rsidRPr="00441CD0" w:rsidRDefault="00CB740A" w:rsidP="00CB1F9F">
            <w:pPr>
              <w:pStyle w:val="TAC"/>
            </w:pPr>
          </w:p>
        </w:tc>
        <w:tc>
          <w:tcPr>
            <w:tcW w:w="1104" w:type="dxa"/>
            <w:tcBorders>
              <w:top w:val="nil"/>
              <w:left w:val="nil"/>
              <w:bottom w:val="nil"/>
              <w:right w:val="nil"/>
            </w:tcBorders>
            <w:hideMark/>
          </w:tcPr>
          <w:p w14:paraId="0051B635" w14:textId="77777777" w:rsidR="00CB740A" w:rsidRPr="00441CD0" w:rsidRDefault="00CB740A" w:rsidP="00CB1F9F">
            <w:pPr>
              <w:pStyle w:val="TAH"/>
            </w:pPr>
            <w:r w:rsidRPr="00441CD0">
              <w:t>Octets</w:t>
            </w:r>
          </w:p>
        </w:tc>
        <w:tc>
          <w:tcPr>
            <w:tcW w:w="588" w:type="dxa"/>
            <w:tcBorders>
              <w:top w:val="nil"/>
              <w:left w:val="nil"/>
              <w:bottom w:val="single" w:sz="4" w:space="0" w:color="auto"/>
              <w:right w:val="nil"/>
            </w:tcBorders>
            <w:hideMark/>
          </w:tcPr>
          <w:p w14:paraId="59C7AE59" w14:textId="77777777" w:rsidR="00CB740A" w:rsidRPr="00441CD0" w:rsidRDefault="00CB740A" w:rsidP="00CB1F9F">
            <w:pPr>
              <w:pStyle w:val="TAH"/>
            </w:pPr>
            <w:r w:rsidRPr="00441CD0">
              <w:t>8</w:t>
            </w:r>
          </w:p>
        </w:tc>
        <w:tc>
          <w:tcPr>
            <w:tcW w:w="588" w:type="dxa"/>
            <w:tcBorders>
              <w:top w:val="nil"/>
              <w:left w:val="nil"/>
              <w:bottom w:val="single" w:sz="4" w:space="0" w:color="auto"/>
              <w:right w:val="nil"/>
            </w:tcBorders>
            <w:hideMark/>
          </w:tcPr>
          <w:p w14:paraId="5C7874C8" w14:textId="77777777" w:rsidR="00CB740A" w:rsidRPr="00441CD0" w:rsidRDefault="00CB740A" w:rsidP="00CB1F9F">
            <w:pPr>
              <w:pStyle w:val="TAH"/>
            </w:pPr>
            <w:r w:rsidRPr="00441CD0">
              <w:t>7</w:t>
            </w:r>
          </w:p>
        </w:tc>
        <w:tc>
          <w:tcPr>
            <w:tcW w:w="589" w:type="dxa"/>
            <w:tcBorders>
              <w:top w:val="nil"/>
              <w:left w:val="nil"/>
              <w:bottom w:val="single" w:sz="4" w:space="0" w:color="auto"/>
              <w:right w:val="nil"/>
            </w:tcBorders>
            <w:hideMark/>
          </w:tcPr>
          <w:p w14:paraId="14250CD4" w14:textId="77777777" w:rsidR="00CB740A" w:rsidRPr="00441CD0" w:rsidRDefault="00CB740A" w:rsidP="00CB1F9F">
            <w:pPr>
              <w:pStyle w:val="TAH"/>
            </w:pPr>
            <w:r w:rsidRPr="00441CD0">
              <w:t>6</w:t>
            </w:r>
          </w:p>
        </w:tc>
        <w:tc>
          <w:tcPr>
            <w:tcW w:w="589" w:type="dxa"/>
            <w:tcBorders>
              <w:top w:val="nil"/>
              <w:left w:val="nil"/>
              <w:bottom w:val="single" w:sz="4" w:space="0" w:color="auto"/>
              <w:right w:val="nil"/>
            </w:tcBorders>
            <w:hideMark/>
          </w:tcPr>
          <w:p w14:paraId="6C69D144" w14:textId="77777777" w:rsidR="00CB740A" w:rsidRPr="00441CD0" w:rsidRDefault="00CB740A" w:rsidP="00CB1F9F">
            <w:pPr>
              <w:pStyle w:val="TAH"/>
            </w:pPr>
            <w:r w:rsidRPr="00441CD0">
              <w:t>5</w:t>
            </w:r>
          </w:p>
        </w:tc>
        <w:tc>
          <w:tcPr>
            <w:tcW w:w="589" w:type="dxa"/>
            <w:tcBorders>
              <w:top w:val="nil"/>
              <w:left w:val="nil"/>
              <w:bottom w:val="single" w:sz="4" w:space="0" w:color="auto"/>
              <w:right w:val="nil"/>
            </w:tcBorders>
            <w:hideMark/>
          </w:tcPr>
          <w:p w14:paraId="328E1D02" w14:textId="77777777" w:rsidR="00CB740A" w:rsidRPr="00441CD0" w:rsidRDefault="00CB740A" w:rsidP="00CB1F9F">
            <w:pPr>
              <w:pStyle w:val="TAH"/>
            </w:pPr>
            <w:r w:rsidRPr="00441CD0">
              <w:t>4</w:t>
            </w:r>
          </w:p>
        </w:tc>
        <w:tc>
          <w:tcPr>
            <w:tcW w:w="589" w:type="dxa"/>
            <w:tcBorders>
              <w:top w:val="nil"/>
              <w:left w:val="nil"/>
              <w:bottom w:val="single" w:sz="4" w:space="0" w:color="auto"/>
              <w:right w:val="nil"/>
            </w:tcBorders>
            <w:hideMark/>
          </w:tcPr>
          <w:p w14:paraId="10FBA095" w14:textId="77777777" w:rsidR="00CB740A" w:rsidRPr="00441CD0" w:rsidRDefault="00CB740A" w:rsidP="00CB1F9F">
            <w:pPr>
              <w:pStyle w:val="TAH"/>
            </w:pPr>
            <w:r w:rsidRPr="00441CD0">
              <w:t>3</w:t>
            </w:r>
          </w:p>
        </w:tc>
        <w:tc>
          <w:tcPr>
            <w:tcW w:w="589" w:type="dxa"/>
            <w:tcBorders>
              <w:top w:val="nil"/>
              <w:left w:val="nil"/>
              <w:bottom w:val="single" w:sz="4" w:space="0" w:color="auto"/>
              <w:right w:val="nil"/>
            </w:tcBorders>
            <w:hideMark/>
          </w:tcPr>
          <w:p w14:paraId="204C3937" w14:textId="77777777" w:rsidR="00CB740A" w:rsidRPr="00441CD0" w:rsidRDefault="00CB740A" w:rsidP="00CB1F9F">
            <w:pPr>
              <w:pStyle w:val="TAH"/>
            </w:pPr>
            <w:r w:rsidRPr="00441CD0">
              <w:t>2</w:t>
            </w:r>
          </w:p>
        </w:tc>
        <w:tc>
          <w:tcPr>
            <w:tcW w:w="589" w:type="dxa"/>
            <w:tcBorders>
              <w:top w:val="nil"/>
              <w:left w:val="nil"/>
              <w:bottom w:val="single" w:sz="4" w:space="0" w:color="auto"/>
              <w:right w:val="nil"/>
            </w:tcBorders>
            <w:hideMark/>
          </w:tcPr>
          <w:p w14:paraId="273BB897" w14:textId="77777777" w:rsidR="00CB740A" w:rsidRPr="00441CD0" w:rsidRDefault="00CB740A" w:rsidP="00CB1F9F">
            <w:pPr>
              <w:pStyle w:val="TAH"/>
            </w:pPr>
            <w:r w:rsidRPr="00441CD0">
              <w:t>1</w:t>
            </w:r>
          </w:p>
        </w:tc>
        <w:tc>
          <w:tcPr>
            <w:tcW w:w="588" w:type="dxa"/>
            <w:tcBorders>
              <w:top w:val="nil"/>
              <w:left w:val="nil"/>
              <w:bottom w:val="nil"/>
              <w:right w:val="single" w:sz="6" w:space="0" w:color="auto"/>
            </w:tcBorders>
          </w:tcPr>
          <w:p w14:paraId="392548E1" w14:textId="77777777" w:rsidR="00CB740A" w:rsidRPr="00441CD0" w:rsidRDefault="00CB740A" w:rsidP="00CB1F9F">
            <w:pPr>
              <w:pStyle w:val="TAC"/>
            </w:pPr>
          </w:p>
        </w:tc>
      </w:tr>
      <w:tr w:rsidR="00CB740A" w:rsidRPr="00441CD0" w14:paraId="683F137A" w14:textId="77777777" w:rsidTr="00CB1F9F">
        <w:trPr>
          <w:jc w:val="center"/>
        </w:trPr>
        <w:tc>
          <w:tcPr>
            <w:tcW w:w="151" w:type="dxa"/>
            <w:tcBorders>
              <w:top w:val="nil"/>
              <w:left w:val="single" w:sz="6" w:space="0" w:color="auto"/>
              <w:bottom w:val="nil"/>
              <w:right w:val="nil"/>
            </w:tcBorders>
          </w:tcPr>
          <w:p w14:paraId="00F5B4F5"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6D2BDE83" w14:textId="77777777" w:rsidR="00CB740A" w:rsidRPr="00441CD0" w:rsidRDefault="00CB740A" w:rsidP="00CB1F9F">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7043AAE" w14:textId="77777777" w:rsidR="00CB740A" w:rsidRPr="00441CD0" w:rsidRDefault="00CB740A" w:rsidP="00CB1F9F">
            <w:pPr>
              <w:pStyle w:val="TAC"/>
            </w:pPr>
            <w:r w:rsidRPr="00441CD0">
              <w:t xml:space="preserve">Type = </w:t>
            </w:r>
            <w:r w:rsidRPr="00441CD0">
              <w:rPr>
                <w:lang w:val="sv-SE"/>
              </w:rPr>
              <w:t>45</w:t>
            </w:r>
            <w:r w:rsidRPr="00441CD0">
              <w:t xml:space="preserve"> (decimal)</w:t>
            </w:r>
          </w:p>
        </w:tc>
        <w:tc>
          <w:tcPr>
            <w:tcW w:w="588" w:type="dxa"/>
            <w:tcBorders>
              <w:top w:val="nil"/>
              <w:left w:val="single" w:sz="4" w:space="0" w:color="auto"/>
              <w:bottom w:val="nil"/>
              <w:right w:val="single" w:sz="6" w:space="0" w:color="auto"/>
            </w:tcBorders>
          </w:tcPr>
          <w:p w14:paraId="084C0A98" w14:textId="77777777" w:rsidR="00CB740A" w:rsidRPr="00441CD0" w:rsidRDefault="00CB740A" w:rsidP="00CB1F9F">
            <w:pPr>
              <w:pStyle w:val="TAC"/>
            </w:pPr>
          </w:p>
        </w:tc>
      </w:tr>
      <w:tr w:rsidR="00CB740A" w:rsidRPr="00441CD0" w14:paraId="22B6184E" w14:textId="77777777" w:rsidTr="00CB1F9F">
        <w:trPr>
          <w:jc w:val="center"/>
        </w:trPr>
        <w:tc>
          <w:tcPr>
            <w:tcW w:w="151" w:type="dxa"/>
            <w:tcBorders>
              <w:top w:val="nil"/>
              <w:left w:val="single" w:sz="6" w:space="0" w:color="auto"/>
              <w:bottom w:val="nil"/>
              <w:right w:val="nil"/>
            </w:tcBorders>
          </w:tcPr>
          <w:p w14:paraId="56DB1A3E"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E8A9E15" w14:textId="77777777" w:rsidR="00CB740A" w:rsidRPr="00441CD0" w:rsidRDefault="00CB740A" w:rsidP="00CB1F9F">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6DF5224" w14:textId="77777777" w:rsidR="00CB740A" w:rsidRPr="00441CD0" w:rsidRDefault="00CB740A" w:rsidP="00CB1F9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105EDFA3" w14:textId="77777777" w:rsidR="00CB740A" w:rsidRPr="00441CD0" w:rsidRDefault="00CB740A" w:rsidP="00CB1F9F">
            <w:pPr>
              <w:pStyle w:val="TAC"/>
            </w:pPr>
          </w:p>
        </w:tc>
      </w:tr>
      <w:tr w:rsidR="00CB740A" w:rsidRPr="00441CD0" w14:paraId="08160DB1" w14:textId="77777777" w:rsidTr="00A058C8">
        <w:trPr>
          <w:jc w:val="center"/>
        </w:trPr>
        <w:tc>
          <w:tcPr>
            <w:tcW w:w="151" w:type="dxa"/>
            <w:tcBorders>
              <w:top w:val="nil"/>
              <w:left w:val="single" w:sz="6" w:space="0" w:color="auto"/>
              <w:bottom w:val="nil"/>
              <w:right w:val="nil"/>
            </w:tcBorders>
          </w:tcPr>
          <w:p w14:paraId="3ECF22A1"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B706078" w14:textId="77777777" w:rsidR="00CB740A" w:rsidRPr="00441CD0" w:rsidRDefault="00CB740A" w:rsidP="00CB1F9F">
            <w:pPr>
              <w:pStyle w:val="TAC"/>
            </w:pPr>
            <w:r w:rsidRPr="00441CD0">
              <w:t>5</w:t>
            </w:r>
          </w:p>
        </w:tc>
        <w:tc>
          <w:tcPr>
            <w:tcW w:w="2943" w:type="dxa"/>
            <w:gridSpan w:val="5"/>
            <w:tcBorders>
              <w:top w:val="single" w:sz="4" w:space="0" w:color="auto"/>
              <w:left w:val="single" w:sz="4" w:space="0" w:color="auto"/>
              <w:bottom w:val="single" w:sz="4" w:space="0" w:color="auto"/>
              <w:right w:val="single" w:sz="4" w:space="0" w:color="auto"/>
            </w:tcBorders>
            <w:hideMark/>
          </w:tcPr>
          <w:p w14:paraId="03140C71" w14:textId="5F6BDAD9" w:rsidR="00CB740A" w:rsidRPr="00441CD0" w:rsidRDefault="00CB740A" w:rsidP="00CB1F9F">
            <w:pPr>
              <w:pStyle w:val="TAC"/>
            </w:pPr>
            <w:r w:rsidRPr="00441CD0">
              <w:t>Spare</w:t>
            </w:r>
          </w:p>
        </w:tc>
        <w:tc>
          <w:tcPr>
            <w:tcW w:w="589" w:type="dxa"/>
            <w:tcBorders>
              <w:top w:val="single" w:sz="4" w:space="0" w:color="auto"/>
              <w:left w:val="single" w:sz="4" w:space="0" w:color="auto"/>
              <w:bottom w:val="single" w:sz="4" w:space="0" w:color="auto"/>
              <w:right w:val="single" w:sz="4" w:space="0" w:color="auto"/>
            </w:tcBorders>
          </w:tcPr>
          <w:p w14:paraId="1131973D" w14:textId="166C3833" w:rsidR="00CB740A" w:rsidRPr="00441CD0" w:rsidRDefault="00CB740A" w:rsidP="00CB1F9F">
            <w:pPr>
              <w:pStyle w:val="TAC"/>
            </w:pPr>
            <w:ins w:id="232" w:author="Bruno Landais" w:date="2024-01-25T16:23:00Z">
              <w:r>
                <w:t>DLPSI</w:t>
              </w:r>
            </w:ins>
          </w:p>
        </w:tc>
        <w:tc>
          <w:tcPr>
            <w:tcW w:w="589" w:type="dxa"/>
            <w:tcBorders>
              <w:top w:val="single" w:sz="4" w:space="0" w:color="auto"/>
              <w:left w:val="single" w:sz="4" w:space="0" w:color="auto"/>
              <w:bottom w:val="single" w:sz="4" w:space="0" w:color="auto"/>
              <w:right w:val="single" w:sz="4" w:space="0" w:color="auto"/>
            </w:tcBorders>
            <w:hideMark/>
          </w:tcPr>
          <w:p w14:paraId="3683C91E" w14:textId="77777777" w:rsidR="00CB740A" w:rsidRPr="00441CD0" w:rsidRDefault="00CB740A" w:rsidP="00CB1F9F">
            <w:pPr>
              <w:pStyle w:val="TAC"/>
            </w:pPr>
            <w:r w:rsidRPr="00441CD0">
              <w:t>QFII</w:t>
            </w:r>
          </w:p>
        </w:tc>
        <w:tc>
          <w:tcPr>
            <w:tcW w:w="589" w:type="dxa"/>
            <w:tcBorders>
              <w:top w:val="single" w:sz="4" w:space="0" w:color="auto"/>
              <w:left w:val="single" w:sz="4" w:space="0" w:color="auto"/>
              <w:bottom w:val="single" w:sz="4" w:space="0" w:color="auto"/>
              <w:right w:val="single" w:sz="4" w:space="0" w:color="auto"/>
            </w:tcBorders>
            <w:hideMark/>
          </w:tcPr>
          <w:p w14:paraId="78C74216" w14:textId="77777777" w:rsidR="00CB740A" w:rsidRPr="00441CD0" w:rsidRDefault="00CB740A" w:rsidP="00CB1F9F">
            <w:pPr>
              <w:pStyle w:val="TAC"/>
            </w:pPr>
            <w:r w:rsidRPr="00441CD0">
              <w:t>PPI</w:t>
            </w:r>
          </w:p>
        </w:tc>
        <w:tc>
          <w:tcPr>
            <w:tcW w:w="588" w:type="dxa"/>
            <w:tcBorders>
              <w:top w:val="nil"/>
              <w:left w:val="single" w:sz="4" w:space="0" w:color="auto"/>
              <w:bottom w:val="nil"/>
              <w:right w:val="single" w:sz="6" w:space="0" w:color="auto"/>
            </w:tcBorders>
          </w:tcPr>
          <w:p w14:paraId="0F3F3D0E" w14:textId="77777777" w:rsidR="00CB740A" w:rsidRPr="00441CD0" w:rsidRDefault="00CB740A" w:rsidP="00CB1F9F">
            <w:pPr>
              <w:pStyle w:val="TAC"/>
            </w:pPr>
          </w:p>
        </w:tc>
      </w:tr>
      <w:tr w:rsidR="00CB740A" w:rsidRPr="00441CD0" w14:paraId="716994E9" w14:textId="77777777" w:rsidTr="00CB1F9F">
        <w:trPr>
          <w:jc w:val="center"/>
        </w:trPr>
        <w:tc>
          <w:tcPr>
            <w:tcW w:w="151" w:type="dxa"/>
            <w:tcBorders>
              <w:top w:val="nil"/>
              <w:left w:val="single" w:sz="6" w:space="0" w:color="auto"/>
              <w:bottom w:val="nil"/>
              <w:right w:val="nil"/>
            </w:tcBorders>
          </w:tcPr>
          <w:p w14:paraId="5117FD57"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05EDBBB" w14:textId="77777777" w:rsidR="00CB740A" w:rsidRPr="00441CD0" w:rsidRDefault="00CB740A" w:rsidP="00CB1F9F">
            <w:pPr>
              <w:pStyle w:val="TAC"/>
              <w:rPr>
                <w:lang w:eastAsia="zh-CN"/>
              </w:rPr>
            </w:pPr>
            <w:r w:rsidRPr="001A3E8D">
              <w:t>m</w:t>
            </w:r>
          </w:p>
        </w:tc>
        <w:tc>
          <w:tcPr>
            <w:tcW w:w="1176" w:type="dxa"/>
            <w:gridSpan w:val="2"/>
            <w:tcBorders>
              <w:top w:val="single" w:sz="4" w:space="0" w:color="auto"/>
              <w:left w:val="single" w:sz="4" w:space="0" w:color="auto"/>
              <w:bottom w:val="single" w:sz="4" w:space="0" w:color="auto"/>
              <w:right w:val="single" w:sz="4" w:space="0" w:color="auto"/>
            </w:tcBorders>
            <w:hideMark/>
          </w:tcPr>
          <w:p w14:paraId="722068B3" w14:textId="77777777" w:rsidR="00CB740A" w:rsidRPr="00441CD0" w:rsidRDefault="00CB740A" w:rsidP="00CB1F9F">
            <w:pPr>
              <w:pStyle w:val="TAC"/>
              <w:rPr>
                <w:lang w:eastAsia="zh-CN"/>
              </w:rPr>
            </w:pPr>
            <w:r w:rsidRPr="00441CD0">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605D9E13" w14:textId="77777777" w:rsidR="00CB740A" w:rsidRPr="00441CD0" w:rsidRDefault="00CB740A" w:rsidP="00CB1F9F">
            <w:pPr>
              <w:pStyle w:val="TAC"/>
              <w:rPr>
                <w:lang w:eastAsia="zh-CN"/>
              </w:rPr>
            </w:pPr>
            <w:r w:rsidRPr="00441CD0">
              <w:rPr>
                <w:lang w:eastAsia="zh-CN"/>
              </w:rPr>
              <w:t>Paging Policy Indication value</w:t>
            </w:r>
          </w:p>
        </w:tc>
        <w:tc>
          <w:tcPr>
            <w:tcW w:w="588" w:type="dxa"/>
            <w:tcBorders>
              <w:top w:val="nil"/>
              <w:left w:val="single" w:sz="4" w:space="0" w:color="auto"/>
              <w:bottom w:val="nil"/>
              <w:right w:val="single" w:sz="6" w:space="0" w:color="auto"/>
            </w:tcBorders>
          </w:tcPr>
          <w:p w14:paraId="02863345" w14:textId="77777777" w:rsidR="00CB740A" w:rsidRPr="00441CD0" w:rsidRDefault="00CB740A" w:rsidP="00CB1F9F">
            <w:pPr>
              <w:pStyle w:val="TAC"/>
            </w:pPr>
          </w:p>
        </w:tc>
      </w:tr>
      <w:tr w:rsidR="00CB740A" w:rsidRPr="00441CD0" w14:paraId="02E1048E" w14:textId="77777777" w:rsidTr="00CB1F9F">
        <w:trPr>
          <w:jc w:val="center"/>
        </w:trPr>
        <w:tc>
          <w:tcPr>
            <w:tcW w:w="151" w:type="dxa"/>
            <w:tcBorders>
              <w:top w:val="nil"/>
              <w:left w:val="single" w:sz="6" w:space="0" w:color="auto"/>
              <w:bottom w:val="nil"/>
              <w:right w:val="nil"/>
            </w:tcBorders>
          </w:tcPr>
          <w:p w14:paraId="7A82AD59"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02412619" w14:textId="77777777" w:rsidR="00CB740A" w:rsidRPr="00441CD0" w:rsidRDefault="00CB740A" w:rsidP="00CB1F9F">
            <w:pPr>
              <w:pStyle w:val="TAC"/>
              <w:rPr>
                <w:lang w:eastAsia="zh-CN"/>
              </w:rPr>
            </w:pPr>
            <w:r w:rsidRPr="001A3E8D">
              <w:t>p</w:t>
            </w:r>
          </w:p>
        </w:tc>
        <w:tc>
          <w:tcPr>
            <w:tcW w:w="1176" w:type="dxa"/>
            <w:gridSpan w:val="2"/>
            <w:tcBorders>
              <w:top w:val="single" w:sz="4" w:space="0" w:color="auto"/>
              <w:left w:val="single" w:sz="4" w:space="0" w:color="auto"/>
              <w:bottom w:val="single" w:sz="4" w:space="0" w:color="auto"/>
              <w:right w:val="single" w:sz="4" w:space="0" w:color="auto"/>
            </w:tcBorders>
            <w:hideMark/>
          </w:tcPr>
          <w:p w14:paraId="185F3CD0" w14:textId="77777777" w:rsidR="00CB740A" w:rsidRPr="00441CD0" w:rsidRDefault="00CB740A" w:rsidP="00CB1F9F">
            <w:pPr>
              <w:pStyle w:val="TAC"/>
              <w:rPr>
                <w:lang w:eastAsia="zh-CN"/>
              </w:rPr>
            </w:pPr>
            <w:r w:rsidRPr="00441CD0">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18ACC618" w14:textId="77777777" w:rsidR="00CB740A" w:rsidRPr="00441CD0" w:rsidRDefault="00CB740A" w:rsidP="00CB1F9F">
            <w:pPr>
              <w:pStyle w:val="TAC"/>
              <w:rPr>
                <w:lang w:eastAsia="zh-CN"/>
              </w:rPr>
            </w:pPr>
            <w:r w:rsidRPr="00441CD0">
              <w:rPr>
                <w:lang w:eastAsia="zh-CN"/>
              </w:rPr>
              <w:t>QFI</w:t>
            </w:r>
          </w:p>
        </w:tc>
        <w:tc>
          <w:tcPr>
            <w:tcW w:w="588" w:type="dxa"/>
            <w:tcBorders>
              <w:top w:val="nil"/>
              <w:left w:val="single" w:sz="4" w:space="0" w:color="auto"/>
              <w:bottom w:val="nil"/>
              <w:right w:val="single" w:sz="6" w:space="0" w:color="auto"/>
            </w:tcBorders>
          </w:tcPr>
          <w:p w14:paraId="3738389F" w14:textId="77777777" w:rsidR="00CB740A" w:rsidRPr="00441CD0" w:rsidRDefault="00CB740A" w:rsidP="00CB1F9F">
            <w:pPr>
              <w:pStyle w:val="TAC"/>
            </w:pPr>
          </w:p>
        </w:tc>
      </w:tr>
      <w:tr w:rsidR="00CB740A" w:rsidRPr="00441CD0" w14:paraId="4572CD9F" w14:textId="77777777" w:rsidTr="003C0BC7">
        <w:trPr>
          <w:jc w:val="center"/>
          <w:ins w:id="233" w:author="Bruno Landais" w:date="2024-01-25T16:22:00Z"/>
        </w:trPr>
        <w:tc>
          <w:tcPr>
            <w:tcW w:w="151" w:type="dxa"/>
            <w:tcBorders>
              <w:top w:val="nil"/>
              <w:left w:val="single" w:sz="6" w:space="0" w:color="auto"/>
              <w:bottom w:val="nil"/>
              <w:right w:val="nil"/>
            </w:tcBorders>
          </w:tcPr>
          <w:p w14:paraId="0893861B" w14:textId="77777777" w:rsidR="00CB740A" w:rsidRPr="00441CD0" w:rsidRDefault="00CB740A" w:rsidP="00CB1F9F">
            <w:pPr>
              <w:pStyle w:val="TAC"/>
              <w:rPr>
                <w:ins w:id="234" w:author="Bruno Landais" w:date="2024-01-25T16:22:00Z"/>
              </w:rPr>
            </w:pPr>
          </w:p>
        </w:tc>
        <w:tc>
          <w:tcPr>
            <w:tcW w:w="1104" w:type="dxa"/>
            <w:tcBorders>
              <w:top w:val="nil"/>
              <w:left w:val="nil"/>
              <w:bottom w:val="nil"/>
              <w:right w:val="single" w:sz="4" w:space="0" w:color="auto"/>
            </w:tcBorders>
            <w:hideMark/>
          </w:tcPr>
          <w:p w14:paraId="1E8C67AB" w14:textId="1E116876" w:rsidR="00CB740A" w:rsidRPr="00441CD0" w:rsidRDefault="00CB740A" w:rsidP="00CB1F9F">
            <w:pPr>
              <w:pStyle w:val="TAC"/>
              <w:rPr>
                <w:ins w:id="235" w:author="Bruno Landais" w:date="2024-01-25T16:22:00Z"/>
                <w:lang w:eastAsia="zh-CN"/>
              </w:rPr>
            </w:pPr>
            <w:ins w:id="236" w:author="Bruno Landais" w:date="2024-01-25T16:22:00Z">
              <w:r>
                <w:t>q to (q+1)</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69B3A64" w14:textId="442BC907" w:rsidR="00CB740A" w:rsidRPr="00441CD0" w:rsidRDefault="00CB740A" w:rsidP="00CB1F9F">
            <w:pPr>
              <w:pStyle w:val="TAC"/>
              <w:rPr>
                <w:ins w:id="237" w:author="Bruno Landais" w:date="2024-01-25T16:22:00Z"/>
                <w:lang w:eastAsia="zh-CN"/>
              </w:rPr>
            </w:pPr>
            <w:ins w:id="238" w:author="Bruno Landais" w:date="2024-01-25T16:23:00Z">
              <w:r>
                <w:rPr>
                  <w:lang w:eastAsia="zh-CN"/>
                </w:rPr>
                <w:t>DL Data Packets Size</w:t>
              </w:r>
            </w:ins>
          </w:p>
        </w:tc>
        <w:tc>
          <w:tcPr>
            <w:tcW w:w="588" w:type="dxa"/>
            <w:tcBorders>
              <w:top w:val="nil"/>
              <w:left w:val="single" w:sz="4" w:space="0" w:color="auto"/>
              <w:bottom w:val="nil"/>
              <w:right w:val="single" w:sz="6" w:space="0" w:color="auto"/>
            </w:tcBorders>
          </w:tcPr>
          <w:p w14:paraId="2C1BE6D2" w14:textId="77777777" w:rsidR="00CB740A" w:rsidRPr="00441CD0" w:rsidRDefault="00CB740A" w:rsidP="00CB1F9F">
            <w:pPr>
              <w:pStyle w:val="TAC"/>
              <w:rPr>
                <w:ins w:id="239" w:author="Bruno Landais" w:date="2024-01-25T16:22:00Z"/>
              </w:rPr>
            </w:pPr>
          </w:p>
        </w:tc>
      </w:tr>
      <w:tr w:rsidR="00CB740A" w:rsidRPr="00441CD0" w14:paraId="79509051" w14:textId="77777777" w:rsidTr="00CB1F9F">
        <w:trPr>
          <w:jc w:val="center"/>
        </w:trPr>
        <w:tc>
          <w:tcPr>
            <w:tcW w:w="151" w:type="dxa"/>
            <w:tcBorders>
              <w:top w:val="nil"/>
              <w:left w:val="single" w:sz="6" w:space="0" w:color="auto"/>
              <w:bottom w:val="single" w:sz="4" w:space="0" w:color="auto"/>
              <w:right w:val="nil"/>
            </w:tcBorders>
          </w:tcPr>
          <w:p w14:paraId="0D78786E" w14:textId="77777777" w:rsidR="00CB740A" w:rsidRPr="00441CD0" w:rsidRDefault="00CB740A" w:rsidP="00CB1F9F">
            <w:pPr>
              <w:pStyle w:val="TAC"/>
            </w:pPr>
          </w:p>
        </w:tc>
        <w:tc>
          <w:tcPr>
            <w:tcW w:w="1104" w:type="dxa"/>
            <w:tcBorders>
              <w:top w:val="nil"/>
              <w:left w:val="nil"/>
              <w:bottom w:val="single" w:sz="4" w:space="0" w:color="auto"/>
              <w:right w:val="single" w:sz="4" w:space="0" w:color="auto"/>
            </w:tcBorders>
            <w:hideMark/>
          </w:tcPr>
          <w:p w14:paraId="61B0DA52" w14:textId="44904296" w:rsidR="00CB740A" w:rsidRPr="00441CD0" w:rsidRDefault="00CB740A" w:rsidP="00CB1F9F">
            <w:pPr>
              <w:pStyle w:val="TAC"/>
              <w:rPr>
                <w:lang w:eastAsia="zh-CN"/>
              </w:rPr>
            </w:pPr>
            <w:del w:id="240" w:author="Bruno Landais" w:date="2024-01-25T16:22:00Z">
              <w:r w:rsidRPr="00441CD0" w:rsidDel="00CB740A">
                <w:rPr>
                  <w:lang w:eastAsia="zh-CN"/>
                </w:rPr>
                <w:delText xml:space="preserve">q </w:delText>
              </w:r>
            </w:del>
            <w:ins w:id="241" w:author="Bruno Landais" w:date="2024-01-25T16:22:00Z">
              <w:r>
                <w:rPr>
                  <w:lang w:eastAsia="zh-CN"/>
                </w:rPr>
                <w:t>r</w:t>
              </w:r>
              <w:r w:rsidRPr="00441CD0">
                <w:rPr>
                  <w:lang w:eastAsia="zh-CN"/>
                </w:rPr>
                <w:t xml:space="preserve"> </w:t>
              </w:r>
            </w:ins>
            <w:r w:rsidRPr="00441CD0">
              <w:rPr>
                <w:lang w:eastAsia="zh-CN"/>
              </w:rPr>
              <w:t>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8B45BC5" w14:textId="77777777" w:rsidR="00CB740A" w:rsidRPr="00441CD0" w:rsidRDefault="00CB740A" w:rsidP="00CB1F9F">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31888F" w14:textId="77777777" w:rsidR="00CB740A" w:rsidRPr="00441CD0" w:rsidRDefault="00CB740A" w:rsidP="00CB1F9F">
            <w:pPr>
              <w:pStyle w:val="TAC"/>
            </w:pPr>
          </w:p>
        </w:tc>
      </w:tr>
    </w:tbl>
    <w:p w14:paraId="22BD6060" w14:textId="77777777" w:rsidR="00CB740A" w:rsidRPr="00441CD0" w:rsidRDefault="00CB740A" w:rsidP="00CB740A">
      <w:pPr>
        <w:pStyle w:val="TF"/>
        <w:rPr>
          <w:lang w:eastAsia="ja-JP"/>
        </w:rPr>
      </w:pPr>
      <w:bookmarkStart w:id="242" w:name="_CRFigure8_2_271"/>
      <w:r w:rsidRPr="00441CD0">
        <w:t xml:space="preserve">Figure </w:t>
      </w:r>
      <w:bookmarkEnd w:id="242"/>
      <w:r w:rsidRPr="00441CD0">
        <w:rPr>
          <w:lang w:eastAsia="zh-CN"/>
        </w:rPr>
        <w:t>8.2.27-</w:t>
      </w:r>
      <w:r w:rsidRPr="00441CD0">
        <w:rPr>
          <w:lang w:eastAsia="ja-JP"/>
        </w:rPr>
        <w:t>1</w:t>
      </w:r>
      <w:r w:rsidRPr="00441CD0">
        <w:t>: Downlink Data Service Information</w:t>
      </w:r>
    </w:p>
    <w:p w14:paraId="5626FA8C" w14:textId="77777777" w:rsidR="00CB740A" w:rsidRPr="00441CD0" w:rsidRDefault="00CB740A" w:rsidP="00CB740A">
      <w:pPr>
        <w:rPr>
          <w:lang w:eastAsia="zh-CN"/>
        </w:rPr>
      </w:pPr>
      <w:r w:rsidRPr="00441CD0">
        <w:rPr>
          <w:lang w:eastAsia="zh-CN"/>
        </w:rPr>
        <w:t xml:space="preserve">The PPI flag in octet 5 indicates whether the Paging Policy Indication value in octet </w:t>
      </w:r>
      <w:r w:rsidRPr="00441CD0">
        <w:rPr>
          <w:noProof/>
        </w:rPr>
        <w:t>"</w:t>
      </w:r>
      <w:r w:rsidRPr="00441CD0">
        <w:rPr>
          <w:lang w:eastAsia="zh-CN"/>
        </w:rPr>
        <w:t>m</w:t>
      </w:r>
      <w:r w:rsidRPr="00441CD0">
        <w:rPr>
          <w:noProof/>
        </w:rPr>
        <w:t>"</w:t>
      </w:r>
      <w:r w:rsidRPr="00441CD0">
        <w:rPr>
          <w:lang w:eastAsia="zh-CN"/>
        </w:rPr>
        <w:t xml:space="preserve"> shall be present. If PPI is set to </w:t>
      </w:r>
      <w:r w:rsidRPr="00441CD0">
        <w:rPr>
          <w:noProof/>
        </w:rPr>
        <w:t>"</w:t>
      </w:r>
      <w:r w:rsidRPr="00441CD0">
        <w:rPr>
          <w:lang w:eastAsia="zh-CN"/>
        </w:rPr>
        <w:t>1</w:t>
      </w:r>
      <w:r w:rsidRPr="00441CD0">
        <w:rPr>
          <w:noProof/>
        </w:rPr>
        <w:t>"</w:t>
      </w:r>
      <w:r w:rsidRPr="00441CD0">
        <w:rPr>
          <w:lang w:eastAsia="zh-CN"/>
        </w:rPr>
        <w:t xml:space="preserve">, then the Paging Policy Indication value shall be present. If PPI is set to </w:t>
      </w:r>
      <w:r w:rsidRPr="00441CD0">
        <w:rPr>
          <w:noProof/>
        </w:rPr>
        <w:t>"</w:t>
      </w:r>
      <w:r w:rsidRPr="00441CD0">
        <w:rPr>
          <w:lang w:eastAsia="zh-CN"/>
        </w:rPr>
        <w:t>0</w:t>
      </w:r>
      <w:r w:rsidRPr="00441CD0">
        <w:rPr>
          <w:noProof/>
        </w:rPr>
        <w:t>"</w:t>
      </w:r>
      <w:r w:rsidRPr="00441CD0">
        <w:rPr>
          <w:lang w:eastAsia="zh-CN"/>
        </w:rPr>
        <w:t xml:space="preserve">, then octet </w:t>
      </w:r>
      <w:r w:rsidRPr="00441CD0">
        <w:rPr>
          <w:noProof/>
        </w:rPr>
        <w:t>"</w:t>
      </w:r>
      <w:r w:rsidRPr="00441CD0">
        <w:rPr>
          <w:lang w:eastAsia="zh-CN"/>
        </w:rPr>
        <w:t>m</w:t>
      </w:r>
      <w:r w:rsidRPr="00441CD0">
        <w:rPr>
          <w:noProof/>
        </w:rPr>
        <w:t>"</w:t>
      </w:r>
      <w:r w:rsidRPr="00441CD0">
        <w:rPr>
          <w:lang w:eastAsia="zh-CN"/>
        </w:rPr>
        <w:t xml:space="preserve"> shall not be present.</w:t>
      </w:r>
    </w:p>
    <w:p w14:paraId="3066A520" w14:textId="77777777" w:rsidR="00CB740A" w:rsidRPr="00441CD0" w:rsidRDefault="00CB740A" w:rsidP="00CB740A">
      <w:pPr>
        <w:rPr>
          <w:lang w:eastAsia="ja-JP"/>
        </w:rPr>
      </w:pPr>
      <w:r w:rsidRPr="00441CD0">
        <w:t xml:space="preserve">The Paging Policy Indication value, in octet </w:t>
      </w:r>
      <w:r w:rsidRPr="00441CD0">
        <w:rPr>
          <w:noProof/>
        </w:rPr>
        <w:t>"</w:t>
      </w:r>
      <w:r w:rsidRPr="00441CD0">
        <w:t>m</w:t>
      </w:r>
      <w:r w:rsidRPr="00441CD0">
        <w:rPr>
          <w:noProof/>
        </w:rPr>
        <w:t>"</w:t>
      </w:r>
      <w:r w:rsidRPr="00441CD0">
        <w:t xml:space="preserve">, shall be encoded as the </w:t>
      </w:r>
      <w:r w:rsidRPr="00441CD0">
        <w:rPr>
          <w:lang w:eastAsia="ja-JP"/>
        </w:rPr>
        <w:t>DSCP in TOS (IPv4) or TC (IPv6) information received in the IP payload of the GTP-U packet from the PGW (see IETF RFC 2474 [13]).</w:t>
      </w:r>
    </w:p>
    <w:p w14:paraId="6CD9956A" w14:textId="77777777" w:rsidR="00CB740A" w:rsidRPr="00441CD0" w:rsidRDefault="00CB740A" w:rsidP="00CB740A">
      <w:pPr>
        <w:rPr>
          <w:lang w:eastAsia="zh-CN"/>
        </w:rPr>
      </w:pPr>
      <w:r w:rsidRPr="00441CD0">
        <w:rPr>
          <w:lang w:eastAsia="zh-CN"/>
        </w:rPr>
        <w:t xml:space="preserve">The QFII flag in octet 5 indicates whether the QFI value in octet </w:t>
      </w:r>
      <w:r w:rsidRPr="00441CD0">
        <w:rPr>
          <w:noProof/>
        </w:rPr>
        <w:t>"</w:t>
      </w:r>
      <w:r w:rsidRPr="00441CD0">
        <w:rPr>
          <w:lang w:eastAsia="zh-CN"/>
        </w:rPr>
        <w:t>p</w:t>
      </w:r>
      <w:r w:rsidRPr="00441CD0">
        <w:rPr>
          <w:noProof/>
        </w:rPr>
        <w:t>"</w:t>
      </w:r>
      <w:r w:rsidRPr="00441CD0">
        <w:rPr>
          <w:lang w:eastAsia="zh-CN"/>
        </w:rPr>
        <w:t xml:space="preserve"> shall be present. If QFII is set to </w:t>
      </w:r>
      <w:r w:rsidRPr="00441CD0">
        <w:rPr>
          <w:noProof/>
        </w:rPr>
        <w:t>"</w:t>
      </w:r>
      <w:r w:rsidRPr="00441CD0">
        <w:rPr>
          <w:lang w:eastAsia="zh-CN"/>
        </w:rPr>
        <w:t>1</w:t>
      </w:r>
      <w:r w:rsidRPr="00441CD0">
        <w:rPr>
          <w:noProof/>
        </w:rPr>
        <w:t>"</w:t>
      </w:r>
      <w:r w:rsidRPr="00441CD0">
        <w:rPr>
          <w:lang w:eastAsia="zh-CN"/>
        </w:rPr>
        <w:t xml:space="preserve">, then the QFI value shall be present. If QFII is set to </w:t>
      </w:r>
      <w:r w:rsidRPr="00441CD0">
        <w:rPr>
          <w:noProof/>
        </w:rPr>
        <w:t>"</w:t>
      </w:r>
      <w:r w:rsidRPr="00441CD0">
        <w:rPr>
          <w:lang w:eastAsia="zh-CN"/>
        </w:rPr>
        <w:t>0</w:t>
      </w:r>
      <w:r w:rsidRPr="00441CD0">
        <w:rPr>
          <w:noProof/>
        </w:rPr>
        <w:t>"</w:t>
      </w:r>
      <w:r w:rsidRPr="00441CD0">
        <w:rPr>
          <w:lang w:eastAsia="zh-CN"/>
        </w:rPr>
        <w:t xml:space="preserve">, then octet </w:t>
      </w:r>
      <w:r w:rsidRPr="00441CD0">
        <w:rPr>
          <w:noProof/>
        </w:rPr>
        <w:t>"</w:t>
      </w:r>
      <w:r w:rsidRPr="00441CD0">
        <w:rPr>
          <w:lang w:eastAsia="zh-CN"/>
        </w:rPr>
        <w:t>p</w:t>
      </w:r>
      <w:r w:rsidRPr="00441CD0">
        <w:rPr>
          <w:noProof/>
        </w:rPr>
        <w:t>"</w:t>
      </w:r>
      <w:r w:rsidRPr="00441CD0">
        <w:rPr>
          <w:lang w:eastAsia="zh-CN"/>
        </w:rPr>
        <w:t xml:space="preserve"> shall not be present.</w:t>
      </w:r>
    </w:p>
    <w:p w14:paraId="7245E6B6" w14:textId="77777777" w:rsidR="00CB740A" w:rsidRDefault="00CB740A" w:rsidP="00CB740A">
      <w:pPr>
        <w:rPr>
          <w:ins w:id="243" w:author="Bruno Landais" w:date="2024-01-25T16:24:00Z"/>
          <w:lang w:eastAsia="ja-JP"/>
        </w:rPr>
      </w:pPr>
      <w:r w:rsidRPr="00441CD0">
        <w:t xml:space="preserve">The QFI value, in octet </w:t>
      </w:r>
      <w:r w:rsidRPr="00441CD0">
        <w:rPr>
          <w:noProof/>
        </w:rPr>
        <w:t>"</w:t>
      </w:r>
      <w:r w:rsidRPr="00441CD0">
        <w:t>p</w:t>
      </w:r>
      <w:r w:rsidRPr="00441CD0">
        <w:rPr>
          <w:noProof/>
        </w:rPr>
        <w:t>"</w:t>
      </w:r>
      <w:r w:rsidRPr="00441CD0">
        <w:t>, shall be encoded as the octet 5 of the QFI IE in clause</w:t>
      </w:r>
      <w:r>
        <w:t> </w:t>
      </w:r>
      <w:r w:rsidRPr="00441CD0">
        <w:t>8.2.89</w:t>
      </w:r>
      <w:r w:rsidRPr="00441CD0">
        <w:rPr>
          <w:lang w:eastAsia="ja-JP"/>
        </w:rPr>
        <w:t>.</w:t>
      </w:r>
    </w:p>
    <w:p w14:paraId="02196222" w14:textId="550AB0AF" w:rsidR="00CB740A" w:rsidRPr="00441CD0" w:rsidRDefault="00CB740A" w:rsidP="00CB740A">
      <w:pPr>
        <w:rPr>
          <w:ins w:id="244" w:author="Bruno Landais" w:date="2024-01-25T16:24:00Z"/>
          <w:lang w:eastAsia="zh-CN"/>
        </w:rPr>
      </w:pPr>
      <w:ins w:id="245" w:author="Bruno Landais" w:date="2024-01-25T16:24:00Z">
        <w:r w:rsidRPr="00441CD0">
          <w:rPr>
            <w:lang w:eastAsia="zh-CN"/>
          </w:rPr>
          <w:t xml:space="preserve">The </w:t>
        </w:r>
        <w:r>
          <w:rPr>
            <w:lang w:eastAsia="zh-CN"/>
          </w:rPr>
          <w:t>DLPSI</w:t>
        </w:r>
        <w:r w:rsidRPr="00441CD0">
          <w:rPr>
            <w:lang w:eastAsia="zh-CN"/>
          </w:rPr>
          <w:t xml:space="preserve"> flag in octet 5 indicates whether the </w:t>
        </w:r>
        <w:r>
          <w:rPr>
            <w:lang w:eastAsia="zh-CN"/>
          </w:rPr>
          <w:t>DL Data Packets Size</w:t>
        </w:r>
        <w:r w:rsidRPr="00441CD0">
          <w:rPr>
            <w:lang w:eastAsia="zh-CN"/>
          </w:rPr>
          <w:t xml:space="preserve"> value in octet</w:t>
        </w:r>
      </w:ins>
      <w:ins w:id="246" w:author="Bruno Landais" w:date="2024-01-25T16:25:00Z">
        <w:r>
          <w:rPr>
            <w:lang w:eastAsia="zh-CN"/>
          </w:rPr>
          <w:t>s</w:t>
        </w:r>
      </w:ins>
      <w:ins w:id="247" w:author="Bruno Landais" w:date="2024-01-25T16:24:00Z">
        <w:r w:rsidRPr="00441CD0">
          <w:rPr>
            <w:lang w:eastAsia="zh-CN"/>
          </w:rPr>
          <w:t xml:space="preserve"> </w:t>
        </w:r>
        <w:r w:rsidRPr="00441CD0">
          <w:rPr>
            <w:noProof/>
          </w:rPr>
          <w:t>"</w:t>
        </w:r>
        <w:r>
          <w:rPr>
            <w:lang w:eastAsia="zh-CN"/>
          </w:rPr>
          <w:t>q</w:t>
        </w:r>
        <w:r w:rsidRPr="00441CD0">
          <w:rPr>
            <w:noProof/>
          </w:rPr>
          <w:t>"</w:t>
        </w:r>
        <w:r>
          <w:rPr>
            <w:noProof/>
          </w:rPr>
          <w:t xml:space="preserve"> to "q+1"</w:t>
        </w:r>
        <w:r w:rsidRPr="00441CD0">
          <w:rPr>
            <w:lang w:eastAsia="zh-CN"/>
          </w:rPr>
          <w:t xml:space="preserve"> shall be present. If </w:t>
        </w:r>
        <w:r>
          <w:rPr>
            <w:lang w:eastAsia="zh-CN"/>
          </w:rPr>
          <w:t>the DLPSI</w:t>
        </w:r>
      </w:ins>
      <w:ins w:id="248" w:author="Bruno Landais" w:date="2024-01-25T16:25:00Z">
        <w:r>
          <w:rPr>
            <w:lang w:eastAsia="zh-CN"/>
          </w:rPr>
          <w:t xml:space="preserve"> flag</w:t>
        </w:r>
      </w:ins>
      <w:ins w:id="249" w:author="Bruno Landais" w:date="2024-01-25T16:24:00Z">
        <w:r w:rsidRPr="00441CD0">
          <w:rPr>
            <w:lang w:eastAsia="zh-CN"/>
          </w:rPr>
          <w:t xml:space="preserve"> is set to </w:t>
        </w:r>
        <w:r w:rsidRPr="00441CD0">
          <w:rPr>
            <w:noProof/>
          </w:rPr>
          <w:t>"</w:t>
        </w:r>
        <w:r w:rsidRPr="00441CD0">
          <w:rPr>
            <w:lang w:eastAsia="zh-CN"/>
          </w:rPr>
          <w:t>1</w:t>
        </w:r>
        <w:r w:rsidRPr="00441CD0">
          <w:rPr>
            <w:noProof/>
          </w:rPr>
          <w:t>"</w:t>
        </w:r>
        <w:r w:rsidRPr="00441CD0">
          <w:rPr>
            <w:lang w:eastAsia="zh-CN"/>
          </w:rPr>
          <w:t xml:space="preserve">, then the </w:t>
        </w:r>
      </w:ins>
      <w:ins w:id="250" w:author="Bruno Landais" w:date="2024-01-25T16:25:00Z">
        <w:r>
          <w:rPr>
            <w:lang w:eastAsia="zh-CN"/>
          </w:rPr>
          <w:t>DL Data Packets Size</w:t>
        </w:r>
        <w:r w:rsidRPr="00441CD0">
          <w:rPr>
            <w:lang w:eastAsia="zh-CN"/>
          </w:rPr>
          <w:t xml:space="preserve"> </w:t>
        </w:r>
      </w:ins>
      <w:ins w:id="251" w:author="Bruno Landais" w:date="2024-01-25T16:24:00Z">
        <w:r w:rsidRPr="00441CD0">
          <w:rPr>
            <w:lang w:eastAsia="zh-CN"/>
          </w:rPr>
          <w:t xml:space="preserve">value shall be present. If </w:t>
        </w:r>
      </w:ins>
      <w:ins w:id="252" w:author="Bruno Landais" w:date="2024-01-25T16:25:00Z">
        <w:r>
          <w:rPr>
            <w:lang w:eastAsia="zh-CN"/>
          </w:rPr>
          <w:t>the DLPSI flag</w:t>
        </w:r>
      </w:ins>
      <w:ins w:id="253" w:author="Bruno Landais" w:date="2024-01-25T16:24:00Z">
        <w:r w:rsidRPr="00441CD0">
          <w:rPr>
            <w:lang w:eastAsia="zh-CN"/>
          </w:rPr>
          <w:t xml:space="preserve"> is set to </w:t>
        </w:r>
        <w:r w:rsidRPr="00441CD0">
          <w:rPr>
            <w:noProof/>
          </w:rPr>
          <w:t>"</w:t>
        </w:r>
        <w:r w:rsidRPr="00441CD0">
          <w:rPr>
            <w:lang w:eastAsia="zh-CN"/>
          </w:rPr>
          <w:t>0</w:t>
        </w:r>
        <w:r w:rsidRPr="00441CD0">
          <w:rPr>
            <w:noProof/>
          </w:rPr>
          <w:t>"</w:t>
        </w:r>
        <w:r w:rsidRPr="00441CD0">
          <w:rPr>
            <w:lang w:eastAsia="zh-CN"/>
          </w:rPr>
          <w:t xml:space="preserve">, then </w:t>
        </w:r>
      </w:ins>
      <w:ins w:id="254" w:author="Bruno Landais" w:date="2024-01-25T16:25:00Z">
        <w:r w:rsidRPr="00441CD0">
          <w:rPr>
            <w:lang w:eastAsia="zh-CN"/>
          </w:rPr>
          <w:t>octet</w:t>
        </w:r>
        <w:r>
          <w:rPr>
            <w:lang w:eastAsia="zh-CN"/>
          </w:rPr>
          <w:t>s</w:t>
        </w:r>
        <w:r w:rsidRPr="00441CD0">
          <w:rPr>
            <w:lang w:eastAsia="zh-CN"/>
          </w:rPr>
          <w:t xml:space="preserve"> </w:t>
        </w:r>
        <w:r w:rsidRPr="00441CD0">
          <w:rPr>
            <w:noProof/>
          </w:rPr>
          <w:t>"</w:t>
        </w:r>
        <w:r>
          <w:rPr>
            <w:lang w:eastAsia="zh-CN"/>
          </w:rPr>
          <w:t>q</w:t>
        </w:r>
        <w:r w:rsidRPr="00441CD0">
          <w:rPr>
            <w:noProof/>
          </w:rPr>
          <w:t>"</w:t>
        </w:r>
        <w:r>
          <w:rPr>
            <w:noProof/>
          </w:rPr>
          <w:t xml:space="preserve"> to "q+1"</w:t>
        </w:r>
        <w:r w:rsidRPr="00441CD0">
          <w:rPr>
            <w:lang w:eastAsia="zh-CN"/>
          </w:rPr>
          <w:t xml:space="preserve"> </w:t>
        </w:r>
      </w:ins>
      <w:ins w:id="255" w:author="Bruno Landais" w:date="2024-01-25T16:24:00Z">
        <w:r w:rsidRPr="00441CD0">
          <w:rPr>
            <w:lang w:eastAsia="zh-CN"/>
          </w:rPr>
          <w:t>shall not be present.</w:t>
        </w:r>
      </w:ins>
    </w:p>
    <w:p w14:paraId="22D6660E" w14:textId="57C54B83" w:rsidR="00CB740A" w:rsidRPr="00441CD0" w:rsidRDefault="00CB740A" w:rsidP="00CB740A">
      <w:pPr>
        <w:rPr>
          <w:ins w:id="256" w:author="Bruno Landais" w:date="2024-01-25T16:24:00Z"/>
          <w:lang w:eastAsia="ja-JP"/>
        </w:rPr>
      </w:pPr>
      <w:ins w:id="257" w:author="Bruno Landais" w:date="2024-01-25T16:24:00Z">
        <w:r w:rsidRPr="00441CD0">
          <w:t xml:space="preserve">The </w:t>
        </w:r>
      </w:ins>
      <w:ins w:id="258" w:author="Bruno Landais" w:date="2024-01-25T16:25:00Z">
        <w:r>
          <w:rPr>
            <w:lang w:eastAsia="zh-CN"/>
          </w:rPr>
          <w:t>DL Data Packets Size</w:t>
        </w:r>
        <w:r w:rsidRPr="00441CD0">
          <w:rPr>
            <w:lang w:eastAsia="zh-CN"/>
          </w:rPr>
          <w:t xml:space="preserve"> </w:t>
        </w:r>
      </w:ins>
      <w:ins w:id="259" w:author="Bruno Landais" w:date="2024-01-25T16:24:00Z">
        <w:r w:rsidRPr="00441CD0">
          <w:t xml:space="preserve">value, in </w:t>
        </w:r>
      </w:ins>
      <w:ins w:id="260" w:author="Bruno Landais" w:date="2024-01-25T16:25:00Z">
        <w:r w:rsidRPr="00441CD0">
          <w:rPr>
            <w:lang w:eastAsia="zh-CN"/>
          </w:rPr>
          <w:t>octet</w:t>
        </w:r>
        <w:r>
          <w:rPr>
            <w:lang w:eastAsia="zh-CN"/>
          </w:rPr>
          <w:t>s</w:t>
        </w:r>
        <w:r w:rsidRPr="00441CD0">
          <w:rPr>
            <w:lang w:eastAsia="zh-CN"/>
          </w:rPr>
          <w:t xml:space="preserve"> </w:t>
        </w:r>
        <w:r w:rsidRPr="00441CD0">
          <w:rPr>
            <w:noProof/>
          </w:rPr>
          <w:t>"</w:t>
        </w:r>
        <w:r>
          <w:rPr>
            <w:lang w:eastAsia="zh-CN"/>
          </w:rPr>
          <w:t>q</w:t>
        </w:r>
        <w:r w:rsidRPr="00441CD0">
          <w:rPr>
            <w:noProof/>
          </w:rPr>
          <w:t>"</w:t>
        </w:r>
        <w:r>
          <w:rPr>
            <w:noProof/>
          </w:rPr>
          <w:t xml:space="preserve"> to "q+1"</w:t>
        </w:r>
      </w:ins>
      <w:ins w:id="261" w:author="Bruno Landais" w:date="2024-01-25T16:26:00Z">
        <w:r>
          <w:rPr>
            <w:lang w:eastAsia="zh-CN"/>
          </w:rPr>
          <w:t xml:space="preserve">, </w:t>
        </w:r>
      </w:ins>
      <w:ins w:id="262" w:author="Bruno Landais" w:date="2024-01-25T16:24:00Z">
        <w:r w:rsidRPr="00441CD0">
          <w:t xml:space="preserve">shall be encoded as </w:t>
        </w:r>
      </w:ins>
      <w:ins w:id="263" w:author="Bruno Landais" w:date="2024-01-25T16:26:00Z">
        <w:r w:rsidRPr="002C447B">
          <w:t>an Unsigned16 binary integer value</w:t>
        </w:r>
      </w:ins>
      <w:ins w:id="264" w:author="Bruno Landais" w:date="2024-01-25T16:24:00Z">
        <w:r w:rsidRPr="00441CD0">
          <w:rPr>
            <w:lang w:eastAsia="ja-JP"/>
          </w:rPr>
          <w:t>.</w:t>
        </w:r>
      </w:ins>
    </w:p>
    <w:p w14:paraId="29E290C1" w14:textId="77777777" w:rsidR="00CB740A" w:rsidRPr="00441CD0" w:rsidRDefault="00CB740A" w:rsidP="00CB740A">
      <w:pPr>
        <w:rPr>
          <w:lang w:eastAsia="ja-JP"/>
        </w:rPr>
      </w:pPr>
    </w:p>
    <w:p w14:paraId="0C66787A"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8942F" w14:textId="104A3F74" w:rsidR="007D5801" w:rsidRPr="00EE48C5" w:rsidRDefault="007D5801" w:rsidP="007D5801">
      <w:pPr>
        <w:pStyle w:val="Heading3"/>
        <w:rPr>
          <w:ins w:id="265" w:author="Bruno Landais - rev1" w:date="2024-02-28T20:28:00Z"/>
          <w:lang w:val="en-US"/>
        </w:rPr>
      </w:pPr>
      <w:ins w:id="266" w:author="Bruno Landais - rev1" w:date="2024-02-28T20:28:00Z">
        <w:r w:rsidRPr="00EE48C5">
          <w:rPr>
            <w:lang w:val="en-US"/>
          </w:rPr>
          <w:t>8.2.</w:t>
        </w:r>
        <w:r w:rsidRPr="00B12266">
          <w:rPr>
            <w:highlight w:val="yellow"/>
            <w:lang w:val="en-US"/>
          </w:rPr>
          <w:t>x</w:t>
        </w:r>
        <w:r w:rsidRPr="00EE48C5">
          <w:rPr>
            <w:lang w:val="en-US"/>
          </w:rPr>
          <w:tab/>
        </w:r>
        <w:r>
          <w:rPr>
            <w:lang w:val="en-US"/>
          </w:rPr>
          <w:t>MT-SDT</w:t>
        </w:r>
        <w:r w:rsidRPr="00EE48C5">
          <w:rPr>
            <w:lang w:val="en-US"/>
          </w:rPr>
          <w:t xml:space="preserve"> Control Information</w:t>
        </w:r>
      </w:ins>
    </w:p>
    <w:p w14:paraId="72D9CFB9" w14:textId="409A984B" w:rsidR="007D5801" w:rsidRPr="00441CD0" w:rsidRDefault="007D5801" w:rsidP="007D5801">
      <w:pPr>
        <w:rPr>
          <w:ins w:id="267" w:author="Bruno Landais - rev1" w:date="2024-02-28T20:28:00Z"/>
        </w:rPr>
      </w:pPr>
      <w:ins w:id="268" w:author="Bruno Landais - rev1" w:date="2024-02-28T20:28:00Z">
        <w:r>
          <w:rPr>
            <w:lang w:val="en-US"/>
          </w:rPr>
          <w:t>MT-SDT</w:t>
        </w:r>
        <w:r w:rsidRPr="00EE48C5">
          <w:rPr>
            <w:lang w:val="en-US"/>
          </w:rPr>
          <w:t xml:space="preserve"> Control Information</w:t>
        </w:r>
        <w:r w:rsidRPr="00441CD0">
          <w:t xml:space="preserve"> is coded as depicted in Figure</w:t>
        </w:r>
        <w:r>
          <w:t> </w:t>
        </w:r>
        <w:r w:rsidRPr="00441CD0">
          <w:t>8.2.</w:t>
        </w:r>
        <w:r w:rsidRPr="00B12266">
          <w:rPr>
            <w:highlight w:val="yellow"/>
          </w:rPr>
          <w:t>x</w:t>
        </w:r>
        <w:r w:rsidRPr="00441CD0">
          <w:t>-1.</w:t>
        </w:r>
      </w:ins>
    </w:p>
    <w:p w14:paraId="2902E7C4" w14:textId="77777777" w:rsidR="007D5801" w:rsidRPr="00441CD0" w:rsidRDefault="007D5801" w:rsidP="007D5801">
      <w:pPr>
        <w:pStyle w:val="TH"/>
        <w:rPr>
          <w:ins w:id="269" w:author="Bruno Landais - rev1" w:date="2024-02-28T20:2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7D5801" w:rsidRPr="00441CD0" w14:paraId="50EB7140" w14:textId="77777777" w:rsidTr="00EE33AA">
        <w:trPr>
          <w:jc w:val="center"/>
          <w:ins w:id="270" w:author="Bruno Landais - rev1" w:date="2024-02-28T20:28:00Z"/>
        </w:trPr>
        <w:tc>
          <w:tcPr>
            <w:tcW w:w="151" w:type="dxa"/>
            <w:tcBorders>
              <w:top w:val="single" w:sz="6" w:space="0" w:color="auto"/>
              <w:left w:val="single" w:sz="6" w:space="0" w:color="auto"/>
              <w:bottom w:val="nil"/>
              <w:right w:val="nil"/>
            </w:tcBorders>
          </w:tcPr>
          <w:p w14:paraId="6F8211E8" w14:textId="77777777" w:rsidR="007D5801" w:rsidRPr="00441CD0" w:rsidRDefault="007D5801" w:rsidP="00EE33AA">
            <w:pPr>
              <w:pStyle w:val="TAC"/>
              <w:rPr>
                <w:ins w:id="271" w:author="Bruno Landais - rev1" w:date="2024-02-28T20:28:00Z"/>
              </w:rPr>
            </w:pPr>
          </w:p>
        </w:tc>
        <w:tc>
          <w:tcPr>
            <w:tcW w:w="1104" w:type="dxa"/>
            <w:tcBorders>
              <w:top w:val="single" w:sz="6" w:space="0" w:color="auto"/>
              <w:left w:val="nil"/>
              <w:bottom w:val="nil"/>
              <w:right w:val="nil"/>
            </w:tcBorders>
          </w:tcPr>
          <w:p w14:paraId="6BF5EAF6" w14:textId="77777777" w:rsidR="007D5801" w:rsidRPr="00441CD0" w:rsidRDefault="007D5801" w:rsidP="00EE33AA">
            <w:pPr>
              <w:pStyle w:val="TAH"/>
              <w:rPr>
                <w:ins w:id="272" w:author="Bruno Landais - rev1" w:date="2024-02-28T20:28:00Z"/>
              </w:rPr>
            </w:pPr>
          </w:p>
        </w:tc>
        <w:tc>
          <w:tcPr>
            <w:tcW w:w="4704" w:type="dxa"/>
            <w:gridSpan w:val="8"/>
            <w:tcBorders>
              <w:top w:val="single" w:sz="6" w:space="0" w:color="auto"/>
              <w:left w:val="nil"/>
              <w:bottom w:val="nil"/>
              <w:right w:val="nil"/>
            </w:tcBorders>
            <w:hideMark/>
          </w:tcPr>
          <w:p w14:paraId="5443DEF8" w14:textId="77777777" w:rsidR="007D5801" w:rsidRPr="00441CD0" w:rsidRDefault="007D5801" w:rsidP="00EE33AA">
            <w:pPr>
              <w:pStyle w:val="TAH"/>
              <w:rPr>
                <w:ins w:id="273" w:author="Bruno Landais - rev1" w:date="2024-02-28T20:28:00Z"/>
              </w:rPr>
            </w:pPr>
            <w:ins w:id="274" w:author="Bruno Landais - rev1" w:date="2024-02-28T20:28:00Z">
              <w:r w:rsidRPr="00441CD0">
                <w:t>Bits</w:t>
              </w:r>
            </w:ins>
          </w:p>
        </w:tc>
        <w:tc>
          <w:tcPr>
            <w:tcW w:w="588" w:type="dxa"/>
            <w:tcBorders>
              <w:top w:val="single" w:sz="6" w:space="0" w:color="auto"/>
              <w:left w:val="nil"/>
              <w:bottom w:val="nil"/>
              <w:right w:val="single" w:sz="6" w:space="0" w:color="auto"/>
            </w:tcBorders>
          </w:tcPr>
          <w:p w14:paraId="4ACDB6D2" w14:textId="77777777" w:rsidR="007D5801" w:rsidRPr="00441CD0" w:rsidRDefault="007D5801" w:rsidP="00EE33AA">
            <w:pPr>
              <w:pStyle w:val="TAC"/>
              <w:rPr>
                <w:ins w:id="275" w:author="Bruno Landais - rev1" w:date="2024-02-28T20:28:00Z"/>
              </w:rPr>
            </w:pPr>
          </w:p>
        </w:tc>
      </w:tr>
      <w:tr w:rsidR="007D5801" w:rsidRPr="00441CD0" w14:paraId="620B06DB" w14:textId="77777777" w:rsidTr="00EE33AA">
        <w:trPr>
          <w:jc w:val="center"/>
          <w:ins w:id="276" w:author="Bruno Landais - rev1" w:date="2024-02-28T20:28:00Z"/>
        </w:trPr>
        <w:tc>
          <w:tcPr>
            <w:tcW w:w="151" w:type="dxa"/>
            <w:tcBorders>
              <w:top w:val="nil"/>
              <w:left w:val="single" w:sz="6" w:space="0" w:color="auto"/>
              <w:bottom w:val="nil"/>
              <w:right w:val="nil"/>
            </w:tcBorders>
          </w:tcPr>
          <w:p w14:paraId="736491B8" w14:textId="77777777" w:rsidR="007D5801" w:rsidRPr="00441CD0" w:rsidRDefault="007D5801" w:rsidP="00EE33AA">
            <w:pPr>
              <w:pStyle w:val="TAC"/>
              <w:rPr>
                <w:ins w:id="277" w:author="Bruno Landais - rev1" w:date="2024-02-28T20:28:00Z"/>
              </w:rPr>
            </w:pPr>
          </w:p>
        </w:tc>
        <w:tc>
          <w:tcPr>
            <w:tcW w:w="1104" w:type="dxa"/>
            <w:tcBorders>
              <w:top w:val="nil"/>
              <w:left w:val="nil"/>
              <w:bottom w:val="nil"/>
              <w:right w:val="nil"/>
            </w:tcBorders>
            <w:hideMark/>
          </w:tcPr>
          <w:p w14:paraId="74372824" w14:textId="77777777" w:rsidR="007D5801" w:rsidRPr="00441CD0" w:rsidRDefault="007D5801" w:rsidP="00EE33AA">
            <w:pPr>
              <w:pStyle w:val="TAH"/>
              <w:rPr>
                <w:ins w:id="278" w:author="Bruno Landais - rev1" w:date="2024-02-28T20:28:00Z"/>
              </w:rPr>
            </w:pPr>
            <w:ins w:id="279" w:author="Bruno Landais - rev1" w:date="2024-02-28T20:28:00Z">
              <w:r w:rsidRPr="00441CD0">
                <w:t>Octets</w:t>
              </w:r>
            </w:ins>
          </w:p>
        </w:tc>
        <w:tc>
          <w:tcPr>
            <w:tcW w:w="587" w:type="dxa"/>
            <w:tcBorders>
              <w:top w:val="nil"/>
              <w:left w:val="nil"/>
              <w:bottom w:val="single" w:sz="4" w:space="0" w:color="auto"/>
              <w:right w:val="nil"/>
            </w:tcBorders>
            <w:hideMark/>
          </w:tcPr>
          <w:p w14:paraId="030BE74A" w14:textId="77777777" w:rsidR="007D5801" w:rsidRPr="00441CD0" w:rsidRDefault="007D5801" w:rsidP="00EE33AA">
            <w:pPr>
              <w:pStyle w:val="TAH"/>
              <w:rPr>
                <w:ins w:id="280" w:author="Bruno Landais - rev1" w:date="2024-02-28T20:28:00Z"/>
              </w:rPr>
            </w:pPr>
            <w:ins w:id="281" w:author="Bruno Landais - rev1" w:date="2024-02-28T20:28:00Z">
              <w:r w:rsidRPr="00441CD0">
                <w:t>8</w:t>
              </w:r>
            </w:ins>
          </w:p>
        </w:tc>
        <w:tc>
          <w:tcPr>
            <w:tcW w:w="588" w:type="dxa"/>
            <w:tcBorders>
              <w:top w:val="nil"/>
              <w:left w:val="nil"/>
              <w:bottom w:val="single" w:sz="4" w:space="0" w:color="auto"/>
              <w:right w:val="nil"/>
            </w:tcBorders>
            <w:hideMark/>
          </w:tcPr>
          <w:p w14:paraId="7AB4BF3F" w14:textId="77777777" w:rsidR="007D5801" w:rsidRPr="00441CD0" w:rsidRDefault="007D5801" w:rsidP="00EE33AA">
            <w:pPr>
              <w:pStyle w:val="TAH"/>
              <w:rPr>
                <w:ins w:id="282" w:author="Bruno Landais - rev1" w:date="2024-02-28T20:28:00Z"/>
              </w:rPr>
            </w:pPr>
            <w:ins w:id="283" w:author="Bruno Landais - rev1" w:date="2024-02-28T20:28:00Z">
              <w:r w:rsidRPr="00441CD0">
                <w:t>7</w:t>
              </w:r>
            </w:ins>
          </w:p>
        </w:tc>
        <w:tc>
          <w:tcPr>
            <w:tcW w:w="588" w:type="dxa"/>
            <w:tcBorders>
              <w:top w:val="nil"/>
              <w:left w:val="nil"/>
              <w:bottom w:val="single" w:sz="4" w:space="0" w:color="auto"/>
              <w:right w:val="nil"/>
            </w:tcBorders>
            <w:hideMark/>
          </w:tcPr>
          <w:p w14:paraId="0319CB07" w14:textId="77777777" w:rsidR="007D5801" w:rsidRPr="00441CD0" w:rsidRDefault="007D5801" w:rsidP="00EE33AA">
            <w:pPr>
              <w:pStyle w:val="TAH"/>
              <w:rPr>
                <w:ins w:id="284" w:author="Bruno Landais - rev1" w:date="2024-02-28T20:28:00Z"/>
              </w:rPr>
            </w:pPr>
            <w:ins w:id="285" w:author="Bruno Landais - rev1" w:date="2024-02-28T20:28:00Z">
              <w:r w:rsidRPr="00441CD0">
                <w:t>6</w:t>
              </w:r>
            </w:ins>
          </w:p>
        </w:tc>
        <w:tc>
          <w:tcPr>
            <w:tcW w:w="588" w:type="dxa"/>
            <w:tcBorders>
              <w:top w:val="nil"/>
              <w:left w:val="nil"/>
              <w:bottom w:val="single" w:sz="4" w:space="0" w:color="auto"/>
              <w:right w:val="nil"/>
            </w:tcBorders>
            <w:hideMark/>
          </w:tcPr>
          <w:p w14:paraId="0F8E8EC2" w14:textId="77777777" w:rsidR="007D5801" w:rsidRPr="00441CD0" w:rsidRDefault="007D5801" w:rsidP="00EE33AA">
            <w:pPr>
              <w:pStyle w:val="TAH"/>
              <w:rPr>
                <w:ins w:id="286" w:author="Bruno Landais - rev1" w:date="2024-02-28T20:28:00Z"/>
              </w:rPr>
            </w:pPr>
            <w:ins w:id="287" w:author="Bruno Landais - rev1" w:date="2024-02-28T20:28:00Z">
              <w:r w:rsidRPr="00441CD0">
                <w:t>5</w:t>
              </w:r>
            </w:ins>
          </w:p>
        </w:tc>
        <w:tc>
          <w:tcPr>
            <w:tcW w:w="588" w:type="dxa"/>
            <w:tcBorders>
              <w:top w:val="nil"/>
              <w:left w:val="nil"/>
              <w:bottom w:val="single" w:sz="4" w:space="0" w:color="auto"/>
              <w:right w:val="nil"/>
            </w:tcBorders>
            <w:hideMark/>
          </w:tcPr>
          <w:p w14:paraId="6B075954" w14:textId="77777777" w:rsidR="007D5801" w:rsidRPr="00441CD0" w:rsidRDefault="007D5801" w:rsidP="00EE33AA">
            <w:pPr>
              <w:pStyle w:val="TAH"/>
              <w:rPr>
                <w:ins w:id="288" w:author="Bruno Landais - rev1" w:date="2024-02-28T20:28:00Z"/>
              </w:rPr>
            </w:pPr>
            <w:ins w:id="289" w:author="Bruno Landais - rev1" w:date="2024-02-28T20:28:00Z">
              <w:r w:rsidRPr="00441CD0">
                <w:t>4</w:t>
              </w:r>
            </w:ins>
          </w:p>
        </w:tc>
        <w:tc>
          <w:tcPr>
            <w:tcW w:w="588" w:type="dxa"/>
            <w:tcBorders>
              <w:top w:val="nil"/>
              <w:left w:val="nil"/>
              <w:bottom w:val="single" w:sz="4" w:space="0" w:color="auto"/>
              <w:right w:val="nil"/>
            </w:tcBorders>
            <w:hideMark/>
          </w:tcPr>
          <w:p w14:paraId="13FAECD8" w14:textId="77777777" w:rsidR="007D5801" w:rsidRPr="00441CD0" w:rsidRDefault="007D5801" w:rsidP="00EE33AA">
            <w:pPr>
              <w:pStyle w:val="TAH"/>
              <w:rPr>
                <w:ins w:id="290" w:author="Bruno Landais - rev1" w:date="2024-02-28T20:28:00Z"/>
              </w:rPr>
            </w:pPr>
            <w:ins w:id="291" w:author="Bruno Landais - rev1" w:date="2024-02-28T20:28:00Z">
              <w:r w:rsidRPr="00441CD0">
                <w:t>3</w:t>
              </w:r>
            </w:ins>
          </w:p>
        </w:tc>
        <w:tc>
          <w:tcPr>
            <w:tcW w:w="588" w:type="dxa"/>
            <w:tcBorders>
              <w:top w:val="nil"/>
              <w:left w:val="nil"/>
              <w:bottom w:val="single" w:sz="4" w:space="0" w:color="auto"/>
              <w:right w:val="nil"/>
            </w:tcBorders>
            <w:hideMark/>
          </w:tcPr>
          <w:p w14:paraId="1C5CE1BA" w14:textId="77777777" w:rsidR="007D5801" w:rsidRPr="00441CD0" w:rsidRDefault="007D5801" w:rsidP="00EE33AA">
            <w:pPr>
              <w:pStyle w:val="TAH"/>
              <w:rPr>
                <w:ins w:id="292" w:author="Bruno Landais - rev1" w:date="2024-02-28T20:28:00Z"/>
              </w:rPr>
            </w:pPr>
            <w:ins w:id="293" w:author="Bruno Landais - rev1" w:date="2024-02-28T20:28:00Z">
              <w:r w:rsidRPr="00441CD0">
                <w:t>2</w:t>
              </w:r>
            </w:ins>
          </w:p>
        </w:tc>
        <w:tc>
          <w:tcPr>
            <w:tcW w:w="589" w:type="dxa"/>
            <w:tcBorders>
              <w:top w:val="nil"/>
              <w:left w:val="nil"/>
              <w:bottom w:val="single" w:sz="4" w:space="0" w:color="auto"/>
              <w:right w:val="nil"/>
            </w:tcBorders>
            <w:hideMark/>
          </w:tcPr>
          <w:p w14:paraId="324C6C72" w14:textId="77777777" w:rsidR="007D5801" w:rsidRPr="00441CD0" w:rsidRDefault="007D5801" w:rsidP="00EE33AA">
            <w:pPr>
              <w:pStyle w:val="TAH"/>
              <w:rPr>
                <w:ins w:id="294" w:author="Bruno Landais - rev1" w:date="2024-02-28T20:28:00Z"/>
              </w:rPr>
            </w:pPr>
            <w:ins w:id="295" w:author="Bruno Landais - rev1" w:date="2024-02-28T20:28:00Z">
              <w:r w:rsidRPr="00441CD0">
                <w:t>1</w:t>
              </w:r>
            </w:ins>
          </w:p>
        </w:tc>
        <w:tc>
          <w:tcPr>
            <w:tcW w:w="588" w:type="dxa"/>
            <w:tcBorders>
              <w:top w:val="nil"/>
              <w:left w:val="nil"/>
              <w:bottom w:val="nil"/>
              <w:right w:val="single" w:sz="6" w:space="0" w:color="auto"/>
            </w:tcBorders>
          </w:tcPr>
          <w:p w14:paraId="38E91D04" w14:textId="77777777" w:rsidR="007D5801" w:rsidRPr="00441CD0" w:rsidRDefault="007D5801" w:rsidP="00EE33AA">
            <w:pPr>
              <w:pStyle w:val="TAC"/>
              <w:rPr>
                <w:ins w:id="296" w:author="Bruno Landais - rev1" w:date="2024-02-28T20:28:00Z"/>
              </w:rPr>
            </w:pPr>
          </w:p>
        </w:tc>
      </w:tr>
      <w:tr w:rsidR="007D5801" w:rsidRPr="00441CD0" w14:paraId="191B7440" w14:textId="77777777" w:rsidTr="00EE33AA">
        <w:trPr>
          <w:jc w:val="center"/>
          <w:ins w:id="297" w:author="Bruno Landais - rev1" w:date="2024-02-28T20:28:00Z"/>
        </w:trPr>
        <w:tc>
          <w:tcPr>
            <w:tcW w:w="151" w:type="dxa"/>
            <w:tcBorders>
              <w:top w:val="nil"/>
              <w:left w:val="single" w:sz="6" w:space="0" w:color="auto"/>
              <w:bottom w:val="nil"/>
              <w:right w:val="nil"/>
            </w:tcBorders>
          </w:tcPr>
          <w:p w14:paraId="5C12E8AE" w14:textId="77777777" w:rsidR="007D5801" w:rsidRPr="00441CD0" w:rsidRDefault="007D5801" w:rsidP="00EE33AA">
            <w:pPr>
              <w:pStyle w:val="TAC"/>
              <w:rPr>
                <w:ins w:id="298" w:author="Bruno Landais - rev1" w:date="2024-02-28T20:28:00Z"/>
              </w:rPr>
            </w:pPr>
          </w:p>
        </w:tc>
        <w:tc>
          <w:tcPr>
            <w:tcW w:w="1104" w:type="dxa"/>
            <w:tcBorders>
              <w:top w:val="nil"/>
              <w:left w:val="nil"/>
              <w:bottom w:val="nil"/>
              <w:right w:val="single" w:sz="4" w:space="0" w:color="auto"/>
            </w:tcBorders>
            <w:hideMark/>
          </w:tcPr>
          <w:p w14:paraId="5C755558" w14:textId="77777777" w:rsidR="007D5801" w:rsidRPr="00441CD0" w:rsidRDefault="007D5801" w:rsidP="00EE33AA">
            <w:pPr>
              <w:pStyle w:val="TAC"/>
              <w:rPr>
                <w:ins w:id="299" w:author="Bruno Landais - rev1" w:date="2024-02-28T20:28:00Z"/>
              </w:rPr>
            </w:pPr>
            <w:ins w:id="300" w:author="Bruno Landais - rev1" w:date="2024-02-28T20:28: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C57EDA8" w14:textId="13F88C62" w:rsidR="007D5801" w:rsidRPr="00441CD0" w:rsidRDefault="007D5801" w:rsidP="00EE33AA">
            <w:pPr>
              <w:pStyle w:val="TAC"/>
              <w:rPr>
                <w:ins w:id="301" w:author="Bruno Landais - rev1" w:date="2024-02-28T20:28:00Z"/>
              </w:rPr>
            </w:pPr>
            <w:ins w:id="302" w:author="Bruno Landais - rev1" w:date="2024-02-28T20:28:00Z">
              <w:r w:rsidRPr="00441CD0">
                <w:t xml:space="preserve">Type = </w:t>
              </w:r>
            </w:ins>
            <w:ins w:id="303" w:author="Bruno Landais - rev1" w:date="2024-02-28T20:29:00Z">
              <w:r w:rsidRPr="00B12266">
                <w:rPr>
                  <w:highlight w:val="yellow"/>
                  <w:lang w:val="de-DE"/>
                </w:rPr>
                <w:t>xxx</w:t>
              </w:r>
            </w:ins>
            <w:ins w:id="304" w:author="Bruno Landais - rev1" w:date="2024-02-28T20:28:00Z">
              <w:r w:rsidRPr="00441CD0">
                <w:t xml:space="preserve"> (decimal)</w:t>
              </w:r>
            </w:ins>
          </w:p>
        </w:tc>
        <w:tc>
          <w:tcPr>
            <w:tcW w:w="588" w:type="dxa"/>
            <w:tcBorders>
              <w:top w:val="nil"/>
              <w:left w:val="single" w:sz="4" w:space="0" w:color="auto"/>
              <w:bottom w:val="nil"/>
              <w:right w:val="single" w:sz="6" w:space="0" w:color="auto"/>
            </w:tcBorders>
          </w:tcPr>
          <w:p w14:paraId="744513F4" w14:textId="77777777" w:rsidR="007D5801" w:rsidRPr="00441CD0" w:rsidRDefault="007D5801" w:rsidP="00EE33AA">
            <w:pPr>
              <w:pStyle w:val="TAC"/>
              <w:rPr>
                <w:ins w:id="305" w:author="Bruno Landais - rev1" w:date="2024-02-28T20:28:00Z"/>
              </w:rPr>
            </w:pPr>
          </w:p>
        </w:tc>
      </w:tr>
      <w:tr w:rsidR="007D5801" w:rsidRPr="00441CD0" w14:paraId="0810D3D7" w14:textId="77777777" w:rsidTr="00EE33AA">
        <w:trPr>
          <w:jc w:val="center"/>
          <w:ins w:id="306" w:author="Bruno Landais - rev1" w:date="2024-02-28T20:28:00Z"/>
        </w:trPr>
        <w:tc>
          <w:tcPr>
            <w:tcW w:w="151" w:type="dxa"/>
            <w:tcBorders>
              <w:top w:val="nil"/>
              <w:left w:val="single" w:sz="6" w:space="0" w:color="auto"/>
              <w:bottom w:val="nil"/>
              <w:right w:val="nil"/>
            </w:tcBorders>
          </w:tcPr>
          <w:p w14:paraId="4D47716C" w14:textId="77777777" w:rsidR="007D5801" w:rsidRPr="00441CD0" w:rsidRDefault="007D5801" w:rsidP="00EE33AA">
            <w:pPr>
              <w:pStyle w:val="TAC"/>
              <w:rPr>
                <w:ins w:id="307" w:author="Bruno Landais - rev1" w:date="2024-02-28T20:28:00Z"/>
              </w:rPr>
            </w:pPr>
          </w:p>
        </w:tc>
        <w:tc>
          <w:tcPr>
            <w:tcW w:w="1104" w:type="dxa"/>
            <w:tcBorders>
              <w:top w:val="nil"/>
              <w:left w:val="nil"/>
              <w:bottom w:val="nil"/>
              <w:right w:val="single" w:sz="4" w:space="0" w:color="auto"/>
            </w:tcBorders>
            <w:hideMark/>
          </w:tcPr>
          <w:p w14:paraId="48D72296" w14:textId="77777777" w:rsidR="007D5801" w:rsidRPr="00441CD0" w:rsidRDefault="007D5801" w:rsidP="00EE33AA">
            <w:pPr>
              <w:pStyle w:val="TAC"/>
              <w:rPr>
                <w:ins w:id="308" w:author="Bruno Landais - rev1" w:date="2024-02-28T20:28:00Z"/>
              </w:rPr>
            </w:pPr>
            <w:ins w:id="309" w:author="Bruno Landais - rev1" w:date="2024-02-28T20:28: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056B2FB" w14:textId="77777777" w:rsidR="007D5801" w:rsidRPr="00441CD0" w:rsidRDefault="007D5801" w:rsidP="00EE33AA">
            <w:pPr>
              <w:pStyle w:val="TAC"/>
              <w:rPr>
                <w:ins w:id="310" w:author="Bruno Landais - rev1" w:date="2024-02-28T20:28:00Z"/>
              </w:rPr>
            </w:pPr>
            <w:ins w:id="311" w:author="Bruno Landais - rev1" w:date="2024-02-28T20:28:00Z">
              <w:r w:rsidRPr="00441CD0">
                <w:t>Length = n</w:t>
              </w:r>
            </w:ins>
          </w:p>
        </w:tc>
        <w:tc>
          <w:tcPr>
            <w:tcW w:w="588" w:type="dxa"/>
            <w:tcBorders>
              <w:top w:val="nil"/>
              <w:left w:val="single" w:sz="4" w:space="0" w:color="auto"/>
              <w:bottom w:val="nil"/>
              <w:right w:val="single" w:sz="6" w:space="0" w:color="auto"/>
            </w:tcBorders>
          </w:tcPr>
          <w:p w14:paraId="191CFC89" w14:textId="77777777" w:rsidR="007D5801" w:rsidRPr="00441CD0" w:rsidRDefault="007D5801" w:rsidP="00EE33AA">
            <w:pPr>
              <w:pStyle w:val="TAC"/>
              <w:rPr>
                <w:ins w:id="312" w:author="Bruno Landais - rev1" w:date="2024-02-28T20:28:00Z"/>
              </w:rPr>
            </w:pPr>
          </w:p>
        </w:tc>
      </w:tr>
      <w:tr w:rsidR="007D5801" w:rsidRPr="00441CD0" w14:paraId="2ADCFF22" w14:textId="77777777" w:rsidTr="00EE33AA">
        <w:trPr>
          <w:jc w:val="center"/>
          <w:ins w:id="313" w:author="Bruno Landais - rev1" w:date="2024-02-28T20:28:00Z"/>
        </w:trPr>
        <w:tc>
          <w:tcPr>
            <w:tcW w:w="151" w:type="dxa"/>
            <w:tcBorders>
              <w:top w:val="nil"/>
              <w:left w:val="single" w:sz="6" w:space="0" w:color="auto"/>
              <w:bottom w:val="nil"/>
              <w:right w:val="nil"/>
            </w:tcBorders>
          </w:tcPr>
          <w:p w14:paraId="089B8634" w14:textId="77777777" w:rsidR="007D5801" w:rsidRPr="00441CD0" w:rsidRDefault="007D5801" w:rsidP="00EE33AA">
            <w:pPr>
              <w:pStyle w:val="TAC"/>
              <w:rPr>
                <w:ins w:id="314" w:author="Bruno Landais - rev1" w:date="2024-02-28T20:28:00Z"/>
              </w:rPr>
            </w:pPr>
          </w:p>
        </w:tc>
        <w:tc>
          <w:tcPr>
            <w:tcW w:w="1104" w:type="dxa"/>
            <w:tcBorders>
              <w:top w:val="nil"/>
              <w:left w:val="nil"/>
              <w:bottom w:val="nil"/>
              <w:right w:val="single" w:sz="4" w:space="0" w:color="auto"/>
            </w:tcBorders>
            <w:hideMark/>
          </w:tcPr>
          <w:p w14:paraId="51782D2C" w14:textId="77777777" w:rsidR="007D5801" w:rsidRPr="00441CD0" w:rsidRDefault="007D5801" w:rsidP="00EE33AA">
            <w:pPr>
              <w:pStyle w:val="TAC"/>
              <w:rPr>
                <w:ins w:id="315" w:author="Bruno Landais - rev1" w:date="2024-02-28T20:28:00Z"/>
              </w:rPr>
            </w:pPr>
            <w:ins w:id="316" w:author="Bruno Landais - rev1" w:date="2024-02-28T20:28: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0A69CA6F" w14:textId="77777777" w:rsidR="007D5801" w:rsidRPr="00441CD0" w:rsidRDefault="007D5801" w:rsidP="00EE33AA">
            <w:pPr>
              <w:pStyle w:val="TAC"/>
              <w:rPr>
                <w:ins w:id="317" w:author="Bruno Landais - rev1" w:date="2024-02-28T20:28:00Z"/>
              </w:rPr>
            </w:pPr>
            <w:ins w:id="318" w:author="Bruno Landais - rev1" w:date="2024-02-28T20:28: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14:paraId="1787BB06" w14:textId="77777777" w:rsidR="007D5801" w:rsidRPr="00441CD0" w:rsidRDefault="007D5801" w:rsidP="00EE33AA">
            <w:pPr>
              <w:pStyle w:val="TAC"/>
              <w:rPr>
                <w:ins w:id="319" w:author="Bruno Landais - rev1" w:date="2024-02-28T20:28:00Z"/>
              </w:rPr>
            </w:pPr>
            <w:ins w:id="320" w:author="Bruno Landais - rev1" w:date="2024-02-28T20:28:00Z">
              <w:r w:rsidRPr="00441CD0">
                <w:t>RDSI</w:t>
              </w:r>
            </w:ins>
          </w:p>
        </w:tc>
        <w:tc>
          <w:tcPr>
            <w:tcW w:w="588" w:type="dxa"/>
            <w:tcBorders>
              <w:top w:val="nil"/>
              <w:left w:val="single" w:sz="4" w:space="0" w:color="auto"/>
              <w:bottom w:val="nil"/>
              <w:right w:val="single" w:sz="6" w:space="0" w:color="auto"/>
            </w:tcBorders>
          </w:tcPr>
          <w:p w14:paraId="4D1E9F95" w14:textId="77777777" w:rsidR="007D5801" w:rsidRPr="00441CD0" w:rsidRDefault="007D5801" w:rsidP="00EE33AA">
            <w:pPr>
              <w:pStyle w:val="TAC"/>
              <w:rPr>
                <w:ins w:id="321" w:author="Bruno Landais - rev1" w:date="2024-02-28T20:28:00Z"/>
              </w:rPr>
            </w:pPr>
          </w:p>
        </w:tc>
      </w:tr>
      <w:tr w:rsidR="007D5801" w:rsidRPr="00441CD0" w14:paraId="5D7963D8" w14:textId="77777777" w:rsidTr="00EE33AA">
        <w:trPr>
          <w:jc w:val="center"/>
          <w:ins w:id="322" w:author="Bruno Landais - rev1" w:date="2024-02-28T20:28:00Z"/>
        </w:trPr>
        <w:tc>
          <w:tcPr>
            <w:tcW w:w="151" w:type="dxa"/>
            <w:tcBorders>
              <w:top w:val="nil"/>
              <w:left w:val="single" w:sz="6" w:space="0" w:color="auto"/>
              <w:bottom w:val="single" w:sz="4" w:space="0" w:color="auto"/>
              <w:right w:val="nil"/>
            </w:tcBorders>
          </w:tcPr>
          <w:p w14:paraId="7B347352" w14:textId="77777777" w:rsidR="007D5801" w:rsidRPr="00441CD0" w:rsidRDefault="007D5801" w:rsidP="00EE33AA">
            <w:pPr>
              <w:pStyle w:val="TAC"/>
              <w:rPr>
                <w:ins w:id="323" w:author="Bruno Landais - rev1" w:date="2024-02-28T20:28:00Z"/>
              </w:rPr>
            </w:pPr>
          </w:p>
        </w:tc>
        <w:tc>
          <w:tcPr>
            <w:tcW w:w="1104" w:type="dxa"/>
            <w:tcBorders>
              <w:top w:val="nil"/>
              <w:left w:val="nil"/>
              <w:bottom w:val="single" w:sz="4" w:space="0" w:color="auto"/>
              <w:right w:val="single" w:sz="4" w:space="0" w:color="auto"/>
            </w:tcBorders>
            <w:hideMark/>
          </w:tcPr>
          <w:p w14:paraId="263904EE" w14:textId="77777777" w:rsidR="007D5801" w:rsidRPr="00441CD0" w:rsidRDefault="007D5801" w:rsidP="00EE33AA">
            <w:pPr>
              <w:pStyle w:val="TAC"/>
              <w:rPr>
                <w:ins w:id="324" w:author="Bruno Landais - rev1" w:date="2024-02-28T20:28:00Z"/>
              </w:rPr>
            </w:pPr>
            <w:ins w:id="325" w:author="Bruno Landais - rev1" w:date="2024-02-28T20:28:00Z">
              <w:r w:rsidRPr="00441CD0">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47EE6EA" w14:textId="77777777" w:rsidR="007D5801" w:rsidRPr="00441CD0" w:rsidRDefault="007D5801" w:rsidP="00EE33AA">
            <w:pPr>
              <w:pStyle w:val="TAC"/>
              <w:rPr>
                <w:ins w:id="326" w:author="Bruno Landais - rev1" w:date="2024-02-28T20:28:00Z"/>
              </w:rPr>
            </w:pPr>
            <w:ins w:id="327" w:author="Bruno Landais - rev1" w:date="2024-02-28T20:28: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36D91A6" w14:textId="77777777" w:rsidR="007D5801" w:rsidRPr="00441CD0" w:rsidRDefault="007D5801" w:rsidP="00EE33AA">
            <w:pPr>
              <w:pStyle w:val="TAC"/>
              <w:rPr>
                <w:ins w:id="328" w:author="Bruno Landais - rev1" w:date="2024-02-28T20:28:00Z"/>
              </w:rPr>
            </w:pPr>
          </w:p>
        </w:tc>
      </w:tr>
    </w:tbl>
    <w:p w14:paraId="14F84DCE" w14:textId="4EED4DE8" w:rsidR="007D5801" w:rsidRPr="009A5184" w:rsidRDefault="007D5801" w:rsidP="007D5801">
      <w:pPr>
        <w:pStyle w:val="TF"/>
        <w:rPr>
          <w:ins w:id="329" w:author="Bruno Landais - rev1" w:date="2024-02-28T20:28:00Z"/>
        </w:rPr>
      </w:pPr>
      <w:ins w:id="330" w:author="Bruno Landais - rev1" w:date="2024-02-28T20:28:00Z">
        <w:r w:rsidRPr="009A5184">
          <w:t>Figure 8.2.</w:t>
        </w:r>
        <w:r w:rsidRPr="00B12266">
          <w:rPr>
            <w:highlight w:val="yellow"/>
          </w:rPr>
          <w:t>x</w:t>
        </w:r>
        <w:r w:rsidRPr="009A5184">
          <w:t xml:space="preserve">-1: </w:t>
        </w:r>
        <w:r>
          <w:t>MT-SDT</w:t>
        </w:r>
        <w:r w:rsidRPr="009A5184">
          <w:t xml:space="preserve"> Control Information</w:t>
        </w:r>
      </w:ins>
    </w:p>
    <w:p w14:paraId="14CDA6BD" w14:textId="77777777" w:rsidR="007D5801" w:rsidRPr="00441CD0" w:rsidRDefault="007D5801" w:rsidP="007D5801">
      <w:pPr>
        <w:rPr>
          <w:ins w:id="331" w:author="Bruno Landais - rev1" w:date="2024-02-28T20:28:00Z"/>
        </w:rPr>
      </w:pPr>
      <w:ins w:id="332" w:author="Bruno Landais - rev1" w:date="2024-02-28T20:28:00Z">
        <w:r w:rsidRPr="00441CD0">
          <w:t>The following flags are coded within Octet 5:</w:t>
        </w:r>
      </w:ins>
    </w:p>
    <w:p w14:paraId="30825E67" w14:textId="46983A24" w:rsidR="007D5801" w:rsidRPr="00441CD0" w:rsidRDefault="007D5801" w:rsidP="007D5801">
      <w:pPr>
        <w:pStyle w:val="B1"/>
        <w:rPr>
          <w:ins w:id="333" w:author="Bruno Landais - rev1" w:date="2024-02-28T20:28:00Z"/>
        </w:rPr>
      </w:pPr>
      <w:ins w:id="334" w:author="Bruno Landais - rev1" w:date="2024-02-28T20:28:00Z">
        <w:r w:rsidRPr="00441CD0">
          <w:t>-</w:t>
        </w:r>
        <w:r w:rsidRPr="00441CD0">
          <w:tab/>
          <w:t>Bit 1 – RDSI (Reporting DL data packets Size Indication): This bit shall be set to "1" if the UP function is requested to report the sum of DL data packets size</w:t>
        </w:r>
      </w:ins>
      <w:ins w:id="335" w:author="Bruno Landais - rev1" w:date="2024-02-28T20:39:00Z">
        <w:r w:rsidR="00B37DD1" w:rsidRPr="00B37DD1">
          <w:rPr>
            <w:lang w:val="en-US" w:eastAsia="zh-CN"/>
          </w:rPr>
          <w:t xml:space="preserve"> </w:t>
        </w:r>
        <w:r w:rsidR="00B37DD1">
          <w:rPr>
            <w:lang w:val="en-US" w:eastAsia="zh-CN"/>
          </w:rPr>
          <w:t>per QoS flow</w:t>
        </w:r>
      </w:ins>
      <w:ins w:id="336" w:author="Bruno Landais - rev1" w:date="2024-02-28T20:28:00Z">
        <w:r w:rsidRPr="00441CD0">
          <w:t>.</w:t>
        </w:r>
      </w:ins>
    </w:p>
    <w:p w14:paraId="146C62AC" w14:textId="77777777" w:rsidR="007D5801" w:rsidRPr="0049224A" w:rsidRDefault="007D5801" w:rsidP="007D5801">
      <w:pPr>
        <w:pStyle w:val="B1"/>
        <w:rPr>
          <w:ins w:id="337" w:author="Bruno Landais - rev1" w:date="2024-02-28T20:28:00Z"/>
        </w:rPr>
      </w:pPr>
      <w:ins w:id="338" w:author="Bruno Landais - rev1" w:date="2024-02-28T20:28:00Z">
        <w:r w:rsidRPr="0049224A">
          <w:t>-</w:t>
        </w:r>
        <w:r w:rsidRPr="0049224A">
          <w:tab/>
          <w:t>Bit 2 to 8 are spare and reserved for future use.</w:t>
        </w:r>
      </w:ins>
    </w:p>
    <w:p w14:paraId="5042DB47" w14:textId="77777777" w:rsidR="00F62553" w:rsidRPr="00F62553" w:rsidRDefault="00F62553" w:rsidP="00F62553"/>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14F63E9" w14:textId="47C03FDB" w:rsidR="004E3D63" w:rsidRPr="00684449" w:rsidRDefault="00A950B0"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4E3D63" w:rsidRPr="006844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38C0"/>
    <w:rsid w:val="000344FC"/>
    <w:rsid w:val="00035BF8"/>
    <w:rsid w:val="00050CEB"/>
    <w:rsid w:val="0005682E"/>
    <w:rsid w:val="000644B2"/>
    <w:rsid w:val="00071AF9"/>
    <w:rsid w:val="000756C1"/>
    <w:rsid w:val="000A6394"/>
    <w:rsid w:val="000B1366"/>
    <w:rsid w:val="000B628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97C47"/>
    <w:rsid w:val="001A08B3"/>
    <w:rsid w:val="001A121A"/>
    <w:rsid w:val="001A7B60"/>
    <w:rsid w:val="001B130E"/>
    <w:rsid w:val="001B3A68"/>
    <w:rsid w:val="001B5247"/>
    <w:rsid w:val="001B52F0"/>
    <w:rsid w:val="001B5652"/>
    <w:rsid w:val="001B7A65"/>
    <w:rsid w:val="001C41CD"/>
    <w:rsid w:val="001C4CDA"/>
    <w:rsid w:val="001C4D70"/>
    <w:rsid w:val="001D0EC7"/>
    <w:rsid w:val="001D1FAD"/>
    <w:rsid w:val="001D36E9"/>
    <w:rsid w:val="001D3EF9"/>
    <w:rsid w:val="001E41F3"/>
    <w:rsid w:val="001F5B25"/>
    <w:rsid w:val="00221C4B"/>
    <w:rsid w:val="00226CD4"/>
    <w:rsid w:val="0023624B"/>
    <w:rsid w:val="00241F16"/>
    <w:rsid w:val="002456FC"/>
    <w:rsid w:val="002469BE"/>
    <w:rsid w:val="0026004D"/>
    <w:rsid w:val="00260246"/>
    <w:rsid w:val="00260BC6"/>
    <w:rsid w:val="00262AFB"/>
    <w:rsid w:val="002640DD"/>
    <w:rsid w:val="00266D50"/>
    <w:rsid w:val="00273E8B"/>
    <w:rsid w:val="00275D12"/>
    <w:rsid w:val="002769DB"/>
    <w:rsid w:val="00276EBD"/>
    <w:rsid w:val="00277FBA"/>
    <w:rsid w:val="002802B1"/>
    <w:rsid w:val="002824E1"/>
    <w:rsid w:val="00284FEB"/>
    <w:rsid w:val="002860C4"/>
    <w:rsid w:val="00292C1C"/>
    <w:rsid w:val="0029367A"/>
    <w:rsid w:val="002A366C"/>
    <w:rsid w:val="002B3214"/>
    <w:rsid w:val="002B5741"/>
    <w:rsid w:val="002D2017"/>
    <w:rsid w:val="002E472E"/>
    <w:rsid w:val="00301B62"/>
    <w:rsid w:val="00301DFC"/>
    <w:rsid w:val="00303A07"/>
    <w:rsid w:val="00305086"/>
    <w:rsid w:val="00305409"/>
    <w:rsid w:val="0030612C"/>
    <w:rsid w:val="003233F9"/>
    <w:rsid w:val="003307AB"/>
    <w:rsid w:val="00334B54"/>
    <w:rsid w:val="00335531"/>
    <w:rsid w:val="003531FC"/>
    <w:rsid w:val="0036035E"/>
    <w:rsid w:val="003609EF"/>
    <w:rsid w:val="0036231A"/>
    <w:rsid w:val="00374DD4"/>
    <w:rsid w:val="0038000F"/>
    <w:rsid w:val="00384F8C"/>
    <w:rsid w:val="00391F3F"/>
    <w:rsid w:val="003A6BA7"/>
    <w:rsid w:val="003B498D"/>
    <w:rsid w:val="003C0E55"/>
    <w:rsid w:val="003C2D32"/>
    <w:rsid w:val="003C35B8"/>
    <w:rsid w:val="003C52C4"/>
    <w:rsid w:val="003D07AB"/>
    <w:rsid w:val="003E1A36"/>
    <w:rsid w:val="003E40FF"/>
    <w:rsid w:val="003E4B17"/>
    <w:rsid w:val="003F5820"/>
    <w:rsid w:val="0040122B"/>
    <w:rsid w:val="00410371"/>
    <w:rsid w:val="00411082"/>
    <w:rsid w:val="00423298"/>
    <w:rsid w:val="004242F1"/>
    <w:rsid w:val="00425379"/>
    <w:rsid w:val="00433E39"/>
    <w:rsid w:val="004544CD"/>
    <w:rsid w:val="00492377"/>
    <w:rsid w:val="00493931"/>
    <w:rsid w:val="004A5361"/>
    <w:rsid w:val="004B013B"/>
    <w:rsid w:val="004B153D"/>
    <w:rsid w:val="004B633D"/>
    <w:rsid w:val="004B75B7"/>
    <w:rsid w:val="004C6780"/>
    <w:rsid w:val="004D0151"/>
    <w:rsid w:val="004E3D63"/>
    <w:rsid w:val="004F5577"/>
    <w:rsid w:val="004F653C"/>
    <w:rsid w:val="004F72AE"/>
    <w:rsid w:val="00501FA7"/>
    <w:rsid w:val="00511EE6"/>
    <w:rsid w:val="005141D9"/>
    <w:rsid w:val="0051580D"/>
    <w:rsid w:val="005175DD"/>
    <w:rsid w:val="00521080"/>
    <w:rsid w:val="00522D15"/>
    <w:rsid w:val="00524AB2"/>
    <w:rsid w:val="005327E7"/>
    <w:rsid w:val="00534B1C"/>
    <w:rsid w:val="0053727E"/>
    <w:rsid w:val="005400D6"/>
    <w:rsid w:val="00547111"/>
    <w:rsid w:val="005477D5"/>
    <w:rsid w:val="00564B6B"/>
    <w:rsid w:val="00565709"/>
    <w:rsid w:val="0056674F"/>
    <w:rsid w:val="00575235"/>
    <w:rsid w:val="00592956"/>
    <w:rsid w:val="00592D74"/>
    <w:rsid w:val="00593D1E"/>
    <w:rsid w:val="0059496B"/>
    <w:rsid w:val="005A1BCB"/>
    <w:rsid w:val="005B2391"/>
    <w:rsid w:val="005B49BF"/>
    <w:rsid w:val="005E2C44"/>
    <w:rsid w:val="005F322C"/>
    <w:rsid w:val="00603BEC"/>
    <w:rsid w:val="00604C64"/>
    <w:rsid w:val="00605A85"/>
    <w:rsid w:val="006143E5"/>
    <w:rsid w:val="0061481F"/>
    <w:rsid w:val="006151B2"/>
    <w:rsid w:val="00621188"/>
    <w:rsid w:val="00621F90"/>
    <w:rsid w:val="00624266"/>
    <w:rsid w:val="006257ED"/>
    <w:rsid w:val="00627BE3"/>
    <w:rsid w:val="00647DAD"/>
    <w:rsid w:val="00653DE4"/>
    <w:rsid w:val="0065609F"/>
    <w:rsid w:val="006628D4"/>
    <w:rsid w:val="00665C47"/>
    <w:rsid w:val="00667AE6"/>
    <w:rsid w:val="00677E95"/>
    <w:rsid w:val="00684449"/>
    <w:rsid w:val="00690424"/>
    <w:rsid w:val="00693C35"/>
    <w:rsid w:val="00695808"/>
    <w:rsid w:val="006A433A"/>
    <w:rsid w:val="006B46FB"/>
    <w:rsid w:val="006D029A"/>
    <w:rsid w:val="006D054A"/>
    <w:rsid w:val="006E21FB"/>
    <w:rsid w:val="006E3385"/>
    <w:rsid w:val="006E3D2D"/>
    <w:rsid w:val="006E55A9"/>
    <w:rsid w:val="006F14E3"/>
    <w:rsid w:val="006F4128"/>
    <w:rsid w:val="00702695"/>
    <w:rsid w:val="00704F68"/>
    <w:rsid w:val="00712E49"/>
    <w:rsid w:val="00714CE0"/>
    <w:rsid w:val="00720BDE"/>
    <w:rsid w:val="0072232C"/>
    <w:rsid w:val="00723107"/>
    <w:rsid w:val="007470F1"/>
    <w:rsid w:val="00747DAE"/>
    <w:rsid w:val="00755D20"/>
    <w:rsid w:val="00756AE6"/>
    <w:rsid w:val="00765D0A"/>
    <w:rsid w:val="007763AC"/>
    <w:rsid w:val="007773CB"/>
    <w:rsid w:val="00777DC9"/>
    <w:rsid w:val="0078067A"/>
    <w:rsid w:val="00786C4A"/>
    <w:rsid w:val="00792342"/>
    <w:rsid w:val="00795A86"/>
    <w:rsid w:val="0079756C"/>
    <w:rsid w:val="007977A8"/>
    <w:rsid w:val="007A273D"/>
    <w:rsid w:val="007B512A"/>
    <w:rsid w:val="007B7401"/>
    <w:rsid w:val="007C2097"/>
    <w:rsid w:val="007D4485"/>
    <w:rsid w:val="007D5801"/>
    <w:rsid w:val="007D6A07"/>
    <w:rsid w:val="007E6D81"/>
    <w:rsid w:val="007F7259"/>
    <w:rsid w:val="00801868"/>
    <w:rsid w:val="008040A8"/>
    <w:rsid w:val="0080489A"/>
    <w:rsid w:val="00804D1B"/>
    <w:rsid w:val="008118E3"/>
    <w:rsid w:val="00814D4A"/>
    <w:rsid w:val="00825215"/>
    <w:rsid w:val="008259EC"/>
    <w:rsid w:val="008279FA"/>
    <w:rsid w:val="00832119"/>
    <w:rsid w:val="00832559"/>
    <w:rsid w:val="00841163"/>
    <w:rsid w:val="00844714"/>
    <w:rsid w:val="00844D90"/>
    <w:rsid w:val="00845FF1"/>
    <w:rsid w:val="00850996"/>
    <w:rsid w:val="00854165"/>
    <w:rsid w:val="0085452A"/>
    <w:rsid w:val="00861F63"/>
    <w:rsid w:val="008626E7"/>
    <w:rsid w:val="00863AE9"/>
    <w:rsid w:val="00870673"/>
    <w:rsid w:val="00870EE7"/>
    <w:rsid w:val="0087158E"/>
    <w:rsid w:val="008802E0"/>
    <w:rsid w:val="00882C7D"/>
    <w:rsid w:val="008863B9"/>
    <w:rsid w:val="008947B4"/>
    <w:rsid w:val="008A1A31"/>
    <w:rsid w:val="008A26ED"/>
    <w:rsid w:val="008A29BE"/>
    <w:rsid w:val="008A45A6"/>
    <w:rsid w:val="008B160C"/>
    <w:rsid w:val="008C4CC5"/>
    <w:rsid w:val="008C67C0"/>
    <w:rsid w:val="008D3CCC"/>
    <w:rsid w:val="008F044B"/>
    <w:rsid w:val="008F3789"/>
    <w:rsid w:val="008F4C40"/>
    <w:rsid w:val="008F686C"/>
    <w:rsid w:val="00912FAC"/>
    <w:rsid w:val="0091445D"/>
    <w:rsid w:val="009148DE"/>
    <w:rsid w:val="0092457D"/>
    <w:rsid w:val="00925DEC"/>
    <w:rsid w:val="00930B28"/>
    <w:rsid w:val="00934A00"/>
    <w:rsid w:val="00940739"/>
    <w:rsid w:val="00941E30"/>
    <w:rsid w:val="00956828"/>
    <w:rsid w:val="00962CB5"/>
    <w:rsid w:val="009777D9"/>
    <w:rsid w:val="00977F9B"/>
    <w:rsid w:val="009800D6"/>
    <w:rsid w:val="00991B88"/>
    <w:rsid w:val="009A0866"/>
    <w:rsid w:val="009A5753"/>
    <w:rsid w:val="009A579D"/>
    <w:rsid w:val="009B1D83"/>
    <w:rsid w:val="009B798A"/>
    <w:rsid w:val="009B7A5A"/>
    <w:rsid w:val="009C3D69"/>
    <w:rsid w:val="009D0273"/>
    <w:rsid w:val="009D31CF"/>
    <w:rsid w:val="009D7FEB"/>
    <w:rsid w:val="009E0417"/>
    <w:rsid w:val="009E1518"/>
    <w:rsid w:val="009E3297"/>
    <w:rsid w:val="009E3B81"/>
    <w:rsid w:val="009F388C"/>
    <w:rsid w:val="009F734F"/>
    <w:rsid w:val="00A006DD"/>
    <w:rsid w:val="00A246B6"/>
    <w:rsid w:val="00A41B38"/>
    <w:rsid w:val="00A47E70"/>
    <w:rsid w:val="00A50CF0"/>
    <w:rsid w:val="00A60A28"/>
    <w:rsid w:val="00A6210D"/>
    <w:rsid w:val="00A67D2A"/>
    <w:rsid w:val="00A7669A"/>
    <w:rsid w:val="00A7671C"/>
    <w:rsid w:val="00A773B8"/>
    <w:rsid w:val="00A861C8"/>
    <w:rsid w:val="00A87724"/>
    <w:rsid w:val="00A950B0"/>
    <w:rsid w:val="00A9617F"/>
    <w:rsid w:val="00A971BA"/>
    <w:rsid w:val="00AA2CBC"/>
    <w:rsid w:val="00AC0710"/>
    <w:rsid w:val="00AC5820"/>
    <w:rsid w:val="00AD1CD8"/>
    <w:rsid w:val="00AD511F"/>
    <w:rsid w:val="00AF7D8F"/>
    <w:rsid w:val="00B12266"/>
    <w:rsid w:val="00B130AB"/>
    <w:rsid w:val="00B17BC2"/>
    <w:rsid w:val="00B258BB"/>
    <w:rsid w:val="00B34FF8"/>
    <w:rsid w:val="00B37DD1"/>
    <w:rsid w:val="00B45B43"/>
    <w:rsid w:val="00B5467B"/>
    <w:rsid w:val="00B60C4A"/>
    <w:rsid w:val="00B64CDE"/>
    <w:rsid w:val="00B67B97"/>
    <w:rsid w:val="00B735CD"/>
    <w:rsid w:val="00B8186A"/>
    <w:rsid w:val="00B92D12"/>
    <w:rsid w:val="00B968C8"/>
    <w:rsid w:val="00BA01BD"/>
    <w:rsid w:val="00BA0613"/>
    <w:rsid w:val="00BA3EC5"/>
    <w:rsid w:val="00BA51D9"/>
    <w:rsid w:val="00BB3630"/>
    <w:rsid w:val="00BB4690"/>
    <w:rsid w:val="00BB5DFC"/>
    <w:rsid w:val="00BB62B5"/>
    <w:rsid w:val="00BC3A65"/>
    <w:rsid w:val="00BC6CB4"/>
    <w:rsid w:val="00BD279D"/>
    <w:rsid w:val="00BD6BB8"/>
    <w:rsid w:val="00BF1997"/>
    <w:rsid w:val="00BF41DF"/>
    <w:rsid w:val="00BF5367"/>
    <w:rsid w:val="00C03DA9"/>
    <w:rsid w:val="00C07758"/>
    <w:rsid w:val="00C23422"/>
    <w:rsid w:val="00C24A33"/>
    <w:rsid w:val="00C353AC"/>
    <w:rsid w:val="00C4526E"/>
    <w:rsid w:val="00C460D3"/>
    <w:rsid w:val="00C50EA8"/>
    <w:rsid w:val="00C51B71"/>
    <w:rsid w:val="00C51E0D"/>
    <w:rsid w:val="00C60B68"/>
    <w:rsid w:val="00C66BA2"/>
    <w:rsid w:val="00C75871"/>
    <w:rsid w:val="00C772F6"/>
    <w:rsid w:val="00C82998"/>
    <w:rsid w:val="00C870F6"/>
    <w:rsid w:val="00C90231"/>
    <w:rsid w:val="00C9486F"/>
    <w:rsid w:val="00C95985"/>
    <w:rsid w:val="00CA138F"/>
    <w:rsid w:val="00CA37DE"/>
    <w:rsid w:val="00CA4FB4"/>
    <w:rsid w:val="00CA75CC"/>
    <w:rsid w:val="00CA7B71"/>
    <w:rsid w:val="00CB14A4"/>
    <w:rsid w:val="00CB1D29"/>
    <w:rsid w:val="00CB740A"/>
    <w:rsid w:val="00CC1824"/>
    <w:rsid w:val="00CC41B4"/>
    <w:rsid w:val="00CC5026"/>
    <w:rsid w:val="00CC68D0"/>
    <w:rsid w:val="00CC738D"/>
    <w:rsid w:val="00CC75FD"/>
    <w:rsid w:val="00CD1C3B"/>
    <w:rsid w:val="00CD4826"/>
    <w:rsid w:val="00CD592F"/>
    <w:rsid w:val="00CD6DEA"/>
    <w:rsid w:val="00CE0E0A"/>
    <w:rsid w:val="00CE169A"/>
    <w:rsid w:val="00CE2063"/>
    <w:rsid w:val="00CE5050"/>
    <w:rsid w:val="00D014AA"/>
    <w:rsid w:val="00D03F9A"/>
    <w:rsid w:val="00D06D51"/>
    <w:rsid w:val="00D1543A"/>
    <w:rsid w:val="00D16778"/>
    <w:rsid w:val="00D24991"/>
    <w:rsid w:val="00D33B70"/>
    <w:rsid w:val="00D45269"/>
    <w:rsid w:val="00D50255"/>
    <w:rsid w:val="00D66520"/>
    <w:rsid w:val="00D77645"/>
    <w:rsid w:val="00D84197"/>
    <w:rsid w:val="00D84AE9"/>
    <w:rsid w:val="00DB5F63"/>
    <w:rsid w:val="00DB7DCC"/>
    <w:rsid w:val="00DC0159"/>
    <w:rsid w:val="00DC227B"/>
    <w:rsid w:val="00DD302E"/>
    <w:rsid w:val="00DE112C"/>
    <w:rsid w:val="00DE34CF"/>
    <w:rsid w:val="00DE3F91"/>
    <w:rsid w:val="00DE6112"/>
    <w:rsid w:val="00DF4B1B"/>
    <w:rsid w:val="00DF65B1"/>
    <w:rsid w:val="00E02FE3"/>
    <w:rsid w:val="00E13F3D"/>
    <w:rsid w:val="00E14368"/>
    <w:rsid w:val="00E246B7"/>
    <w:rsid w:val="00E325C3"/>
    <w:rsid w:val="00E3333A"/>
    <w:rsid w:val="00E34898"/>
    <w:rsid w:val="00E40798"/>
    <w:rsid w:val="00E40877"/>
    <w:rsid w:val="00E4362B"/>
    <w:rsid w:val="00E46891"/>
    <w:rsid w:val="00E568A2"/>
    <w:rsid w:val="00E66380"/>
    <w:rsid w:val="00E73357"/>
    <w:rsid w:val="00E74277"/>
    <w:rsid w:val="00E749B7"/>
    <w:rsid w:val="00E76F28"/>
    <w:rsid w:val="00E83A9C"/>
    <w:rsid w:val="00EB09B7"/>
    <w:rsid w:val="00EB61FF"/>
    <w:rsid w:val="00EC745C"/>
    <w:rsid w:val="00ED5645"/>
    <w:rsid w:val="00EE3C73"/>
    <w:rsid w:val="00EE7140"/>
    <w:rsid w:val="00EE7D7C"/>
    <w:rsid w:val="00EF75DC"/>
    <w:rsid w:val="00F02F87"/>
    <w:rsid w:val="00F03E30"/>
    <w:rsid w:val="00F07B53"/>
    <w:rsid w:val="00F1532E"/>
    <w:rsid w:val="00F211E3"/>
    <w:rsid w:val="00F2140B"/>
    <w:rsid w:val="00F25D98"/>
    <w:rsid w:val="00F300FB"/>
    <w:rsid w:val="00F435D7"/>
    <w:rsid w:val="00F44B0A"/>
    <w:rsid w:val="00F62553"/>
    <w:rsid w:val="00F63399"/>
    <w:rsid w:val="00F656C7"/>
    <w:rsid w:val="00F67872"/>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48527239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9</Pages>
  <Words>7838</Words>
  <Characters>44680</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327</cp:revision>
  <cp:lastPrinted>1899-12-31T23:00:00Z</cp:lastPrinted>
  <dcterms:created xsi:type="dcterms:W3CDTF">2020-02-03T08:32:00Z</dcterms:created>
  <dcterms:modified xsi:type="dcterms:W3CDTF">2024-02-29T12:31:00Z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